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D50C9C" w14:textId="77777777" w:rsidR="00F73013" w:rsidRPr="00F73013" w:rsidRDefault="00F73013" w:rsidP="00F73013">
      <w:pPr>
        <w:rPr>
          <w:rFonts w:asciiTheme="majorHAnsi" w:hAnsiTheme="majorHAnsi"/>
          <w:sz w:val="30"/>
          <w:szCs w:val="30"/>
        </w:rPr>
      </w:pPr>
      <w:r>
        <w:rPr>
          <w:noProof/>
        </w:rPr>
        <w:drawing>
          <wp:anchor distT="0" distB="0" distL="114300" distR="114300" simplePos="0" relativeHeight="251658240" behindDoc="0" locked="0" layoutInCell="1" allowOverlap="1" wp14:anchorId="3CCB1433" wp14:editId="55D2C477">
            <wp:simplePos x="0" y="0"/>
            <wp:positionH relativeFrom="column">
              <wp:posOffset>-161290</wp:posOffset>
            </wp:positionH>
            <wp:positionV relativeFrom="paragraph">
              <wp:posOffset>-457200</wp:posOffset>
            </wp:positionV>
            <wp:extent cx="1990090" cy="1156335"/>
            <wp:effectExtent l="0" t="0" r="0" b="12065"/>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0090" cy="1156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3013">
        <w:rPr>
          <w:rFonts w:asciiTheme="majorHAnsi" w:hAnsiTheme="majorHAnsi"/>
          <w:sz w:val="30"/>
          <w:szCs w:val="30"/>
        </w:rPr>
        <w:t>Dolcecosmesi - Via Monviso, 16</w:t>
      </w:r>
    </w:p>
    <w:p w14:paraId="5F51A798" w14:textId="77777777" w:rsidR="00F009A6" w:rsidRPr="00F73013" w:rsidRDefault="00F73013" w:rsidP="00F73013">
      <w:pPr>
        <w:rPr>
          <w:rFonts w:asciiTheme="majorHAnsi" w:hAnsiTheme="majorHAnsi"/>
          <w:sz w:val="30"/>
          <w:szCs w:val="30"/>
        </w:rPr>
      </w:pPr>
      <w:r w:rsidRPr="00F73013">
        <w:rPr>
          <w:rFonts w:asciiTheme="majorHAnsi" w:hAnsiTheme="majorHAnsi"/>
          <w:sz w:val="30"/>
          <w:szCs w:val="30"/>
        </w:rPr>
        <w:t>S. Albano Stura (CN) – Italy</w:t>
      </w:r>
    </w:p>
    <w:p w14:paraId="5A9753C6" w14:textId="77777777" w:rsidR="00F73013" w:rsidRDefault="00F73013" w:rsidP="00F73013">
      <w:pPr>
        <w:rPr>
          <w:rFonts w:ascii="Helvetica" w:hAnsi="Helvetica" w:cs="Helvetica"/>
          <w:sz w:val="30"/>
          <w:szCs w:val="30"/>
        </w:rPr>
      </w:pPr>
      <w:r w:rsidRPr="00F73013">
        <w:rPr>
          <w:rFonts w:asciiTheme="majorHAnsi" w:hAnsiTheme="majorHAnsi"/>
          <w:sz w:val="30"/>
          <w:szCs w:val="30"/>
        </w:rPr>
        <w:t xml:space="preserve">P.I. </w:t>
      </w:r>
      <w:r w:rsidRPr="00F73013">
        <w:rPr>
          <w:rFonts w:ascii="Helvetica" w:hAnsi="Helvetica" w:cs="Helvetica"/>
          <w:sz w:val="30"/>
          <w:szCs w:val="30"/>
        </w:rPr>
        <w:t>02177690043</w:t>
      </w:r>
    </w:p>
    <w:p w14:paraId="7A75BFCC" w14:textId="77777777" w:rsidR="00DE1C23" w:rsidRDefault="00DE1C23" w:rsidP="00F73013">
      <w:pPr>
        <w:rPr>
          <w:rFonts w:ascii="Helvetica" w:hAnsi="Helvetica" w:cs="Helvetica"/>
          <w:sz w:val="30"/>
          <w:szCs w:val="30"/>
        </w:rPr>
      </w:pPr>
    </w:p>
    <w:p w14:paraId="124BF265" w14:textId="77777777" w:rsidR="00DE1C23" w:rsidRDefault="00DE1C23" w:rsidP="00F73013">
      <w:pPr>
        <w:rPr>
          <w:rFonts w:ascii="Helvetica" w:hAnsi="Helvetica" w:cs="Helvetica"/>
          <w:sz w:val="30"/>
          <w:szCs w:val="30"/>
        </w:rPr>
      </w:pPr>
    </w:p>
    <w:p w14:paraId="069EB4C8" w14:textId="77777777" w:rsidR="00DE1C23" w:rsidRDefault="00DE1C23" w:rsidP="00F73013">
      <w:pPr>
        <w:rPr>
          <w:rFonts w:ascii="Helvetica" w:hAnsi="Helvetica" w:cs="Helvetica"/>
          <w:sz w:val="30"/>
          <w:szCs w:val="30"/>
        </w:rPr>
      </w:pPr>
    </w:p>
    <w:p w14:paraId="118A16F4" w14:textId="77777777" w:rsidR="00DE1C23" w:rsidRDefault="00DE1C23" w:rsidP="00DE1C23">
      <w:pPr>
        <w:rPr>
          <w:rFonts w:ascii="Arial" w:eastAsia="Arial" w:hAnsi="Arial" w:cs="Arial"/>
          <w:b/>
          <w:bCs/>
          <w:position w:val="-1"/>
          <w:sz w:val="28"/>
          <w:szCs w:val="28"/>
          <w:u w:val="single"/>
        </w:rPr>
      </w:pPr>
    </w:p>
    <w:p w14:paraId="799F4E40" w14:textId="77777777" w:rsidR="00DE1C23" w:rsidRPr="00A130AE" w:rsidRDefault="00DE1C23" w:rsidP="00DE1C23">
      <w:r w:rsidRPr="006D7B2B">
        <w:rPr>
          <w:rFonts w:ascii="Arial" w:eastAsia="Arial" w:hAnsi="Arial" w:cs="Arial"/>
          <w:b/>
          <w:bCs/>
          <w:position w:val="-1"/>
          <w:sz w:val="28"/>
          <w:szCs w:val="28"/>
          <w:u w:val="single"/>
        </w:rPr>
        <w:t>S</w:t>
      </w:r>
      <w:r w:rsidRPr="006D7B2B">
        <w:rPr>
          <w:rFonts w:ascii="Arial" w:eastAsia="Arial" w:hAnsi="Arial" w:cs="Arial"/>
          <w:b/>
          <w:bCs/>
          <w:spacing w:val="-1"/>
          <w:position w:val="-1"/>
          <w:sz w:val="28"/>
          <w:szCs w:val="28"/>
          <w:u w:val="single"/>
        </w:rPr>
        <w:t>CH</w:t>
      </w:r>
      <w:r w:rsidRPr="006D7B2B">
        <w:rPr>
          <w:rFonts w:ascii="Arial" w:eastAsia="Arial" w:hAnsi="Arial" w:cs="Arial"/>
          <w:b/>
          <w:bCs/>
          <w:position w:val="-1"/>
          <w:sz w:val="28"/>
          <w:szCs w:val="28"/>
          <w:u w:val="single"/>
        </w:rPr>
        <w:t>E</w:t>
      </w:r>
      <w:r w:rsidRPr="006D7B2B">
        <w:rPr>
          <w:rFonts w:ascii="Arial" w:eastAsia="Arial" w:hAnsi="Arial" w:cs="Arial"/>
          <w:b/>
          <w:bCs/>
          <w:spacing w:val="1"/>
          <w:position w:val="-1"/>
          <w:sz w:val="28"/>
          <w:szCs w:val="28"/>
          <w:u w:val="single"/>
        </w:rPr>
        <w:t>D</w:t>
      </w:r>
      <w:r w:rsidRPr="006D7B2B">
        <w:rPr>
          <w:rFonts w:ascii="Arial" w:eastAsia="Arial" w:hAnsi="Arial" w:cs="Arial"/>
          <w:b/>
          <w:bCs/>
          <w:position w:val="-1"/>
          <w:sz w:val="28"/>
          <w:szCs w:val="28"/>
          <w:u w:val="single"/>
        </w:rPr>
        <w:t>A</w:t>
      </w:r>
      <w:r w:rsidRPr="006D7B2B">
        <w:rPr>
          <w:rFonts w:ascii="Arial" w:eastAsia="Arial" w:hAnsi="Arial" w:cs="Arial"/>
          <w:b/>
          <w:bCs/>
          <w:spacing w:val="-15"/>
          <w:position w:val="-1"/>
          <w:sz w:val="28"/>
          <w:szCs w:val="28"/>
          <w:u w:val="single"/>
        </w:rPr>
        <w:t xml:space="preserve"> </w:t>
      </w:r>
      <w:r w:rsidRPr="006D7B2B">
        <w:rPr>
          <w:rFonts w:ascii="Arial" w:eastAsia="Arial" w:hAnsi="Arial" w:cs="Arial"/>
          <w:b/>
          <w:bCs/>
          <w:spacing w:val="3"/>
          <w:position w:val="-1"/>
          <w:sz w:val="28"/>
          <w:szCs w:val="28"/>
          <w:u w:val="single"/>
        </w:rPr>
        <w:t>D</w:t>
      </w:r>
      <w:r w:rsidRPr="006D7B2B">
        <w:rPr>
          <w:rFonts w:ascii="Arial" w:eastAsia="Arial" w:hAnsi="Arial" w:cs="Arial"/>
          <w:b/>
          <w:bCs/>
          <w:spacing w:val="-28"/>
          <w:position w:val="-1"/>
          <w:sz w:val="28"/>
          <w:szCs w:val="28"/>
          <w:u w:val="single"/>
        </w:rPr>
        <w:t>A</w:t>
      </w:r>
      <w:r w:rsidRPr="006D7B2B">
        <w:rPr>
          <w:rFonts w:ascii="Arial" w:eastAsia="Arial" w:hAnsi="Arial" w:cs="Arial"/>
          <w:b/>
          <w:bCs/>
          <w:spacing w:val="-1"/>
          <w:position w:val="-1"/>
          <w:sz w:val="28"/>
          <w:szCs w:val="28"/>
          <w:u w:val="single"/>
        </w:rPr>
        <w:t>T</w:t>
      </w:r>
      <w:r w:rsidRPr="006D7B2B">
        <w:rPr>
          <w:rFonts w:ascii="Arial" w:eastAsia="Arial" w:hAnsi="Arial" w:cs="Arial"/>
          <w:b/>
          <w:bCs/>
          <w:position w:val="-1"/>
          <w:sz w:val="28"/>
          <w:szCs w:val="28"/>
          <w:u w:val="single"/>
        </w:rPr>
        <w:t>I</w:t>
      </w:r>
      <w:r w:rsidRPr="006D7B2B">
        <w:rPr>
          <w:rFonts w:ascii="Arial" w:eastAsia="Arial" w:hAnsi="Arial" w:cs="Arial"/>
          <w:b/>
          <w:bCs/>
          <w:spacing w:val="2"/>
          <w:position w:val="-1"/>
          <w:sz w:val="28"/>
          <w:szCs w:val="28"/>
          <w:u w:val="single"/>
        </w:rPr>
        <w:t xml:space="preserve"> </w:t>
      </w:r>
      <w:r w:rsidRPr="006D7B2B">
        <w:rPr>
          <w:rFonts w:ascii="Arial" w:eastAsia="Arial" w:hAnsi="Arial" w:cs="Arial"/>
          <w:b/>
          <w:bCs/>
          <w:spacing w:val="-1"/>
          <w:position w:val="-1"/>
          <w:sz w:val="28"/>
          <w:szCs w:val="28"/>
          <w:u w:val="single"/>
        </w:rPr>
        <w:t>D</w:t>
      </w:r>
      <w:r w:rsidRPr="006D7B2B">
        <w:rPr>
          <w:rFonts w:ascii="Arial" w:eastAsia="Arial" w:hAnsi="Arial" w:cs="Arial"/>
          <w:b/>
          <w:bCs/>
          <w:position w:val="-1"/>
          <w:sz w:val="28"/>
          <w:szCs w:val="28"/>
          <w:u w:val="single"/>
        </w:rPr>
        <w:t>I</w:t>
      </w:r>
      <w:r w:rsidRPr="006D7B2B">
        <w:rPr>
          <w:rFonts w:ascii="Arial" w:eastAsia="Arial" w:hAnsi="Arial" w:cs="Arial"/>
          <w:b/>
          <w:bCs/>
          <w:spacing w:val="2"/>
          <w:position w:val="-1"/>
          <w:sz w:val="28"/>
          <w:szCs w:val="28"/>
          <w:u w:val="single"/>
        </w:rPr>
        <w:t xml:space="preserve"> </w:t>
      </w:r>
      <w:r w:rsidRPr="006D7B2B">
        <w:rPr>
          <w:rFonts w:ascii="Arial" w:eastAsia="Arial" w:hAnsi="Arial" w:cs="Arial"/>
          <w:b/>
          <w:bCs/>
          <w:position w:val="-1"/>
          <w:sz w:val="28"/>
          <w:szCs w:val="28"/>
          <w:u w:val="single"/>
        </w:rPr>
        <w:t>S</w:t>
      </w:r>
      <w:r w:rsidRPr="006D7B2B">
        <w:rPr>
          <w:rFonts w:ascii="Arial" w:eastAsia="Arial" w:hAnsi="Arial" w:cs="Arial"/>
          <w:b/>
          <w:bCs/>
          <w:spacing w:val="1"/>
          <w:position w:val="-1"/>
          <w:sz w:val="28"/>
          <w:szCs w:val="28"/>
          <w:u w:val="single"/>
        </w:rPr>
        <w:t>I</w:t>
      </w:r>
      <w:r w:rsidRPr="006D7B2B">
        <w:rPr>
          <w:rFonts w:ascii="Arial" w:eastAsia="Arial" w:hAnsi="Arial" w:cs="Arial"/>
          <w:b/>
          <w:bCs/>
          <w:spacing w:val="-1"/>
          <w:position w:val="-1"/>
          <w:sz w:val="28"/>
          <w:szCs w:val="28"/>
          <w:u w:val="single"/>
        </w:rPr>
        <w:t>CUR</w:t>
      </w:r>
      <w:r w:rsidRPr="006D7B2B">
        <w:rPr>
          <w:rFonts w:ascii="Arial" w:eastAsia="Arial" w:hAnsi="Arial" w:cs="Arial"/>
          <w:b/>
          <w:bCs/>
          <w:position w:val="-1"/>
          <w:sz w:val="28"/>
          <w:szCs w:val="28"/>
          <w:u w:val="single"/>
        </w:rPr>
        <w:t>E</w:t>
      </w:r>
      <w:r w:rsidRPr="006D7B2B">
        <w:rPr>
          <w:rFonts w:ascii="Arial" w:eastAsia="Arial" w:hAnsi="Arial" w:cs="Arial"/>
          <w:b/>
          <w:bCs/>
          <w:spacing w:val="-1"/>
          <w:position w:val="-1"/>
          <w:sz w:val="28"/>
          <w:szCs w:val="28"/>
          <w:u w:val="single"/>
        </w:rPr>
        <w:t>Z</w:t>
      </w:r>
      <w:r w:rsidRPr="006D7B2B">
        <w:rPr>
          <w:rFonts w:ascii="Arial" w:eastAsia="Arial" w:hAnsi="Arial" w:cs="Arial"/>
          <w:b/>
          <w:bCs/>
          <w:spacing w:val="3"/>
          <w:position w:val="-1"/>
          <w:sz w:val="28"/>
          <w:szCs w:val="28"/>
          <w:u w:val="single"/>
        </w:rPr>
        <w:t>Z</w:t>
      </w:r>
      <w:r w:rsidRPr="006D7B2B">
        <w:rPr>
          <w:rFonts w:ascii="Arial" w:eastAsia="Arial" w:hAnsi="Arial" w:cs="Arial"/>
          <w:b/>
          <w:bCs/>
          <w:position w:val="-1"/>
          <w:sz w:val="28"/>
          <w:szCs w:val="28"/>
          <w:u w:val="single"/>
        </w:rPr>
        <w:t>A</w:t>
      </w:r>
    </w:p>
    <w:p w14:paraId="6F89F59E" w14:textId="77777777" w:rsidR="00DE1C23" w:rsidRDefault="00DE1C23" w:rsidP="00DE1C23">
      <w:pPr>
        <w:spacing w:before="9" w:line="180" w:lineRule="exact"/>
        <w:rPr>
          <w:sz w:val="18"/>
          <w:szCs w:val="18"/>
        </w:rPr>
      </w:pPr>
    </w:p>
    <w:p w14:paraId="1AA09EB8" w14:textId="77777777" w:rsidR="00DE1C23" w:rsidRDefault="00DE1C23" w:rsidP="00DE1C23">
      <w:pPr>
        <w:spacing w:line="200" w:lineRule="exact"/>
        <w:rPr>
          <w:sz w:val="20"/>
          <w:szCs w:val="20"/>
        </w:rPr>
      </w:pPr>
    </w:p>
    <w:p w14:paraId="1EF5B71D" w14:textId="77777777" w:rsidR="00DE1C23" w:rsidRDefault="00DE1C23" w:rsidP="00DE1C23">
      <w:pPr>
        <w:spacing w:before="34"/>
        <w:ind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3"/>
          <w:sz w:val="20"/>
          <w:szCs w:val="20"/>
        </w:rPr>
        <w:t xml:space="preserve"> </w:t>
      </w:r>
      <w:r>
        <w:rPr>
          <w:rFonts w:ascii="Arial" w:eastAsia="Arial" w:hAnsi="Arial" w:cs="Arial"/>
          <w:b/>
          <w:bCs/>
          <w:spacing w:val="-1"/>
          <w:sz w:val="20"/>
          <w:szCs w:val="20"/>
        </w:rPr>
        <w:t>E</w:t>
      </w:r>
      <w:r>
        <w:rPr>
          <w:rFonts w:ascii="Arial" w:eastAsia="Arial" w:hAnsi="Arial" w:cs="Arial"/>
          <w:b/>
          <w:bCs/>
          <w:spacing w:val="3"/>
          <w:sz w:val="20"/>
          <w:szCs w:val="20"/>
        </w:rPr>
        <w:t>L</w:t>
      </w:r>
      <w:r>
        <w:rPr>
          <w:rFonts w:ascii="Arial" w:eastAsia="Arial" w:hAnsi="Arial" w:cs="Arial"/>
          <w:b/>
          <w:bCs/>
          <w:spacing w:val="-1"/>
          <w:sz w:val="20"/>
          <w:szCs w:val="20"/>
        </w:rPr>
        <w:t>E</w:t>
      </w:r>
      <w:r>
        <w:rPr>
          <w:rFonts w:ascii="Arial" w:eastAsia="Arial" w:hAnsi="Arial" w:cs="Arial"/>
          <w:b/>
          <w:bCs/>
          <w:spacing w:val="4"/>
          <w:sz w:val="20"/>
          <w:szCs w:val="20"/>
        </w:rPr>
        <w:t>M</w:t>
      </w:r>
      <w:r>
        <w:rPr>
          <w:rFonts w:ascii="Arial" w:eastAsia="Arial" w:hAnsi="Arial" w:cs="Arial"/>
          <w:b/>
          <w:bCs/>
          <w:spacing w:val="-1"/>
          <w:sz w:val="20"/>
          <w:szCs w:val="20"/>
        </w:rPr>
        <w:t>E</w:t>
      </w:r>
      <w:r>
        <w:rPr>
          <w:rFonts w:ascii="Arial" w:eastAsia="Arial" w:hAnsi="Arial" w:cs="Arial"/>
          <w:b/>
          <w:bCs/>
          <w:sz w:val="20"/>
          <w:szCs w:val="20"/>
        </w:rPr>
        <w:t>N</w:t>
      </w:r>
      <w:r>
        <w:rPr>
          <w:rFonts w:ascii="Arial" w:eastAsia="Arial" w:hAnsi="Arial" w:cs="Arial"/>
          <w:b/>
          <w:bCs/>
          <w:spacing w:val="3"/>
          <w:sz w:val="20"/>
          <w:szCs w:val="20"/>
        </w:rPr>
        <w:t>T</w:t>
      </w:r>
      <w:r>
        <w:rPr>
          <w:rFonts w:ascii="Arial" w:eastAsia="Arial" w:hAnsi="Arial" w:cs="Arial"/>
          <w:b/>
          <w:bCs/>
          <w:sz w:val="20"/>
          <w:szCs w:val="20"/>
        </w:rPr>
        <w:t>I</w:t>
      </w:r>
      <w:r>
        <w:rPr>
          <w:rFonts w:ascii="Arial" w:eastAsia="Arial" w:hAnsi="Arial" w:cs="Arial"/>
          <w:b/>
          <w:bCs/>
          <w:spacing w:val="-10"/>
          <w:sz w:val="20"/>
          <w:szCs w:val="20"/>
        </w:rPr>
        <w:t xml:space="preserve"> </w:t>
      </w:r>
      <w:r>
        <w:rPr>
          <w:rFonts w:ascii="Arial" w:eastAsia="Arial" w:hAnsi="Arial" w:cs="Arial"/>
          <w:b/>
          <w:bCs/>
          <w:sz w:val="20"/>
          <w:szCs w:val="20"/>
        </w:rPr>
        <w:t>ID</w:t>
      </w:r>
      <w:r>
        <w:rPr>
          <w:rFonts w:ascii="Arial" w:eastAsia="Arial" w:hAnsi="Arial" w:cs="Arial"/>
          <w:b/>
          <w:bCs/>
          <w:spacing w:val="-1"/>
          <w:sz w:val="20"/>
          <w:szCs w:val="20"/>
        </w:rPr>
        <w:t>E</w:t>
      </w:r>
      <w:r>
        <w:rPr>
          <w:rFonts w:ascii="Arial" w:eastAsia="Arial" w:hAnsi="Arial" w:cs="Arial"/>
          <w:b/>
          <w:bCs/>
          <w:sz w:val="20"/>
          <w:szCs w:val="20"/>
        </w:rPr>
        <w:t>N</w:t>
      </w:r>
      <w:r>
        <w:rPr>
          <w:rFonts w:ascii="Arial" w:eastAsia="Arial" w:hAnsi="Arial" w:cs="Arial"/>
          <w:b/>
          <w:bCs/>
          <w:spacing w:val="3"/>
          <w:sz w:val="20"/>
          <w:szCs w:val="20"/>
        </w:rPr>
        <w:t>T</w:t>
      </w:r>
      <w:r>
        <w:rPr>
          <w:rFonts w:ascii="Arial" w:eastAsia="Arial" w:hAnsi="Arial" w:cs="Arial"/>
          <w:b/>
          <w:bCs/>
          <w:sz w:val="20"/>
          <w:szCs w:val="20"/>
        </w:rPr>
        <w:t>IFI</w:t>
      </w:r>
      <w:r>
        <w:rPr>
          <w:rFonts w:ascii="Arial" w:eastAsia="Arial" w:hAnsi="Arial" w:cs="Arial"/>
          <w:b/>
          <w:bCs/>
          <w:spacing w:val="3"/>
          <w:sz w:val="20"/>
          <w:szCs w:val="20"/>
        </w:rPr>
        <w:t>C</w:t>
      </w:r>
      <w:r>
        <w:rPr>
          <w:rFonts w:ascii="Arial" w:eastAsia="Arial" w:hAnsi="Arial" w:cs="Arial"/>
          <w:b/>
          <w:bCs/>
          <w:spacing w:val="-17"/>
          <w:sz w:val="20"/>
          <w:szCs w:val="20"/>
        </w:rPr>
        <w:t>A</w:t>
      </w:r>
      <w:r>
        <w:rPr>
          <w:rFonts w:ascii="Arial" w:eastAsia="Arial" w:hAnsi="Arial" w:cs="Arial"/>
          <w:b/>
          <w:bCs/>
          <w:spacing w:val="3"/>
          <w:sz w:val="20"/>
          <w:szCs w:val="20"/>
        </w:rPr>
        <w:t>T</w:t>
      </w:r>
      <w:r>
        <w:rPr>
          <w:rFonts w:ascii="Arial" w:eastAsia="Arial" w:hAnsi="Arial" w:cs="Arial"/>
          <w:b/>
          <w:bCs/>
          <w:sz w:val="20"/>
          <w:szCs w:val="20"/>
        </w:rPr>
        <w:t>I</w:t>
      </w:r>
      <w:r>
        <w:rPr>
          <w:rFonts w:ascii="Arial" w:eastAsia="Arial" w:hAnsi="Arial" w:cs="Arial"/>
          <w:b/>
          <w:bCs/>
          <w:spacing w:val="-1"/>
          <w:sz w:val="20"/>
          <w:szCs w:val="20"/>
        </w:rPr>
        <w:t>V</w:t>
      </w:r>
      <w:r>
        <w:rPr>
          <w:rFonts w:ascii="Arial" w:eastAsia="Arial" w:hAnsi="Arial" w:cs="Arial"/>
          <w:b/>
          <w:bCs/>
          <w:sz w:val="20"/>
          <w:szCs w:val="20"/>
        </w:rPr>
        <w:t>I</w:t>
      </w:r>
      <w:r>
        <w:rPr>
          <w:rFonts w:ascii="Arial" w:eastAsia="Arial" w:hAnsi="Arial" w:cs="Arial"/>
          <w:b/>
          <w:bCs/>
          <w:spacing w:val="-15"/>
          <w:sz w:val="20"/>
          <w:szCs w:val="20"/>
        </w:rPr>
        <w:t xml:space="preserve"> </w:t>
      </w:r>
      <w:r>
        <w:rPr>
          <w:rFonts w:ascii="Arial" w:eastAsia="Arial" w:hAnsi="Arial" w:cs="Arial"/>
          <w:b/>
          <w:bCs/>
          <w:sz w:val="20"/>
          <w:szCs w:val="20"/>
        </w:rPr>
        <w:t>D</w:t>
      </w:r>
      <w:r>
        <w:rPr>
          <w:rFonts w:ascii="Arial" w:eastAsia="Arial" w:hAnsi="Arial" w:cs="Arial"/>
          <w:b/>
          <w:bCs/>
          <w:spacing w:val="-1"/>
          <w:sz w:val="20"/>
          <w:szCs w:val="20"/>
        </w:rPr>
        <w:t>E</w:t>
      </w:r>
      <w:r>
        <w:rPr>
          <w:rFonts w:ascii="Arial" w:eastAsia="Arial" w:hAnsi="Arial" w:cs="Arial"/>
          <w:b/>
          <w:bCs/>
          <w:sz w:val="20"/>
          <w:szCs w:val="20"/>
        </w:rPr>
        <w:t>L</w:t>
      </w:r>
      <w:r>
        <w:rPr>
          <w:rFonts w:ascii="Arial" w:eastAsia="Arial" w:hAnsi="Arial" w:cs="Arial"/>
          <w:b/>
          <w:bCs/>
          <w:spacing w:val="-6"/>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R</w:t>
      </w:r>
      <w:r>
        <w:rPr>
          <w:rFonts w:ascii="Arial" w:eastAsia="Arial" w:hAnsi="Arial" w:cs="Arial"/>
          <w:b/>
          <w:bCs/>
          <w:spacing w:val="-1"/>
          <w:sz w:val="20"/>
          <w:szCs w:val="20"/>
        </w:rPr>
        <w:t>E</w:t>
      </w:r>
      <w:r>
        <w:rPr>
          <w:rFonts w:ascii="Arial" w:eastAsia="Arial" w:hAnsi="Arial" w:cs="Arial"/>
          <w:b/>
          <w:bCs/>
          <w:spacing w:val="-11"/>
          <w:sz w:val="20"/>
          <w:szCs w:val="20"/>
        </w:rPr>
        <w:t>P</w:t>
      </w:r>
      <w:r>
        <w:rPr>
          <w:rFonts w:ascii="Arial" w:eastAsia="Arial" w:hAnsi="Arial" w:cs="Arial"/>
          <w:b/>
          <w:bCs/>
          <w:spacing w:val="-5"/>
          <w:sz w:val="20"/>
          <w:szCs w:val="20"/>
        </w:rPr>
        <w:t>A</w:t>
      </w:r>
      <w:r>
        <w:rPr>
          <w:rFonts w:ascii="Arial" w:eastAsia="Arial" w:hAnsi="Arial" w:cs="Arial"/>
          <w:b/>
          <w:bCs/>
          <w:spacing w:val="5"/>
          <w:sz w:val="20"/>
          <w:szCs w:val="20"/>
        </w:rPr>
        <w:t>R</w:t>
      </w:r>
      <w:r>
        <w:rPr>
          <w:rFonts w:ascii="Arial" w:eastAsia="Arial" w:hAnsi="Arial" w:cs="Arial"/>
          <w:b/>
          <w:bCs/>
          <w:spacing w:val="-19"/>
          <w:sz w:val="20"/>
          <w:szCs w:val="20"/>
        </w:rPr>
        <w:t>A</w:t>
      </w:r>
      <w:r>
        <w:rPr>
          <w:rFonts w:ascii="Arial" w:eastAsia="Arial" w:hAnsi="Arial" w:cs="Arial"/>
          <w:b/>
          <w:bCs/>
          <w:spacing w:val="-2"/>
          <w:sz w:val="20"/>
          <w:szCs w:val="20"/>
        </w:rPr>
        <w:t>T</w:t>
      </w:r>
      <w:r>
        <w:rPr>
          <w:rFonts w:ascii="Arial" w:eastAsia="Arial" w:hAnsi="Arial" w:cs="Arial"/>
          <w:b/>
          <w:bCs/>
          <w:sz w:val="20"/>
          <w:szCs w:val="20"/>
        </w:rPr>
        <w:t>O</w:t>
      </w:r>
      <w:r>
        <w:rPr>
          <w:rFonts w:ascii="Arial" w:eastAsia="Arial" w:hAnsi="Arial" w:cs="Arial"/>
          <w:b/>
          <w:bCs/>
          <w:spacing w:val="-12"/>
          <w:sz w:val="20"/>
          <w:szCs w:val="20"/>
        </w:rPr>
        <w:t xml:space="preserve"> </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z w:val="20"/>
          <w:szCs w:val="20"/>
        </w:rPr>
        <w:t>D</w:t>
      </w:r>
      <w:r>
        <w:rPr>
          <w:rFonts w:ascii="Arial" w:eastAsia="Arial" w:hAnsi="Arial" w:cs="Arial"/>
          <w:b/>
          <w:bCs/>
          <w:spacing w:val="-1"/>
          <w:sz w:val="20"/>
          <w:szCs w:val="20"/>
        </w:rPr>
        <w:t>E</w:t>
      </w:r>
      <w:r>
        <w:rPr>
          <w:rFonts w:ascii="Arial" w:eastAsia="Arial" w:hAnsi="Arial" w:cs="Arial"/>
          <w:b/>
          <w:bCs/>
          <w:sz w:val="20"/>
          <w:szCs w:val="20"/>
        </w:rPr>
        <w:t>L</w:t>
      </w:r>
      <w:r>
        <w:rPr>
          <w:rFonts w:ascii="Arial" w:eastAsia="Arial" w:hAnsi="Arial" w:cs="Arial"/>
          <w:b/>
          <w:bCs/>
          <w:spacing w:val="5"/>
          <w:sz w:val="20"/>
          <w:szCs w:val="20"/>
        </w:rPr>
        <w:t>L</w:t>
      </w:r>
      <w:r>
        <w:rPr>
          <w:rFonts w:ascii="Arial" w:eastAsia="Arial" w:hAnsi="Arial" w:cs="Arial"/>
          <w:b/>
          <w:bCs/>
          <w:sz w:val="20"/>
          <w:szCs w:val="20"/>
        </w:rPr>
        <w:t>A</w:t>
      </w:r>
      <w:r>
        <w:rPr>
          <w:rFonts w:ascii="Arial" w:eastAsia="Arial" w:hAnsi="Arial" w:cs="Arial"/>
          <w:b/>
          <w:bCs/>
          <w:spacing w:val="-1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O</w:t>
      </w:r>
      <w:r>
        <w:rPr>
          <w:rFonts w:ascii="Arial" w:eastAsia="Arial" w:hAnsi="Arial" w:cs="Arial"/>
          <w:b/>
          <w:bCs/>
          <w:spacing w:val="2"/>
          <w:sz w:val="20"/>
          <w:szCs w:val="20"/>
        </w:rPr>
        <w:t>C</w:t>
      </w:r>
      <w:r>
        <w:rPr>
          <w:rFonts w:ascii="Arial" w:eastAsia="Arial" w:hAnsi="Arial" w:cs="Arial"/>
          <w:b/>
          <w:bCs/>
          <w:sz w:val="20"/>
          <w:szCs w:val="20"/>
        </w:rPr>
        <w:t>I</w:t>
      </w:r>
      <w:r>
        <w:rPr>
          <w:rFonts w:ascii="Arial" w:eastAsia="Arial" w:hAnsi="Arial" w:cs="Arial"/>
          <w:b/>
          <w:bCs/>
          <w:spacing w:val="-1"/>
          <w:sz w:val="20"/>
          <w:szCs w:val="20"/>
        </w:rPr>
        <w:t>E</w:t>
      </w:r>
      <w:r>
        <w:rPr>
          <w:rFonts w:ascii="Arial" w:eastAsia="Arial" w:hAnsi="Arial" w:cs="Arial"/>
          <w:b/>
          <w:bCs/>
          <w:spacing w:val="-9"/>
          <w:sz w:val="20"/>
          <w:szCs w:val="20"/>
        </w:rPr>
        <w:t>T</w:t>
      </w:r>
      <w:r>
        <w:rPr>
          <w:rFonts w:ascii="Arial" w:eastAsia="Arial" w:hAnsi="Arial" w:cs="Arial"/>
          <w:b/>
          <w:bCs/>
          <w:spacing w:val="-5"/>
          <w:sz w:val="20"/>
          <w:szCs w:val="20"/>
        </w:rPr>
        <w:t>À</w:t>
      </w:r>
    </w:p>
    <w:p w14:paraId="537E84D6" w14:textId="77777777" w:rsidR="00DE1C23" w:rsidRDefault="00DE1C23" w:rsidP="00DE1C23">
      <w:pPr>
        <w:spacing w:before="8" w:line="220" w:lineRule="exact"/>
      </w:pPr>
    </w:p>
    <w:p w14:paraId="37BAF383" w14:textId="570253A4" w:rsidR="00DE1C23" w:rsidRPr="00753052" w:rsidRDefault="00DE1C23" w:rsidP="00753052">
      <w:pPr>
        <w:rPr>
          <w:ins w:id="0" w:author="Corrado Vecchiattini" w:date="2018-05-22T11:05:00Z"/>
          <w:rFonts w:ascii="Arial" w:hAnsi="Arial" w:cs="Arial"/>
          <w:color w:val="000000" w:themeColor="text1"/>
        </w:rPr>
      </w:pPr>
      <w:r w:rsidRPr="00753052">
        <w:rPr>
          <w:rFonts w:ascii="Arial" w:hAnsi="Arial" w:cs="Arial"/>
          <w:color w:val="000000" w:themeColor="text1"/>
        </w:rPr>
        <w:t xml:space="preserve">1.1 Identificazione del preparato: </w:t>
      </w:r>
      <w:ins w:id="1" w:author="Corrado Vecchiattini" w:date="2018-05-22T11:05:00Z">
        <w:r w:rsidR="005A2A4A" w:rsidRPr="00753052">
          <w:rPr>
            <w:color w:val="000000" w:themeColor="text1"/>
          </w:rPr>
          <w:t>HYDRA POST COLOR SHAMPOO</w:t>
        </w:r>
      </w:ins>
    </w:p>
    <w:p w14:paraId="3F78CED7" w14:textId="77777777" w:rsidR="005A2A4A" w:rsidRPr="005A2A4A" w:rsidRDefault="005A2A4A" w:rsidP="005A2A4A">
      <w:pPr>
        <w:ind w:left="168" w:right="-20"/>
      </w:pPr>
    </w:p>
    <w:p w14:paraId="1A1CC667" w14:textId="77777777" w:rsidR="00DE1C23" w:rsidRDefault="00DE1C23" w:rsidP="00DE1C23">
      <w:pPr>
        <w:ind w:left="168" w:right="-20"/>
      </w:pPr>
    </w:p>
    <w:p w14:paraId="5CF420C7" w14:textId="77777777" w:rsidR="00DE1C23" w:rsidRDefault="00DE1C23" w:rsidP="00DE1C23">
      <w:pPr>
        <w:spacing w:line="242" w:lineRule="auto"/>
        <w:ind w:left="168" w:right="382"/>
        <w:rPr>
          <w:rFonts w:ascii="Arial" w:eastAsia="Arial" w:hAnsi="Arial" w:cs="Arial"/>
          <w:sz w:val="20"/>
          <w:szCs w:val="20"/>
        </w:rPr>
      </w:pPr>
      <w:r>
        <w:rPr>
          <w:rFonts w:ascii="Arial" w:eastAsia="Arial" w:hAnsi="Arial" w:cs="Arial"/>
          <w:b/>
          <w:bCs/>
          <w:sz w:val="20"/>
          <w:szCs w:val="20"/>
        </w:rPr>
        <w:t>1.2</w:t>
      </w:r>
      <w:r>
        <w:rPr>
          <w:rFonts w:ascii="Arial" w:eastAsia="Arial" w:hAnsi="Arial" w:cs="Arial"/>
          <w:b/>
          <w:bCs/>
          <w:spacing w:val="-4"/>
          <w:sz w:val="20"/>
          <w:szCs w:val="20"/>
        </w:rPr>
        <w:t xml:space="preserve"> </w:t>
      </w:r>
      <w:r>
        <w:rPr>
          <w:rFonts w:ascii="Arial" w:eastAsia="Arial" w:hAnsi="Arial" w:cs="Arial"/>
          <w:b/>
          <w:bCs/>
          <w:spacing w:val="2"/>
          <w:sz w:val="20"/>
          <w:szCs w:val="20"/>
        </w:rPr>
        <w:t>U</w:t>
      </w:r>
      <w:r>
        <w:rPr>
          <w:rFonts w:ascii="Arial" w:eastAsia="Arial" w:hAnsi="Arial" w:cs="Arial"/>
          <w:b/>
          <w:bCs/>
          <w:sz w:val="20"/>
          <w:szCs w:val="20"/>
        </w:rPr>
        <w:t>si</w:t>
      </w:r>
      <w:r>
        <w:rPr>
          <w:rFonts w:ascii="Arial" w:eastAsia="Arial" w:hAnsi="Arial" w:cs="Arial"/>
          <w:b/>
          <w:bCs/>
          <w:spacing w:val="-4"/>
          <w:sz w:val="20"/>
          <w:szCs w:val="20"/>
        </w:rPr>
        <w:t xml:space="preserve"> </w:t>
      </w:r>
      <w:r>
        <w:rPr>
          <w:rFonts w:ascii="Arial" w:eastAsia="Arial" w:hAnsi="Arial" w:cs="Arial"/>
          <w:b/>
          <w:bCs/>
          <w:sz w:val="20"/>
          <w:szCs w:val="20"/>
        </w:rPr>
        <w:t>p</w:t>
      </w:r>
      <w:r>
        <w:rPr>
          <w:rFonts w:ascii="Arial" w:eastAsia="Arial" w:hAnsi="Arial" w:cs="Arial"/>
          <w:b/>
          <w:bCs/>
          <w:spacing w:val="2"/>
          <w:sz w:val="20"/>
          <w:szCs w:val="20"/>
        </w:rPr>
        <w:t>r</w:t>
      </w:r>
      <w:r>
        <w:rPr>
          <w:rFonts w:ascii="Arial" w:eastAsia="Arial" w:hAnsi="Arial" w:cs="Arial"/>
          <w:b/>
          <w:bCs/>
          <w:sz w:val="20"/>
          <w:szCs w:val="20"/>
        </w:rPr>
        <w:t>e</w:t>
      </w:r>
      <w:r>
        <w:rPr>
          <w:rFonts w:ascii="Arial" w:eastAsia="Arial" w:hAnsi="Arial" w:cs="Arial"/>
          <w:b/>
          <w:bCs/>
          <w:spacing w:val="1"/>
          <w:sz w:val="20"/>
          <w:szCs w:val="20"/>
        </w:rPr>
        <w:t>v</w:t>
      </w:r>
      <w:r>
        <w:rPr>
          <w:rFonts w:ascii="Arial" w:eastAsia="Arial" w:hAnsi="Arial" w:cs="Arial"/>
          <w:b/>
          <w:bCs/>
          <w:sz w:val="20"/>
          <w:szCs w:val="20"/>
        </w:rPr>
        <w:t>ist</w:t>
      </w:r>
      <w:r>
        <w:rPr>
          <w:rFonts w:ascii="Arial" w:eastAsia="Arial" w:hAnsi="Arial" w:cs="Arial"/>
          <w:b/>
          <w:bCs/>
          <w:spacing w:val="1"/>
          <w:sz w:val="20"/>
          <w:szCs w:val="20"/>
        </w:rPr>
        <w:t>i</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z w:val="20"/>
          <w:szCs w:val="20"/>
        </w:rPr>
        <w:t>co</w:t>
      </w:r>
      <w:r>
        <w:rPr>
          <w:rFonts w:ascii="Arial" w:eastAsia="Arial" w:hAnsi="Arial" w:cs="Arial"/>
          <w:spacing w:val="-2"/>
          <w:sz w:val="20"/>
          <w:szCs w:val="20"/>
        </w:rPr>
        <w:t>s</w:t>
      </w:r>
      <w:r>
        <w:rPr>
          <w:rFonts w:ascii="Arial" w:eastAsia="Arial" w:hAnsi="Arial" w:cs="Arial"/>
          <w:spacing w:val="4"/>
          <w:sz w:val="20"/>
          <w:szCs w:val="20"/>
        </w:rPr>
        <w:t>m</w:t>
      </w:r>
      <w:r>
        <w:rPr>
          <w:rFonts w:ascii="Arial" w:eastAsia="Arial" w:hAnsi="Arial" w:cs="Arial"/>
          <w:sz w:val="20"/>
          <w:szCs w:val="20"/>
        </w:rPr>
        <w:t>et</w:t>
      </w:r>
      <w:r>
        <w:rPr>
          <w:rFonts w:ascii="Arial" w:eastAsia="Arial" w:hAnsi="Arial" w:cs="Arial"/>
          <w:spacing w:val="-2"/>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z w:val="20"/>
          <w:szCs w:val="20"/>
        </w:rPr>
        <w:t>da</w:t>
      </w:r>
      <w:r>
        <w:rPr>
          <w:rFonts w:ascii="Arial" w:eastAsia="Arial" w:hAnsi="Arial" w:cs="Arial"/>
          <w:spacing w:val="-1"/>
          <w:sz w:val="20"/>
          <w:szCs w:val="20"/>
        </w:rPr>
        <w:t xml:space="preserve"> </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li</w:t>
      </w:r>
      <w:r>
        <w:rPr>
          <w:rFonts w:ascii="Arial" w:eastAsia="Arial" w:hAnsi="Arial" w:cs="Arial"/>
          <w:spacing w:val="-1"/>
          <w:sz w:val="20"/>
          <w:szCs w:val="20"/>
        </w:rPr>
        <w:t>zz</w:t>
      </w:r>
      <w:r>
        <w:rPr>
          <w:rFonts w:ascii="Arial" w:eastAsia="Arial" w:hAnsi="Arial" w:cs="Arial"/>
          <w:sz w:val="20"/>
          <w:szCs w:val="20"/>
        </w:rPr>
        <w:t>ar</w:t>
      </w:r>
      <w:r>
        <w:rPr>
          <w:rFonts w:ascii="Arial" w:eastAsia="Arial" w:hAnsi="Arial" w:cs="Arial"/>
          <w:spacing w:val="2"/>
          <w:sz w:val="20"/>
          <w:szCs w:val="20"/>
        </w:rPr>
        <w:t>s</w:t>
      </w:r>
      <w:r>
        <w:rPr>
          <w:rFonts w:ascii="Arial" w:eastAsia="Arial" w:hAnsi="Arial" w:cs="Arial"/>
          <w:sz w:val="20"/>
          <w:szCs w:val="20"/>
        </w:rPr>
        <w:t>i</w:t>
      </w:r>
      <w:r>
        <w:rPr>
          <w:rFonts w:ascii="Arial" w:eastAsia="Arial" w:hAnsi="Arial" w:cs="Arial"/>
          <w:spacing w:val="-7"/>
          <w:sz w:val="20"/>
          <w:szCs w:val="20"/>
        </w:rPr>
        <w:t xml:space="preserve"> </w:t>
      </w:r>
      <w:r>
        <w:rPr>
          <w:rFonts w:ascii="Arial" w:eastAsia="Arial" w:hAnsi="Arial" w:cs="Arial"/>
          <w:sz w:val="20"/>
          <w:szCs w:val="20"/>
        </w:rPr>
        <w:t>e</w:t>
      </w:r>
      <w:r>
        <w:rPr>
          <w:rFonts w:ascii="Arial" w:eastAsia="Arial" w:hAnsi="Arial" w:cs="Arial"/>
          <w:spacing w:val="1"/>
          <w:sz w:val="20"/>
          <w:szCs w:val="20"/>
        </w:rPr>
        <w:t>scl</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2"/>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terge</w:t>
      </w:r>
      <w:r>
        <w:rPr>
          <w:rFonts w:ascii="Arial" w:eastAsia="Arial" w:hAnsi="Arial" w:cs="Arial"/>
          <w:spacing w:val="1"/>
          <w:sz w:val="20"/>
          <w:szCs w:val="20"/>
        </w:rPr>
        <w:t>n</w:t>
      </w:r>
      <w:r>
        <w:rPr>
          <w:rFonts w:ascii="Arial" w:eastAsia="Arial" w:hAnsi="Arial" w:cs="Arial"/>
          <w:sz w:val="20"/>
          <w:szCs w:val="20"/>
        </w:rPr>
        <w:t>ti</w:t>
      </w:r>
      <w:r>
        <w:rPr>
          <w:rFonts w:ascii="Arial" w:eastAsia="Arial" w:hAnsi="Arial" w:cs="Arial"/>
          <w:spacing w:val="-10"/>
          <w:sz w:val="20"/>
          <w:szCs w:val="20"/>
        </w:rPr>
        <w:t xml:space="preserve"> </w:t>
      </w:r>
      <w:r>
        <w:rPr>
          <w:rFonts w:ascii="Arial" w:eastAsia="Arial" w:hAnsi="Arial" w:cs="Arial"/>
          <w:spacing w:val="2"/>
          <w:sz w:val="20"/>
          <w:szCs w:val="20"/>
        </w:rPr>
        <w:t>p</w:t>
      </w:r>
      <w:r>
        <w:rPr>
          <w:rFonts w:ascii="Arial" w:eastAsia="Arial" w:hAnsi="Arial" w:cs="Arial"/>
          <w:sz w:val="20"/>
          <w:szCs w:val="20"/>
        </w:rPr>
        <w:t>er</w:t>
      </w:r>
      <w:r>
        <w:rPr>
          <w:rFonts w:ascii="Arial" w:eastAsia="Arial" w:hAnsi="Arial" w:cs="Arial"/>
          <w:spacing w:val="-3"/>
          <w:sz w:val="20"/>
          <w:szCs w:val="20"/>
        </w:rPr>
        <w:t xml:space="preserve"> </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p</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N</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f</w:t>
      </w:r>
      <w:r>
        <w:rPr>
          <w:rFonts w:ascii="Arial" w:eastAsia="Arial" w:hAnsi="Arial" w:cs="Arial"/>
          <w:sz w:val="20"/>
          <w:szCs w:val="20"/>
        </w:rPr>
        <w:t>are u</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er</w:t>
      </w:r>
      <w:r>
        <w:rPr>
          <w:rFonts w:ascii="Arial" w:eastAsia="Arial" w:hAnsi="Arial" w:cs="Arial"/>
          <w:spacing w:val="2"/>
          <w:sz w:val="20"/>
          <w:szCs w:val="20"/>
        </w:rPr>
        <w:t>s</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z w:val="20"/>
          <w:szCs w:val="20"/>
        </w:rPr>
        <w:t>da</w:t>
      </w:r>
      <w:r>
        <w:rPr>
          <w:rFonts w:ascii="Arial" w:eastAsia="Arial" w:hAnsi="Arial" w:cs="Arial"/>
          <w:spacing w:val="-1"/>
          <w:sz w:val="20"/>
          <w:szCs w:val="20"/>
        </w:rPr>
        <w:t xml:space="preserve"> </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ato</w:t>
      </w:r>
    </w:p>
    <w:p w14:paraId="1C9A5773" w14:textId="77777777" w:rsidR="00DE1C23" w:rsidRDefault="00DE1C23" w:rsidP="00DE1C23">
      <w:pPr>
        <w:spacing w:before="6" w:line="220" w:lineRule="exact"/>
      </w:pPr>
    </w:p>
    <w:p w14:paraId="6819927E" w14:textId="77777777" w:rsidR="00DE1C23" w:rsidRDefault="00DE1C23" w:rsidP="00DE1C23">
      <w:pPr>
        <w:ind w:left="168" w:right="-20"/>
        <w:rPr>
          <w:rFonts w:ascii="Arial" w:eastAsia="Arial" w:hAnsi="Arial" w:cs="Arial"/>
          <w:spacing w:val="1"/>
          <w:sz w:val="20"/>
          <w:szCs w:val="20"/>
        </w:rPr>
      </w:pPr>
      <w:r>
        <w:rPr>
          <w:rFonts w:ascii="Arial" w:eastAsia="Arial" w:hAnsi="Arial" w:cs="Arial"/>
          <w:b/>
          <w:bCs/>
          <w:sz w:val="20"/>
          <w:szCs w:val="20"/>
        </w:rPr>
        <w:t>1.3</w:t>
      </w:r>
      <w:r>
        <w:rPr>
          <w:rFonts w:ascii="Arial" w:eastAsia="Arial" w:hAnsi="Arial" w:cs="Arial"/>
          <w:b/>
          <w:bCs/>
          <w:spacing w:val="-2"/>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oci</w:t>
      </w:r>
      <w:r>
        <w:rPr>
          <w:rFonts w:ascii="Arial" w:eastAsia="Arial" w:hAnsi="Arial" w:cs="Arial"/>
          <w:b/>
          <w:bCs/>
          <w:spacing w:val="-1"/>
          <w:sz w:val="20"/>
          <w:szCs w:val="20"/>
        </w:rPr>
        <w:t>e</w:t>
      </w:r>
      <w:r>
        <w:rPr>
          <w:rFonts w:ascii="Arial" w:eastAsia="Arial" w:hAnsi="Arial" w:cs="Arial"/>
          <w:b/>
          <w:bCs/>
          <w:spacing w:val="1"/>
          <w:sz w:val="20"/>
          <w:szCs w:val="20"/>
        </w:rPr>
        <w:t>t</w:t>
      </w:r>
      <w:r>
        <w:rPr>
          <w:rFonts w:ascii="Arial" w:eastAsia="Arial" w:hAnsi="Arial" w:cs="Arial"/>
          <w:b/>
          <w:bCs/>
          <w:spacing w:val="3"/>
          <w:sz w:val="20"/>
          <w:szCs w:val="20"/>
        </w:rPr>
        <w:t>à</w:t>
      </w:r>
      <w:r>
        <w:rPr>
          <w:rFonts w:ascii="Arial" w:eastAsia="Arial" w:hAnsi="Arial" w:cs="Arial"/>
          <w:sz w:val="20"/>
          <w:szCs w:val="20"/>
        </w:rPr>
        <w:t>:</w:t>
      </w:r>
    </w:p>
    <w:p w14:paraId="3815E30F" w14:textId="77777777" w:rsidR="00DE1C23" w:rsidRPr="00DE1C23" w:rsidRDefault="00DE1C23" w:rsidP="00DE1C23">
      <w:pPr>
        <w:ind w:left="168" w:right="-20"/>
        <w:rPr>
          <w:rFonts w:ascii="Arial" w:eastAsia="Arial" w:hAnsi="Arial" w:cs="Arial"/>
          <w:spacing w:val="1"/>
          <w:sz w:val="20"/>
          <w:szCs w:val="20"/>
        </w:rPr>
      </w:pPr>
      <w:r w:rsidRPr="00DE1C23">
        <w:rPr>
          <w:rFonts w:ascii="Arial" w:eastAsia="Arial" w:hAnsi="Arial" w:cs="Arial"/>
          <w:spacing w:val="1"/>
          <w:sz w:val="20"/>
          <w:szCs w:val="20"/>
        </w:rPr>
        <w:t>Advance Cosmetics S.a.s.</w:t>
      </w:r>
    </w:p>
    <w:p w14:paraId="3AB496E2" w14:textId="77777777" w:rsidR="00DE1C23" w:rsidRPr="00DE1C23" w:rsidRDefault="00DE1C23" w:rsidP="00DE1C23">
      <w:pPr>
        <w:ind w:left="168" w:right="-20"/>
        <w:rPr>
          <w:rFonts w:ascii="Arial" w:eastAsia="Arial" w:hAnsi="Arial" w:cs="Arial"/>
          <w:spacing w:val="1"/>
          <w:sz w:val="20"/>
          <w:szCs w:val="20"/>
        </w:rPr>
      </w:pPr>
      <w:r w:rsidRPr="00DE1C23">
        <w:rPr>
          <w:rFonts w:ascii="Arial" w:eastAsia="Arial" w:hAnsi="Arial" w:cs="Arial"/>
          <w:spacing w:val="1"/>
          <w:sz w:val="20"/>
          <w:szCs w:val="20"/>
        </w:rPr>
        <w:t>via Piave 162/A - 10040 La Loggia (TO) - Italy</w:t>
      </w:r>
    </w:p>
    <w:p w14:paraId="3D0D2D2D" w14:textId="77777777" w:rsidR="00DE1C23" w:rsidRPr="00A130AE" w:rsidRDefault="00DE1C23" w:rsidP="00DE1C23">
      <w:pPr>
        <w:ind w:left="168" w:right="-20"/>
        <w:rPr>
          <w:rFonts w:ascii="Arial" w:eastAsia="Arial" w:hAnsi="Arial" w:cs="Arial"/>
          <w:spacing w:val="1"/>
          <w:sz w:val="20"/>
          <w:szCs w:val="20"/>
        </w:rPr>
      </w:pPr>
      <w:r w:rsidRPr="00DE1C23">
        <w:rPr>
          <w:rFonts w:ascii="Arial" w:eastAsia="Arial" w:hAnsi="Arial" w:cs="Arial"/>
          <w:spacing w:val="1"/>
          <w:sz w:val="20"/>
          <w:szCs w:val="20"/>
        </w:rPr>
        <w:t>Tel.: 039 011 9937076 - Tel/Fax: 039 011 9658954</w:t>
      </w:r>
    </w:p>
    <w:p w14:paraId="3D8ADF5B" w14:textId="77777777" w:rsidR="00DE1C23" w:rsidRDefault="00DE1C23" w:rsidP="00DE1C23">
      <w:pPr>
        <w:ind w:left="168" w:right="-20"/>
        <w:rPr>
          <w:sz w:val="19"/>
          <w:szCs w:val="19"/>
        </w:rPr>
      </w:pPr>
    </w:p>
    <w:p w14:paraId="13A76EE4" w14:textId="77777777" w:rsidR="00DE1C23" w:rsidRDefault="00DE1C23" w:rsidP="00DE1C23">
      <w:pPr>
        <w:spacing w:before="3" w:line="140" w:lineRule="exact"/>
        <w:rPr>
          <w:sz w:val="14"/>
          <w:szCs w:val="14"/>
        </w:rPr>
      </w:pPr>
    </w:p>
    <w:p w14:paraId="1955E996" w14:textId="77777777" w:rsidR="00DE1C23" w:rsidRDefault="00DE1C23" w:rsidP="00DE1C23">
      <w:pPr>
        <w:spacing w:line="200" w:lineRule="exact"/>
        <w:rPr>
          <w:sz w:val="20"/>
          <w:szCs w:val="20"/>
        </w:rPr>
      </w:pPr>
    </w:p>
    <w:p w14:paraId="0FEEE148" w14:textId="77777777" w:rsidR="00DE1C23" w:rsidRDefault="00DE1C23" w:rsidP="00DE1C23">
      <w:pPr>
        <w:spacing w:line="200" w:lineRule="exact"/>
        <w:rPr>
          <w:sz w:val="20"/>
          <w:szCs w:val="20"/>
        </w:rPr>
      </w:pPr>
    </w:p>
    <w:p w14:paraId="5A454D10" w14:textId="77777777" w:rsidR="00DE1C23" w:rsidRDefault="00DE1C23" w:rsidP="00DE1C23">
      <w:pPr>
        <w:spacing w:before="34"/>
        <w:ind w:left="168" w:right="-20"/>
        <w:rPr>
          <w:rFonts w:ascii="Arial" w:eastAsia="Arial" w:hAnsi="Arial" w:cs="Arial"/>
          <w:sz w:val="20"/>
          <w:szCs w:val="20"/>
        </w:rPr>
      </w:pPr>
      <w:r>
        <w:rPr>
          <w:rFonts w:ascii="Arial" w:eastAsia="Arial" w:hAnsi="Arial" w:cs="Arial"/>
          <w:b/>
          <w:bCs/>
          <w:sz w:val="20"/>
          <w:szCs w:val="20"/>
        </w:rPr>
        <w:t>2.</w:t>
      </w:r>
      <w:r>
        <w:rPr>
          <w:rFonts w:ascii="Arial" w:eastAsia="Arial" w:hAnsi="Arial" w:cs="Arial"/>
          <w:b/>
          <w:bCs/>
          <w:spacing w:val="-3"/>
          <w:sz w:val="20"/>
          <w:szCs w:val="20"/>
        </w:rPr>
        <w:t xml:space="preserve"> </w:t>
      </w:r>
      <w:r>
        <w:rPr>
          <w:rFonts w:ascii="Arial" w:eastAsia="Arial" w:hAnsi="Arial" w:cs="Arial"/>
          <w:b/>
          <w:bCs/>
          <w:sz w:val="20"/>
          <w:szCs w:val="20"/>
        </w:rPr>
        <w:t>I</w:t>
      </w:r>
      <w:r>
        <w:rPr>
          <w:rFonts w:ascii="Arial" w:eastAsia="Arial" w:hAnsi="Arial" w:cs="Arial"/>
          <w:b/>
          <w:bCs/>
          <w:spacing w:val="2"/>
          <w:sz w:val="20"/>
          <w:szCs w:val="20"/>
        </w:rPr>
        <w:t>D</w:t>
      </w:r>
      <w:r>
        <w:rPr>
          <w:rFonts w:ascii="Arial" w:eastAsia="Arial" w:hAnsi="Arial" w:cs="Arial"/>
          <w:b/>
          <w:bCs/>
          <w:spacing w:val="-1"/>
          <w:sz w:val="20"/>
          <w:szCs w:val="20"/>
        </w:rPr>
        <w:t>E</w:t>
      </w:r>
      <w:r>
        <w:rPr>
          <w:rFonts w:ascii="Arial" w:eastAsia="Arial" w:hAnsi="Arial" w:cs="Arial"/>
          <w:b/>
          <w:bCs/>
          <w:sz w:val="20"/>
          <w:szCs w:val="20"/>
        </w:rPr>
        <w:t>N</w:t>
      </w:r>
      <w:r>
        <w:rPr>
          <w:rFonts w:ascii="Arial" w:eastAsia="Arial" w:hAnsi="Arial" w:cs="Arial"/>
          <w:b/>
          <w:bCs/>
          <w:spacing w:val="3"/>
          <w:sz w:val="20"/>
          <w:szCs w:val="20"/>
        </w:rPr>
        <w:t>T</w:t>
      </w:r>
      <w:r>
        <w:rPr>
          <w:rFonts w:ascii="Arial" w:eastAsia="Arial" w:hAnsi="Arial" w:cs="Arial"/>
          <w:b/>
          <w:bCs/>
          <w:sz w:val="20"/>
          <w:szCs w:val="20"/>
        </w:rPr>
        <w:t>IFI</w:t>
      </w:r>
      <w:r>
        <w:rPr>
          <w:rFonts w:ascii="Arial" w:eastAsia="Arial" w:hAnsi="Arial" w:cs="Arial"/>
          <w:b/>
          <w:bCs/>
          <w:spacing w:val="3"/>
          <w:sz w:val="20"/>
          <w:szCs w:val="20"/>
        </w:rPr>
        <w:t>C</w:t>
      </w:r>
      <w:r>
        <w:rPr>
          <w:rFonts w:ascii="Arial" w:eastAsia="Arial" w:hAnsi="Arial" w:cs="Arial"/>
          <w:b/>
          <w:bCs/>
          <w:spacing w:val="-5"/>
          <w:sz w:val="20"/>
          <w:szCs w:val="20"/>
        </w:rPr>
        <w:t>A</w:t>
      </w:r>
      <w:r>
        <w:rPr>
          <w:rFonts w:ascii="Arial" w:eastAsia="Arial" w:hAnsi="Arial" w:cs="Arial"/>
          <w:b/>
          <w:bCs/>
          <w:sz w:val="20"/>
          <w:szCs w:val="20"/>
        </w:rPr>
        <w:t>ZI</w:t>
      </w:r>
      <w:r>
        <w:rPr>
          <w:rFonts w:ascii="Arial" w:eastAsia="Arial" w:hAnsi="Arial" w:cs="Arial"/>
          <w:b/>
          <w:bCs/>
          <w:spacing w:val="1"/>
          <w:sz w:val="20"/>
          <w:szCs w:val="20"/>
        </w:rPr>
        <w:t>O</w:t>
      </w:r>
      <w:r>
        <w:rPr>
          <w:rFonts w:ascii="Arial" w:eastAsia="Arial" w:hAnsi="Arial" w:cs="Arial"/>
          <w:b/>
          <w:bCs/>
          <w:spacing w:val="2"/>
          <w:sz w:val="20"/>
          <w:szCs w:val="20"/>
        </w:rPr>
        <w:t>N</w:t>
      </w:r>
      <w:r>
        <w:rPr>
          <w:rFonts w:ascii="Arial" w:eastAsia="Arial" w:hAnsi="Arial" w:cs="Arial"/>
          <w:b/>
          <w:bCs/>
          <w:sz w:val="20"/>
          <w:szCs w:val="20"/>
        </w:rPr>
        <w:t>E</w:t>
      </w:r>
      <w:r>
        <w:rPr>
          <w:rFonts w:ascii="Arial" w:eastAsia="Arial" w:hAnsi="Arial" w:cs="Arial"/>
          <w:b/>
          <w:bCs/>
          <w:spacing w:val="-18"/>
          <w:sz w:val="20"/>
          <w:szCs w:val="20"/>
        </w:rPr>
        <w:t xml:space="preserve"> </w:t>
      </w:r>
      <w:r>
        <w:rPr>
          <w:rFonts w:ascii="Arial" w:eastAsia="Arial" w:hAnsi="Arial" w:cs="Arial"/>
          <w:b/>
          <w:bCs/>
          <w:spacing w:val="2"/>
          <w:sz w:val="20"/>
          <w:szCs w:val="20"/>
        </w:rPr>
        <w:t>D</w:t>
      </w:r>
      <w:r>
        <w:rPr>
          <w:rFonts w:ascii="Arial" w:eastAsia="Arial" w:hAnsi="Arial" w:cs="Arial"/>
          <w:b/>
          <w:bCs/>
          <w:spacing w:val="-1"/>
          <w:sz w:val="20"/>
          <w:szCs w:val="20"/>
        </w:rPr>
        <w:t>E</w:t>
      </w:r>
      <w:r>
        <w:rPr>
          <w:rFonts w:ascii="Arial" w:eastAsia="Arial" w:hAnsi="Arial" w:cs="Arial"/>
          <w:b/>
          <w:bCs/>
          <w:sz w:val="20"/>
          <w:szCs w:val="20"/>
        </w:rPr>
        <w:t>I</w:t>
      </w:r>
      <w:r>
        <w:rPr>
          <w:rFonts w:ascii="Arial" w:eastAsia="Arial" w:hAnsi="Arial" w:cs="Arial"/>
          <w:b/>
          <w:bCs/>
          <w:spacing w:val="-1"/>
          <w:sz w:val="20"/>
          <w:szCs w:val="20"/>
        </w:rPr>
        <w:t xml:space="preserve"> PE</w:t>
      </w:r>
      <w:r>
        <w:rPr>
          <w:rFonts w:ascii="Arial" w:eastAsia="Arial" w:hAnsi="Arial" w:cs="Arial"/>
          <w:b/>
          <w:bCs/>
          <w:spacing w:val="2"/>
          <w:sz w:val="20"/>
          <w:szCs w:val="20"/>
        </w:rPr>
        <w:t>R</w:t>
      </w:r>
      <w:r>
        <w:rPr>
          <w:rFonts w:ascii="Arial" w:eastAsia="Arial" w:hAnsi="Arial" w:cs="Arial"/>
          <w:b/>
          <w:bCs/>
          <w:sz w:val="20"/>
          <w:szCs w:val="20"/>
        </w:rPr>
        <w:t>IC</w:t>
      </w:r>
      <w:r>
        <w:rPr>
          <w:rFonts w:ascii="Arial" w:eastAsia="Arial" w:hAnsi="Arial" w:cs="Arial"/>
          <w:b/>
          <w:bCs/>
          <w:spacing w:val="1"/>
          <w:sz w:val="20"/>
          <w:szCs w:val="20"/>
        </w:rPr>
        <w:t>O</w:t>
      </w:r>
      <w:r>
        <w:rPr>
          <w:rFonts w:ascii="Arial" w:eastAsia="Arial" w:hAnsi="Arial" w:cs="Arial"/>
          <w:b/>
          <w:bCs/>
          <w:sz w:val="20"/>
          <w:szCs w:val="20"/>
        </w:rPr>
        <w:t>LI</w:t>
      </w:r>
    </w:p>
    <w:p w14:paraId="2FAA4AB6" w14:textId="77777777" w:rsidR="00DE1C23" w:rsidRDefault="00DE1C23" w:rsidP="00DE1C23">
      <w:pPr>
        <w:spacing w:before="11" w:line="220" w:lineRule="exact"/>
      </w:pPr>
    </w:p>
    <w:p w14:paraId="3300F12C" w14:textId="77777777" w:rsidR="00DE1C23" w:rsidRDefault="00DE1C23" w:rsidP="00DE1C23">
      <w:pPr>
        <w:ind w:left="168" w:right="113"/>
        <w:rPr>
          <w:rFonts w:ascii="Arial" w:eastAsia="Arial" w:hAnsi="Arial" w:cs="Arial"/>
          <w:sz w:val="20"/>
          <w:szCs w:val="20"/>
        </w:rPr>
      </w:pPr>
      <w:r>
        <w:rPr>
          <w:rFonts w:ascii="Arial" w:eastAsia="Arial" w:hAnsi="Arial" w:cs="Arial"/>
          <w:b/>
          <w:bCs/>
          <w:sz w:val="20"/>
          <w:szCs w:val="20"/>
        </w:rPr>
        <w:t>2.1</w:t>
      </w:r>
      <w:r>
        <w:rPr>
          <w:rFonts w:ascii="Arial" w:eastAsia="Arial" w:hAnsi="Arial" w:cs="Arial"/>
          <w:b/>
          <w:bCs/>
          <w:spacing w:val="17"/>
          <w:sz w:val="20"/>
          <w:szCs w:val="20"/>
        </w:rPr>
        <w:t xml:space="preserve"> </w:t>
      </w:r>
      <w:r>
        <w:rPr>
          <w:rFonts w:ascii="Arial" w:eastAsia="Arial" w:hAnsi="Arial" w:cs="Arial"/>
          <w:b/>
          <w:bCs/>
          <w:sz w:val="20"/>
          <w:szCs w:val="20"/>
        </w:rPr>
        <w:t>C</w:t>
      </w:r>
      <w:r>
        <w:rPr>
          <w:rFonts w:ascii="Arial" w:eastAsia="Arial" w:hAnsi="Arial" w:cs="Arial"/>
          <w:b/>
          <w:bCs/>
          <w:spacing w:val="2"/>
          <w:sz w:val="20"/>
          <w:szCs w:val="20"/>
        </w:rPr>
        <w:t>l</w:t>
      </w:r>
      <w:r>
        <w:rPr>
          <w:rFonts w:ascii="Arial" w:eastAsia="Arial" w:hAnsi="Arial" w:cs="Arial"/>
          <w:b/>
          <w:bCs/>
          <w:sz w:val="20"/>
          <w:szCs w:val="20"/>
        </w:rPr>
        <w:t>a</w:t>
      </w:r>
      <w:r>
        <w:rPr>
          <w:rFonts w:ascii="Arial" w:eastAsia="Arial" w:hAnsi="Arial" w:cs="Arial"/>
          <w:b/>
          <w:bCs/>
          <w:spacing w:val="-1"/>
          <w:sz w:val="20"/>
          <w:szCs w:val="20"/>
        </w:rPr>
        <w:t>s</w:t>
      </w:r>
      <w:r>
        <w:rPr>
          <w:rFonts w:ascii="Arial" w:eastAsia="Arial" w:hAnsi="Arial" w:cs="Arial"/>
          <w:b/>
          <w:bCs/>
          <w:sz w:val="20"/>
          <w:szCs w:val="20"/>
        </w:rPr>
        <w:t>sif</w:t>
      </w:r>
      <w:r>
        <w:rPr>
          <w:rFonts w:ascii="Arial" w:eastAsia="Arial" w:hAnsi="Arial" w:cs="Arial"/>
          <w:b/>
          <w:bCs/>
          <w:spacing w:val="2"/>
          <w:sz w:val="20"/>
          <w:szCs w:val="20"/>
        </w:rPr>
        <w:t>i</w:t>
      </w:r>
      <w:r>
        <w:rPr>
          <w:rFonts w:ascii="Arial" w:eastAsia="Arial" w:hAnsi="Arial" w:cs="Arial"/>
          <w:b/>
          <w:bCs/>
          <w:sz w:val="20"/>
          <w:szCs w:val="20"/>
        </w:rPr>
        <w:t>c</w:t>
      </w:r>
      <w:r>
        <w:rPr>
          <w:rFonts w:ascii="Arial" w:eastAsia="Arial" w:hAnsi="Arial" w:cs="Arial"/>
          <w:b/>
          <w:bCs/>
          <w:spacing w:val="-1"/>
          <w:sz w:val="20"/>
          <w:szCs w:val="20"/>
        </w:rPr>
        <w:t>a</w:t>
      </w:r>
      <w:r>
        <w:rPr>
          <w:rFonts w:ascii="Arial" w:eastAsia="Arial" w:hAnsi="Arial" w:cs="Arial"/>
          <w:b/>
          <w:bCs/>
          <w:spacing w:val="1"/>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sz w:val="20"/>
          <w:szCs w:val="20"/>
        </w:rPr>
        <w:t>Il</w:t>
      </w:r>
      <w:r>
        <w:rPr>
          <w:rFonts w:ascii="Arial" w:eastAsia="Arial" w:hAnsi="Arial" w:cs="Arial"/>
          <w:spacing w:val="21"/>
          <w:sz w:val="20"/>
          <w:szCs w:val="20"/>
        </w:rPr>
        <w:t xml:space="preserve"> </w:t>
      </w:r>
      <w:r>
        <w:rPr>
          <w:rFonts w:ascii="Arial" w:eastAsia="Arial" w:hAnsi="Arial" w:cs="Arial"/>
          <w:sz w:val="20"/>
          <w:szCs w:val="20"/>
        </w:rPr>
        <w:t>pr</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z w:val="20"/>
          <w:szCs w:val="20"/>
        </w:rPr>
        <w:t>tto</w:t>
      </w:r>
      <w:r>
        <w:rPr>
          <w:rFonts w:ascii="Arial" w:eastAsia="Arial" w:hAnsi="Arial" w:cs="Arial"/>
          <w:spacing w:val="16"/>
          <w:sz w:val="20"/>
          <w:szCs w:val="20"/>
        </w:rPr>
        <w:t xml:space="preserve"> </w:t>
      </w:r>
      <w:r>
        <w:rPr>
          <w:rFonts w:ascii="Arial" w:eastAsia="Arial" w:hAnsi="Arial" w:cs="Arial"/>
          <w:sz w:val="20"/>
          <w:szCs w:val="20"/>
        </w:rPr>
        <w:t>è</w:t>
      </w:r>
      <w:r>
        <w:rPr>
          <w:rFonts w:ascii="Arial" w:eastAsia="Arial" w:hAnsi="Arial" w:cs="Arial"/>
          <w:spacing w:val="20"/>
          <w:sz w:val="20"/>
          <w:szCs w:val="20"/>
        </w:rPr>
        <w:t xml:space="preserve"> </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ss</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ato</w:t>
      </w:r>
      <w:r>
        <w:rPr>
          <w:rFonts w:ascii="Arial" w:eastAsia="Arial" w:hAnsi="Arial" w:cs="Arial"/>
          <w:spacing w:val="13"/>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2"/>
          <w:sz w:val="20"/>
          <w:szCs w:val="20"/>
        </w:rPr>
        <w:t xml:space="preserve"> </w:t>
      </w:r>
      <w:r>
        <w:rPr>
          <w:rFonts w:ascii="Arial" w:eastAsia="Arial" w:hAnsi="Arial" w:cs="Arial"/>
          <w:sz w:val="20"/>
          <w:szCs w:val="20"/>
        </w:rPr>
        <w:t>ai</w:t>
      </w:r>
      <w:r>
        <w:rPr>
          <w:rFonts w:ascii="Arial" w:eastAsia="Arial" w:hAnsi="Arial" w:cs="Arial"/>
          <w:spacing w:val="18"/>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e</w:t>
      </w:r>
      <w:r>
        <w:rPr>
          <w:rFonts w:ascii="Arial" w:eastAsia="Arial" w:hAnsi="Arial" w:cs="Arial"/>
          <w:sz w:val="20"/>
          <w:szCs w:val="20"/>
        </w:rPr>
        <w:t>n</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15"/>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7"/>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si</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13"/>
          <w:sz w:val="20"/>
          <w:szCs w:val="20"/>
        </w:rPr>
        <w:t xml:space="preserve"> </w:t>
      </w:r>
      <w:r>
        <w:rPr>
          <w:rFonts w:ascii="Arial" w:eastAsia="Arial" w:hAnsi="Arial" w:cs="Arial"/>
          <w:sz w:val="20"/>
          <w:szCs w:val="20"/>
        </w:rPr>
        <w:t>di</w:t>
      </w:r>
      <w:r>
        <w:rPr>
          <w:rFonts w:ascii="Arial" w:eastAsia="Arial" w:hAnsi="Arial" w:cs="Arial"/>
          <w:spacing w:val="18"/>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u</w:t>
      </w:r>
      <w:r>
        <w:rPr>
          <w:rFonts w:ascii="Arial" w:eastAsia="Arial" w:hAnsi="Arial" w:cs="Arial"/>
          <w:sz w:val="20"/>
          <w:szCs w:val="20"/>
        </w:rPr>
        <w:t>i</w:t>
      </w:r>
      <w:r>
        <w:rPr>
          <w:rFonts w:ascii="Arial" w:eastAsia="Arial" w:hAnsi="Arial" w:cs="Arial"/>
          <w:spacing w:val="17"/>
          <w:sz w:val="20"/>
          <w:szCs w:val="20"/>
        </w:rPr>
        <w:t xml:space="preserve"> </w:t>
      </w:r>
      <w:r>
        <w:rPr>
          <w:rFonts w:ascii="Arial" w:eastAsia="Arial" w:hAnsi="Arial" w:cs="Arial"/>
          <w:sz w:val="20"/>
          <w:szCs w:val="20"/>
        </w:rPr>
        <w:t>al</w:t>
      </w:r>
      <w:r>
        <w:rPr>
          <w:rFonts w:ascii="Arial" w:eastAsia="Arial" w:hAnsi="Arial" w:cs="Arial"/>
          <w:spacing w:val="20"/>
          <w:sz w:val="20"/>
          <w:szCs w:val="20"/>
        </w:rPr>
        <w:t xml:space="preserve"> </w:t>
      </w:r>
      <w:r>
        <w:rPr>
          <w:rFonts w:ascii="Arial" w:eastAsia="Arial" w:hAnsi="Arial" w:cs="Arial"/>
          <w:sz w:val="20"/>
          <w:szCs w:val="20"/>
        </w:rPr>
        <w:t>Re</w:t>
      </w:r>
      <w:r>
        <w:rPr>
          <w:rFonts w:ascii="Arial" w:eastAsia="Arial" w:hAnsi="Arial" w:cs="Arial"/>
          <w:spacing w:val="2"/>
          <w:sz w:val="20"/>
          <w:szCs w:val="20"/>
        </w:rPr>
        <w:t>g</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 xml:space="preserve">to </w:t>
      </w:r>
      <w:r>
        <w:rPr>
          <w:rFonts w:ascii="Arial" w:eastAsia="Arial" w:hAnsi="Arial" w:cs="Arial"/>
          <w:spacing w:val="1"/>
          <w:sz w:val="20"/>
          <w:szCs w:val="20"/>
        </w:rPr>
        <w:t>(</w:t>
      </w:r>
      <w:r>
        <w:rPr>
          <w:rFonts w:ascii="Arial" w:eastAsia="Arial" w:hAnsi="Arial" w:cs="Arial"/>
          <w:sz w:val="20"/>
          <w:szCs w:val="20"/>
        </w:rPr>
        <w:t>C</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11"/>
          <w:sz w:val="20"/>
          <w:szCs w:val="20"/>
        </w:rPr>
        <w:t xml:space="preserve"> </w:t>
      </w:r>
      <w:r>
        <w:rPr>
          <w:rFonts w:ascii="Arial" w:eastAsia="Arial" w:hAnsi="Arial" w:cs="Arial"/>
          <w:sz w:val="20"/>
          <w:szCs w:val="20"/>
        </w:rPr>
        <w:t>1</w:t>
      </w:r>
      <w:r>
        <w:rPr>
          <w:rFonts w:ascii="Arial" w:eastAsia="Arial" w:hAnsi="Arial" w:cs="Arial"/>
          <w:spacing w:val="-1"/>
          <w:sz w:val="20"/>
          <w:szCs w:val="20"/>
        </w:rPr>
        <w:t>2</w:t>
      </w:r>
      <w:r>
        <w:rPr>
          <w:rFonts w:ascii="Arial" w:eastAsia="Arial" w:hAnsi="Arial" w:cs="Arial"/>
          <w:spacing w:val="2"/>
          <w:sz w:val="20"/>
          <w:szCs w:val="20"/>
        </w:rPr>
        <w:t>7</w:t>
      </w:r>
      <w:r>
        <w:rPr>
          <w:rFonts w:ascii="Arial" w:eastAsia="Arial" w:hAnsi="Arial" w:cs="Arial"/>
          <w:sz w:val="20"/>
          <w:szCs w:val="20"/>
        </w:rPr>
        <w:t>2/2</w:t>
      </w:r>
      <w:r>
        <w:rPr>
          <w:rFonts w:ascii="Arial" w:eastAsia="Arial" w:hAnsi="Arial" w:cs="Arial"/>
          <w:spacing w:val="1"/>
          <w:sz w:val="20"/>
          <w:szCs w:val="20"/>
        </w:rPr>
        <w:t>0</w:t>
      </w:r>
      <w:r>
        <w:rPr>
          <w:rFonts w:ascii="Arial" w:eastAsia="Arial" w:hAnsi="Arial" w:cs="Arial"/>
          <w:sz w:val="20"/>
          <w:szCs w:val="20"/>
        </w:rPr>
        <w:t>08</w:t>
      </w:r>
      <w:r>
        <w:rPr>
          <w:rFonts w:ascii="Arial" w:eastAsia="Arial" w:hAnsi="Arial" w:cs="Arial"/>
          <w:spacing w:val="4"/>
          <w:sz w:val="20"/>
          <w:szCs w:val="20"/>
        </w:rPr>
        <w:t xml:space="preserve"> </w:t>
      </w:r>
      <w:r>
        <w:rPr>
          <w:rFonts w:ascii="Arial" w:eastAsia="Arial" w:hAnsi="Arial" w:cs="Arial"/>
          <w:spacing w:val="1"/>
          <w:sz w:val="20"/>
          <w:szCs w:val="20"/>
        </w:rPr>
        <w:t>(</w:t>
      </w:r>
      <w:r>
        <w:rPr>
          <w:rFonts w:ascii="Arial" w:eastAsia="Arial" w:hAnsi="Arial" w:cs="Arial"/>
          <w:sz w:val="20"/>
          <w:szCs w:val="20"/>
        </w:rPr>
        <w:t>C</w:t>
      </w:r>
      <w:r>
        <w:rPr>
          <w:rFonts w:ascii="Arial" w:eastAsia="Arial" w:hAnsi="Arial" w:cs="Arial"/>
          <w:spacing w:val="2"/>
          <w:sz w:val="20"/>
          <w:szCs w:val="20"/>
        </w:rPr>
        <w:t>L</w:t>
      </w:r>
      <w:r>
        <w:rPr>
          <w:rFonts w:ascii="Arial" w:eastAsia="Arial" w:hAnsi="Arial" w:cs="Arial"/>
          <w:spacing w:val="-1"/>
          <w:sz w:val="20"/>
          <w:szCs w:val="20"/>
        </w:rPr>
        <w:t>P</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pacing w:val="1"/>
          <w:sz w:val="20"/>
          <w:szCs w:val="20"/>
        </w:rPr>
        <w:t>(</w:t>
      </w:r>
      <w:r>
        <w:rPr>
          <w:rFonts w:ascii="Arial" w:eastAsia="Arial" w:hAnsi="Arial" w:cs="Arial"/>
          <w:sz w:val="20"/>
          <w:szCs w:val="20"/>
        </w:rPr>
        <w:t>e</w:t>
      </w:r>
      <w:r>
        <w:rPr>
          <w:rFonts w:ascii="Arial" w:eastAsia="Arial" w:hAnsi="Arial" w:cs="Arial"/>
          <w:spacing w:val="12"/>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cc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pacing w:val="-1"/>
          <w:sz w:val="20"/>
          <w:szCs w:val="20"/>
        </w:rPr>
        <w:t>iv</w:t>
      </w:r>
      <w:r>
        <w:rPr>
          <w:rFonts w:ascii="Arial" w:eastAsia="Arial" w:hAnsi="Arial" w:cs="Arial"/>
          <w:sz w:val="20"/>
          <w:szCs w:val="20"/>
        </w:rPr>
        <w:t>e</w:t>
      </w:r>
      <w:r>
        <w:rPr>
          <w:rFonts w:ascii="Arial" w:eastAsia="Arial" w:hAnsi="Arial" w:cs="Arial"/>
          <w:spacing w:val="4"/>
          <w:sz w:val="20"/>
          <w:szCs w:val="20"/>
        </w:rPr>
        <w:t xml:space="preserve"> m</w:t>
      </w:r>
      <w:r>
        <w:rPr>
          <w:rFonts w:ascii="Arial" w:eastAsia="Arial" w:hAnsi="Arial" w:cs="Arial"/>
          <w:sz w:val="20"/>
          <w:szCs w:val="20"/>
        </w:rPr>
        <w:t>o</w:t>
      </w:r>
      <w:r>
        <w:rPr>
          <w:rFonts w:ascii="Arial" w:eastAsia="Arial" w:hAnsi="Arial" w:cs="Arial"/>
          <w:spacing w:val="-1"/>
          <w:sz w:val="20"/>
          <w:szCs w:val="20"/>
        </w:rPr>
        <w:t>di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ed</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1"/>
          <w:sz w:val="20"/>
          <w:szCs w:val="20"/>
        </w:rPr>
        <w:t>d</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pacing w:val="2"/>
          <w:sz w:val="20"/>
          <w:szCs w:val="20"/>
        </w:rPr>
        <w:t>I</w:t>
      </w:r>
      <w:r>
        <w:rPr>
          <w:rFonts w:ascii="Arial" w:eastAsia="Arial" w:hAnsi="Arial" w:cs="Arial"/>
          <w:sz w:val="20"/>
          <w:szCs w:val="20"/>
        </w:rPr>
        <w:t>l</w:t>
      </w:r>
      <w:r>
        <w:rPr>
          <w:rFonts w:ascii="Arial" w:eastAsia="Arial" w:hAnsi="Arial" w:cs="Arial"/>
          <w:spacing w:val="12"/>
          <w:sz w:val="20"/>
          <w:szCs w:val="20"/>
        </w:rPr>
        <w:t xml:space="preserve"> </w:t>
      </w:r>
      <w:r>
        <w:rPr>
          <w:rFonts w:ascii="Arial" w:eastAsia="Arial" w:hAnsi="Arial" w:cs="Arial"/>
          <w:sz w:val="20"/>
          <w:szCs w:val="20"/>
        </w:rPr>
        <w:t>pro</w:t>
      </w:r>
      <w:r>
        <w:rPr>
          <w:rFonts w:ascii="Arial" w:eastAsia="Arial" w:hAnsi="Arial" w:cs="Arial"/>
          <w:spacing w:val="2"/>
          <w:sz w:val="20"/>
          <w:szCs w:val="20"/>
        </w:rPr>
        <w:t>d</w:t>
      </w:r>
      <w:r>
        <w:rPr>
          <w:rFonts w:ascii="Arial" w:eastAsia="Arial" w:hAnsi="Arial" w:cs="Arial"/>
          <w:sz w:val="20"/>
          <w:szCs w:val="20"/>
        </w:rPr>
        <w:t>ot</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pacing w:val="2"/>
          <w:sz w:val="20"/>
          <w:szCs w:val="20"/>
        </w:rPr>
        <w:t>p</w:t>
      </w:r>
      <w:r>
        <w:rPr>
          <w:rFonts w:ascii="Arial" w:eastAsia="Arial" w:hAnsi="Arial" w:cs="Arial"/>
          <w:sz w:val="20"/>
          <w:szCs w:val="20"/>
        </w:rPr>
        <w:t>er</w:t>
      </w:r>
      <w:r>
        <w:rPr>
          <w:rFonts w:ascii="Arial" w:eastAsia="Arial" w:hAnsi="Arial" w:cs="Arial"/>
          <w:spacing w:val="-2"/>
          <w:sz w:val="20"/>
          <w:szCs w:val="20"/>
        </w:rPr>
        <w:t>t</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7"/>
          <w:sz w:val="20"/>
          <w:szCs w:val="20"/>
        </w:rPr>
        <w:t xml:space="preserve"> </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pacing w:val="2"/>
          <w:sz w:val="20"/>
          <w:szCs w:val="20"/>
        </w:rPr>
        <w:t>e</w:t>
      </w:r>
      <w:r>
        <w:rPr>
          <w:rFonts w:ascii="Arial" w:eastAsia="Arial" w:hAnsi="Arial" w:cs="Arial"/>
          <w:sz w:val="20"/>
          <w:szCs w:val="20"/>
        </w:rPr>
        <w:t>de</w:t>
      </w:r>
      <w:r>
        <w:rPr>
          <w:rFonts w:ascii="Arial" w:eastAsia="Arial" w:hAnsi="Arial" w:cs="Arial"/>
          <w:spacing w:val="6"/>
          <w:sz w:val="20"/>
          <w:szCs w:val="20"/>
        </w:rPr>
        <w:t xml:space="preserve"> </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a</w:t>
      </w:r>
      <w:r>
        <w:rPr>
          <w:rFonts w:ascii="Arial" w:eastAsia="Arial" w:hAnsi="Arial" w:cs="Arial"/>
          <w:spacing w:val="11"/>
          <w:sz w:val="20"/>
          <w:szCs w:val="20"/>
        </w:rPr>
        <w:t xml:space="preserve"> </w:t>
      </w:r>
      <w:r>
        <w:rPr>
          <w:rFonts w:ascii="Arial" w:eastAsia="Arial" w:hAnsi="Arial" w:cs="Arial"/>
          <w:spacing w:val="1"/>
          <w:sz w:val="20"/>
          <w:szCs w:val="20"/>
        </w:rPr>
        <w:t>sc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pacing w:val="2"/>
          <w:sz w:val="20"/>
          <w:szCs w:val="20"/>
        </w:rPr>
        <w:t>d</w:t>
      </w:r>
      <w:r>
        <w:rPr>
          <w:rFonts w:ascii="Arial" w:eastAsia="Arial" w:hAnsi="Arial" w:cs="Arial"/>
          <w:sz w:val="20"/>
          <w:szCs w:val="20"/>
        </w:rPr>
        <w:t>a d</w:t>
      </w:r>
      <w:r>
        <w:rPr>
          <w:rFonts w:ascii="Arial" w:eastAsia="Arial" w:hAnsi="Arial" w:cs="Arial"/>
          <w:spacing w:val="-1"/>
          <w:sz w:val="20"/>
          <w:szCs w:val="20"/>
        </w:rPr>
        <w:t>a</w:t>
      </w:r>
      <w:r>
        <w:rPr>
          <w:rFonts w:ascii="Arial" w:eastAsia="Arial" w:hAnsi="Arial" w:cs="Arial"/>
          <w:sz w:val="20"/>
          <w:szCs w:val="20"/>
        </w:rPr>
        <w:t>ti</w:t>
      </w:r>
      <w:r>
        <w:rPr>
          <w:rFonts w:ascii="Arial" w:eastAsia="Arial" w:hAnsi="Arial" w:cs="Arial"/>
          <w:spacing w:val="-2"/>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ur</w:t>
      </w:r>
      <w:r>
        <w:rPr>
          <w:rFonts w:ascii="Arial" w:eastAsia="Arial" w:hAnsi="Arial" w:cs="Arial"/>
          <w:spacing w:val="2"/>
          <w:sz w:val="20"/>
          <w:szCs w:val="20"/>
        </w:rPr>
        <w:t>e</w:t>
      </w:r>
      <w:r>
        <w:rPr>
          <w:rFonts w:ascii="Arial" w:eastAsia="Arial" w:hAnsi="Arial" w:cs="Arial"/>
          <w:spacing w:val="-1"/>
          <w:sz w:val="20"/>
          <w:szCs w:val="20"/>
        </w:rPr>
        <w:t>zz</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5"/>
          <w:sz w:val="20"/>
          <w:szCs w:val="20"/>
        </w:rPr>
        <w:t>m</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si</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11"/>
          <w:sz w:val="20"/>
          <w:szCs w:val="20"/>
        </w:rPr>
        <w:t xml:space="preserve"> </w:t>
      </w:r>
      <w:r>
        <w:rPr>
          <w:rFonts w:ascii="Arial" w:eastAsia="Arial" w:hAnsi="Arial" w:cs="Arial"/>
          <w:spacing w:val="2"/>
          <w:sz w:val="20"/>
          <w:szCs w:val="20"/>
        </w:rPr>
        <w:t>d</w:t>
      </w:r>
      <w:r>
        <w:rPr>
          <w:rFonts w:ascii="Arial" w:eastAsia="Arial" w:hAnsi="Arial" w:cs="Arial"/>
          <w:sz w:val="20"/>
          <w:szCs w:val="20"/>
        </w:rPr>
        <w:t>el</w:t>
      </w:r>
      <w:r>
        <w:rPr>
          <w:rFonts w:ascii="Arial" w:eastAsia="Arial" w:hAnsi="Arial" w:cs="Arial"/>
          <w:spacing w:val="-4"/>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3"/>
          <w:sz w:val="20"/>
          <w:szCs w:val="20"/>
        </w:rPr>
        <w:t xml:space="preserve"> </w:t>
      </w:r>
      <w:r>
        <w:rPr>
          <w:rFonts w:ascii="Arial" w:eastAsia="Arial" w:hAnsi="Arial" w:cs="Arial"/>
          <w:spacing w:val="1"/>
          <w:sz w:val="20"/>
          <w:szCs w:val="20"/>
        </w:rPr>
        <w:t>(</w:t>
      </w:r>
      <w:r>
        <w:rPr>
          <w:rFonts w:ascii="Arial" w:eastAsia="Arial" w:hAnsi="Arial" w:cs="Arial"/>
          <w:sz w:val="20"/>
          <w:szCs w:val="20"/>
        </w:rPr>
        <w:t>C</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z w:val="20"/>
          <w:szCs w:val="20"/>
        </w:rPr>
        <w:t>1</w:t>
      </w:r>
      <w:r>
        <w:rPr>
          <w:rFonts w:ascii="Arial" w:eastAsia="Arial" w:hAnsi="Arial" w:cs="Arial"/>
          <w:spacing w:val="-1"/>
          <w:sz w:val="20"/>
          <w:szCs w:val="20"/>
        </w:rPr>
        <w:t>9</w:t>
      </w:r>
      <w:r>
        <w:rPr>
          <w:rFonts w:ascii="Arial" w:eastAsia="Arial" w:hAnsi="Arial" w:cs="Arial"/>
          <w:spacing w:val="2"/>
          <w:sz w:val="20"/>
          <w:szCs w:val="20"/>
        </w:rPr>
        <w:t>0</w:t>
      </w:r>
      <w:r>
        <w:rPr>
          <w:rFonts w:ascii="Arial" w:eastAsia="Arial" w:hAnsi="Arial" w:cs="Arial"/>
          <w:sz w:val="20"/>
          <w:szCs w:val="20"/>
        </w:rPr>
        <w:t>7/</w:t>
      </w:r>
      <w:r>
        <w:rPr>
          <w:rFonts w:ascii="Arial" w:eastAsia="Arial" w:hAnsi="Arial" w:cs="Arial"/>
          <w:spacing w:val="-1"/>
          <w:sz w:val="20"/>
          <w:szCs w:val="20"/>
        </w:rPr>
        <w:t>2</w:t>
      </w:r>
      <w:r>
        <w:rPr>
          <w:rFonts w:ascii="Arial" w:eastAsia="Arial" w:hAnsi="Arial" w:cs="Arial"/>
          <w:spacing w:val="2"/>
          <w:sz w:val="20"/>
          <w:szCs w:val="20"/>
        </w:rPr>
        <w:t>0</w:t>
      </w:r>
      <w:r>
        <w:rPr>
          <w:rFonts w:ascii="Arial" w:eastAsia="Arial" w:hAnsi="Arial" w:cs="Arial"/>
          <w:sz w:val="20"/>
          <w:szCs w:val="20"/>
        </w:rPr>
        <w:t>06</w:t>
      </w:r>
      <w:r>
        <w:rPr>
          <w:rFonts w:ascii="Arial" w:eastAsia="Arial" w:hAnsi="Arial" w:cs="Arial"/>
          <w:spacing w:val="-8"/>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z w:val="20"/>
          <w:szCs w:val="20"/>
        </w:rPr>
        <w:t>su</w:t>
      </w:r>
      <w:r>
        <w:rPr>
          <w:rFonts w:ascii="Arial" w:eastAsia="Arial" w:hAnsi="Arial" w:cs="Arial"/>
          <w:spacing w:val="1"/>
          <w:sz w:val="20"/>
          <w:szCs w:val="20"/>
        </w:rPr>
        <w:t>cc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pacing w:val="-1"/>
          <w:sz w:val="20"/>
          <w:szCs w:val="20"/>
        </w:rPr>
        <w:t>iv</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pacing w:val="4"/>
          <w:sz w:val="20"/>
          <w:szCs w:val="20"/>
        </w:rPr>
        <w:t>m</w:t>
      </w:r>
      <w:r>
        <w:rPr>
          <w:rFonts w:ascii="Arial" w:eastAsia="Arial" w:hAnsi="Arial" w:cs="Arial"/>
          <w:sz w:val="20"/>
          <w:szCs w:val="20"/>
        </w:rPr>
        <w:t>o</w:t>
      </w:r>
      <w:r>
        <w:rPr>
          <w:rFonts w:ascii="Arial" w:eastAsia="Arial" w:hAnsi="Arial" w:cs="Arial"/>
          <w:spacing w:val="-1"/>
          <w:sz w:val="20"/>
          <w:szCs w:val="20"/>
        </w:rPr>
        <w:t>di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2"/>
          <w:sz w:val="20"/>
          <w:szCs w:val="20"/>
        </w:rPr>
        <w:t>u</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5"/>
          <w:sz w:val="20"/>
          <w:szCs w:val="20"/>
        </w:rPr>
        <w:t>m</w:t>
      </w:r>
      <w:r>
        <w:rPr>
          <w:rFonts w:ascii="Arial" w:eastAsia="Arial" w:hAnsi="Arial" w:cs="Arial"/>
          <w:sz w:val="20"/>
          <w:szCs w:val="20"/>
        </w:rPr>
        <w:t>a</w:t>
      </w:r>
      <w:r>
        <w:rPr>
          <w:rFonts w:ascii="Arial" w:eastAsia="Arial" w:hAnsi="Arial" w:cs="Arial"/>
          <w:spacing w:val="-4"/>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pacing w:val="2"/>
          <w:sz w:val="20"/>
          <w:szCs w:val="20"/>
        </w:rPr>
        <w:t>g</w:t>
      </w:r>
      <w:r>
        <w:rPr>
          <w:rFonts w:ascii="Arial" w:eastAsia="Arial" w:hAnsi="Arial" w:cs="Arial"/>
          <w:spacing w:val="1"/>
          <w:sz w:val="20"/>
          <w:szCs w:val="20"/>
        </w:rPr>
        <w:t>i</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ri</w:t>
      </w:r>
      <w:r>
        <w:rPr>
          <w:rFonts w:ascii="Arial" w:eastAsia="Arial" w:hAnsi="Arial" w:cs="Arial"/>
          <w:sz w:val="20"/>
          <w:szCs w:val="20"/>
        </w:rPr>
        <w:t>g</w:t>
      </w:r>
      <w:r>
        <w:rPr>
          <w:rFonts w:ascii="Arial" w:eastAsia="Arial" w:hAnsi="Arial" w:cs="Arial"/>
          <w:spacing w:val="-1"/>
          <w:sz w:val="20"/>
          <w:szCs w:val="20"/>
        </w:rPr>
        <w:t>u</w:t>
      </w:r>
      <w:r>
        <w:rPr>
          <w:rFonts w:ascii="Arial" w:eastAsia="Arial" w:hAnsi="Arial" w:cs="Arial"/>
          <w:sz w:val="20"/>
          <w:szCs w:val="20"/>
        </w:rPr>
        <w:t>ar</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1"/>
          <w:sz w:val="20"/>
          <w:szCs w:val="20"/>
        </w:rPr>
        <w:t>sc</w:t>
      </w:r>
      <w:r>
        <w:rPr>
          <w:rFonts w:ascii="Arial" w:eastAsia="Arial" w:hAnsi="Arial" w:cs="Arial"/>
          <w:sz w:val="20"/>
          <w:szCs w:val="20"/>
        </w:rPr>
        <w:t>hi</w:t>
      </w:r>
      <w:r>
        <w:rPr>
          <w:rFonts w:ascii="Arial" w:eastAsia="Arial" w:hAnsi="Arial" w:cs="Arial"/>
          <w:spacing w:val="-2"/>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 xml:space="preserve">r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9"/>
          <w:sz w:val="20"/>
          <w:szCs w:val="20"/>
        </w:rPr>
        <w:t>s</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ute</w:t>
      </w:r>
      <w:r>
        <w:rPr>
          <w:rFonts w:ascii="Arial" w:eastAsia="Arial" w:hAnsi="Arial" w:cs="Arial"/>
          <w:spacing w:val="-2"/>
          <w:sz w:val="20"/>
          <w:szCs w:val="20"/>
        </w:rPr>
        <w:t xml:space="preserve"> </w:t>
      </w:r>
      <w:r>
        <w:rPr>
          <w:rFonts w:ascii="Arial" w:eastAsia="Arial" w:hAnsi="Arial" w:cs="Arial"/>
          <w:sz w:val="20"/>
          <w:szCs w:val="20"/>
        </w:rPr>
        <w:t>e</w:t>
      </w:r>
      <w:r>
        <w:rPr>
          <w:rFonts w:ascii="Arial" w:eastAsia="Arial" w:hAnsi="Arial" w:cs="Arial"/>
          <w:spacing w:val="2"/>
          <w:sz w:val="20"/>
          <w:szCs w:val="20"/>
        </w:rPr>
        <w:t>/</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o</w:t>
      </w:r>
      <w:r>
        <w:rPr>
          <w:rFonts w:ascii="Arial" w:eastAsia="Arial" w:hAnsi="Arial" w:cs="Arial"/>
          <w:sz w:val="20"/>
          <w:szCs w:val="20"/>
        </w:rPr>
        <w:t>no</w:t>
      </w:r>
      <w:r>
        <w:rPr>
          <w:rFonts w:ascii="Arial" w:eastAsia="Arial" w:hAnsi="Arial" w:cs="Arial"/>
          <w:spacing w:val="-3"/>
          <w:sz w:val="20"/>
          <w:szCs w:val="20"/>
        </w:rPr>
        <w:t xml:space="preserve"> </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 xml:space="preserve"> s</w:t>
      </w:r>
      <w:r>
        <w:rPr>
          <w:rFonts w:ascii="Arial" w:eastAsia="Arial" w:hAnsi="Arial" w:cs="Arial"/>
          <w:spacing w:val="2"/>
          <w:sz w:val="20"/>
          <w:szCs w:val="20"/>
        </w:rPr>
        <w:t>e</w:t>
      </w:r>
      <w:r>
        <w:rPr>
          <w:rFonts w:ascii="Arial" w:eastAsia="Arial" w:hAnsi="Arial" w:cs="Arial"/>
          <w:spacing w:val="-4"/>
          <w:sz w:val="20"/>
          <w:szCs w:val="20"/>
        </w:rPr>
        <w:t>z</w:t>
      </w:r>
      <w:r>
        <w:rPr>
          <w:rFonts w:ascii="Arial" w:eastAsia="Arial" w:hAnsi="Arial" w:cs="Arial"/>
          <w:sz w:val="20"/>
          <w:szCs w:val="20"/>
        </w:rPr>
        <w:t xml:space="preserve">. </w:t>
      </w:r>
      <w:r>
        <w:rPr>
          <w:rFonts w:ascii="Arial" w:eastAsia="Arial" w:hAnsi="Arial" w:cs="Arial"/>
          <w:spacing w:val="-12"/>
          <w:sz w:val="20"/>
          <w:szCs w:val="20"/>
        </w:rPr>
        <w:t>1</w:t>
      </w:r>
      <w:r>
        <w:rPr>
          <w:rFonts w:ascii="Arial" w:eastAsia="Arial" w:hAnsi="Arial" w:cs="Arial"/>
          <w:sz w:val="20"/>
          <w:szCs w:val="20"/>
        </w:rPr>
        <w:t>1 e</w:t>
      </w:r>
    </w:p>
    <w:p w14:paraId="463102A5"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12</w:t>
      </w:r>
      <w:r>
        <w:rPr>
          <w:rFonts w:ascii="Arial" w:eastAsia="Arial" w:hAnsi="Arial" w:cs="Arial"/>
          <w:spacing w:val="-3"/>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1"/>
          <w:sz w:val="20"/>
          <w:szCs w:val="20"/>
        </w:rPr>
        <w:t>p</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6"/>
          <w:sz w:val="20"/>
          <w:szCs w:val="20"/>
        </w:rPr>
        <w:t xml:space="preserve"> </w:t>
      </w:r>
      <w:r>
        <w:rPr>
          <w:rFonts w:ascii="Arial" w:eastAsia="Arial" w:hAnsi="Arial" w:cs="Arial"/>
          <w:spacing w:val="1"/>
          <w:sz w:val="20"/>
          <w:szCs w:val="20"/>
        </w:rPr>
        <w:t>sc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1"/>
          <w:sz w:val="20"/>
          <w:szCs w:val="20"/>
        </w:rPr>
        <w:t>a</w:t>
      </w:r>
      <w:r>
        <w:rPr>
          <w:rFonts w:ascii="Arial" w:eastAsia="Arial" w:hAnsi="Arial" w:cs="Arial"/>
          <w:sz w:val="20"/>
          <w:szCs w:val="20"/>
        </w:rPr>
        <w:t>.</w:t>
      </w:r>
    </w:p>
    <w:p w14:paraId="613F4FBA" w14:textId="77777777" w:rsidR="00DE1C23" w:rsidRDefault="00DE1C23" w:rsidP="00DE1C23">
      <w:pPr>
        <w:spacing w:before="11" w:line="220" w:lineRule="exact"/>
      </w:pPr>
    </w:p>
    <w:p w14:paraId="54E27FF7"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F</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5"/>
          <w:sz w:val="20"/>
          <w:szCs w:val="20"/>
        </w:rPr>
        <w:t xml:space="preserve"> </w:t>
      </w:r>
      <w:r>
        <w:rPr>
          <w:rFonts w:ascii="Arial" w:eastAsia="Arial" w:hAnsi="Arial" w:cs="Arial"/>
          <w:sz w:val="20"/>
          <w:szCs w:val="20"/>
        </w:rPr>
        <w:t>R:</w:t>
      </w:r>
    </w:p>
    <w:p w14:paraId="10540811" w14:textId="77777777" w:rsidR="00DE1C23" w:rsidRDefault="00DE1C23" w:rsidP="00DE1C23">
      <w:pPr>
        <w:ind w:left="168" w:right="-20"/>
        <w:rPr>
          <w:rFonts w:ascii="Arial" w:eastAsia="Arial" w:hAnsi="Arial" w:cs="Arial"/>
          <w:sz w:val="20"/>
          <w:szCs w:val="20"/>
        </w:rPr>
      </w:pPr>
      <w:r>
        <w:rPr>
          <w:rFonts w:ascii="Arial" w:eastAsia="Arial" w:hAnsi="Arial" w:cs="Arial"/>
          <w:spacing w:val="1"/>
          <w:sz w:val="20"/>
          <w:szCs w:val="20"/>
        </w:rPr>
        <w:t>-</w:t>
      </w:r>
      <w:r>
        <w:rPr>
          <w:rFonts w:ascii="Arial" w:eastAsia="Arial" w:hAnsi="Arial" w:cs="Arial"/>
          <w:sz w:val="20"/>
          <w:szCs w:val="20"/>
        </w:rPr>
        <w:t>R36</w:t>
      </w:r>
    </w:p>
    <w:p w14:paraId="02C625C8" w14:textId="77777777" w:rsidR="00DE1C23" w:rsidRDefault="00DE1C23" w:rsidP="00DE1C23">
      <w:pPr>
        <w:spacing w:before="6" w:line="220" w:lineRule="exact"/>
      </w:pPr>
    </w:p>
    <w:p w14:paraId="06A42694" w14:textId="77777777" w:rsidR="00DE1C23" w:rsidRDefault="00DE1C23" w:rsidP="00DE1C23">
      <w:pPr>
        <w:ind w:left="168" w:right="-20"/>
        <w:rPr>
          <w:rFonts w:ascii="Arial" w:eastAsia="Arial" w:hAnsi="Arial" w:cs="Arial"/>
          <w:sz w:val="20"/>
          <w:szCs w:val="20"/>
        </w:rPr>
      </w:pPr>
      <w:r>
        <w:rPr>
          <w:rFonts w:ascii="Arial" w:eastAsia="Arial" w:hAnsi="Arial" w:cs="Arial"/>
          <w:b/>
          <w:bCs/>
          <w:sz w:val="20"/>
          <w:szCs w:val="20"/>
        </w:rPr>
        <w:t>2.2</w:t>
      </w:r>
      <w:r>
        <w:rPr>
          <w:rFonts w:ascii="Arial" w:eastAsia="Arial" w:hAnsi="Arial" w:cs="Arial"/>
          <w:b/>
          <w:bCs/>
          <w:spacing w:val="-1"/>
          <w:sz w:val="20"/>
          <w:szCs w:val="20"/>
        </w:rPr>
        <w:t xml:space="preserve"> E</w:t>
      </w:r>
      <w:r>
        <w:rPr>
          <w:rFonts w:ascii="Arial" w:eastAsia="Arial" w:hAnsi="Arial" w:cs="Arial"/>
          <w:b/>
          <w:bCs/>
          <w:sz w:val="20"/>
          <w:szCs w:val="20"/>
        </w:rPr>
        <w:t>le</w:t>
      </w:r>
      <w:r>
        <w:rPr>
          <w:rFonts w:ascii="Arial" w:eastAsia="Arial" w:hAnsi="Arial" w:cs="Arial"/>
          <w:b/>
          <w:bCs/>
          <w:spacing w:val="2"/>
          <w:sz w:val="20"/>
          <w:szCs w:val="20"/>
        </w:rPr>
        <w:t>m</w:t>
      </w:r>
      <w:r>
        <w:rPr>
          <w:rFonts w:ascii="Arial" w:eastAsia="Arial" w:hAnsi="Arial" w:cs="Arial"/>
          <w:b/>
          <w:bCs/>
          <w:sz w:val="20"/>
          <w:szCs w:val="20"/>
        </w:rPr>
        <w:t>en</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8"/>
          <w:sz w:val="20"/>
          <w:szCs w:val="20"/>
        </w:rPr>
        <w:t xml:space="preserve"> </w:t>
      </w:r>
      <w:r>
        <w:rPr>
          <w:rFonts w:ascii="Arial" w:eastAsia="Arial" w:hAnsi="Arial" w:cs="Arial"/>
          <w:b/>
          <w:bCs/>
          <w:sz w:val="20"/>
          <w:szCs w:val="20"/>
        </w:rPr>
        <w:t>dell</w:t>
      </w:r>
      <w:r>
        <w:rPr>
          <w:rFonts w:ascii="Arial" w:eastAsia="Arial" w:hAnsi="Arial" w:cs="Arial"/>
          <w:b/>
          <w:bCs/>
          <w:spacing w:val="2"/>
          <w:sz w:val="20"/>
          <w:szCs w:val="20"/>
        </w:rPr>
        <w:t>’</w:t>
      </w:r>
      <w:r>
        <w:rPr>
          <w:rFonts w:ascii="Arial" w:eastAsia="Arial" w:hAnsi="Arial" w:cs="Arial"/>
          <w:b/>
          <w:bCs/>
          <w:sz w:val="20"/>
          <w:szCs w:val="20"/>
        </w:rPr>
        <w:t>etichet</w:t>
      </w:r>
      <w:r>
        <w:rPr>
          <w:rFonts w:ascii="Arial" w:eastAsia="Arial" w:hAnsi="Arial" w:cs="Arial"/>
          <w:b/>
          <w:bCs/>
          <w:spacing w:val="-3"/>
          <w:sz w:val="20"/>
          <w:szCs w:val="20"/>
        </w:rPr>
        <w:t>t</w:t>
      </w:r>
      <w:r>
        <w:rPr>
          <w:rFonts w:ascii="Arial" w:eastAsia="Arial" w:hAnsi="Arial" w:cs="Arial"/>
          <w:b/>
          <w:bCs/>
          <w:spacing w:val="3"/>
          <w:sz w:val="20"/>
          <w:szCs w:val="20"/>
        </w:rPr>
        <w:t>a</w:t>
      </w:r>
      <w:r>
        <w:rPr>
          <w:rFonts w:ascii="Arial" w:eastAsia="Arial" w:hAnsi="Arial" w:cs="Arial"/>
          <w:b/>
          <w:bCs/>
          <w:sz w:val="20"/>
          <w:szCs w:val="20"/>
        </w:rPr>
        <w:t>:</w:t>
      </w:r>
    </w:p>
    <w:p w14:paraId="6268A2BB" w14:textId="77777777" w:rsidR="00DE1C23" w:rsidRDefault="00DE1C23" w:rsidP="00DE1C23">
      <w:pPr>
        <w:spacing w:before="3"/>
        <w:ind w:left="168" w:right="824"/>
        <w:rPr>
          <w:rFonts w:ascii="Arial" w:eastAsia="Arial" w:hAnsi="Arial" w:cs="Arial"/>
          <w:sz w:val="20"/>
          <w:szCs w:val="20"/>
        </w:rPr>
      </w:pPr>
      <w:r>
        <w:rPr>
          <w:rFonts w:ascii="Arial" w:eastAsia="Arial" w:hAnsi="Arial" w:cs="Arial"/>
          <w:spacing w:val="-1"/>
          <w:sz w:val="20"/>
          <w:szCs w:val="20"/>
        </w:rPr>
        <w:t>E</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z w:val="20"/>
          <w:szCs w:val="20"/>
        </w:rPr>
        <w:t>et</w:t>
      </w:r>
      <w:r>
        <w:rPr>
          <w:rFonts w:ascii="Arial" w:eastAsia="Arial" w:hAnsi="Arial" w:cs="Arial"/>
          <w:spacing w:val="-1"/>
          <w:sz w:val="20"/>
          <w:szCs w:val="20"/>
        </w:rPr>
        <w:t>t</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ura</w:t>
      </w:r>
      <w:r>
        <w:rPr>
          <w:rFonts w:ascii="Arial" w:eastAsia="Arial" w:hAnsi="Arial" w:cs="Arial"/>
          <w:spacing w:val="-11"/>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2"/>
          <w:sz w:val="20"/>
          <w:szCs w:val="20"/>
        </w:rPr>
        <w:t>p</w:t>
      </w:r>
      <w:r>
        <w:rPr>
          <w:rFonts w:ascii="Arial" w:eastAsia="Arial" w:hAnsi="Arial" w:cs="Arial"/>
          <w:sz w:val="20"/>
          <w:szCs w:val="20"/>
        </w:rPr>
        <w:t>eric</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pacing w:val="1"/>
          <w:sz w:val="20"/>
          <w:szCs w:val="20"/>
        </w:rPr>
        <w:t>a</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4"/>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3"/>
          <w:sz w:val="20"/>
          <w:szCs w:val="20"/>
        </w:rPr>
        <w:t xml:space="preserve"> </w:t>
      </w:r>
      <w:r>
        <w:rPr>
          <w:rFonts w:ascii="Arial" w:eastAsia="Arial" w:hAnsi="Arial" w:cs="Arial"/>
          <w:spacing w:val="1"/>
          <w:sz w:val="20"/>
          <w:szCs w:val="20"/>
        </w:rPr>
        <w:t>(</w:t>
      </w:r>
      <w:r>
        <w:rPr>
          <w:rFonts w:ascii="Arial" w:eastAsia="Arial" w:hAnsi="Arial" w:cs="Arial"/>
          <w:sz w:val="20"/>
          <w:szCs w:val="20"/>
        </w:rPr>
        <w:t>C</w:t>
      </w:r>
      <w:r>
        <w:rPr>
          <w:rFonts w:ascii="Arial" w:eastAsia="Arial" w:hAnsi="Arial" w:cs="Arial"/>
          <w:spacing w:val="2"/>
          <w:sz w:val="20"/>
          <w:szCs w:val="20"/>
        </w:rPr>
        <w:t>E</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z w:val="20"/>
          <w:szCs w:val="20"/>
        </w:rPr>
        <w:t>1</w:t>
      </w:r>
      <w:r>
        <w:rPr>
          <w:rFonts w:ascii="Arial" w:eastAsia="Arial" w:hAnsi="Arial" w:cs="Arial"/>
          <w:spacing w:val="-1"/>
          <w:sz w:val="20"/>
          <w:szCs w:val="20"/>
        </w:rPr>
        <w:t>2</w:t>
      </w:r>
      <w:r>
        <w:rPr>
          <w:rFonts w:ascii="Arial" w:eastAsia="Arial" w:hAnsi="Arial" w:cs="Arial"/>
          <w:sz w:val="20"/>
          <w:szCs w:val="20"/>
        </w:rPr>
        <w:t>7</w:t>
      </w:r>
      <w:r>
        <w:rPr>
          <w:rFonts w:ascii="Arial" w:eastAsia="Arial" w:hAnsi="Arial" w:cs="Arial"/>
          <w:spacing w:val="-1"/>
          <w:sz w:val="20"/>
          <w:szCs w:val="20"/>
        </w:rPr>
        <w:t>2</w:t>
      </w:r>
      <w:r>
        <w:rPr>
          <w:rFonts w:ascii="Arial" w:eastAsia="Arial" w:hAnsi="Arial" w:cs="Arial"/>
          <w:spacing w:val="2"/>
          <w:sz w:val="20"/>
          <w:szCs w:val="20"/>
        </w:rPr>
        <w:t>/</w:t>
      </w:r>
      <w:r>
        <w:rPr>
          <w:rFonts w:ascii="Arial" w:eastAsia="Arial" w:hAnsi="Arial" w:cs="Arial"/>
          <w:sz w:val="20"/>
          <w:szCs w:val="20"/>
        </w:rPr>
        <w:t>2</w:t>
      </w:r>
      <w:r>
        <w:rPr>
          <w:rFonts w:ascii="Arial" w:eastAsia="Arial" w:hAnsi="Arial" w:cs="Arial"/>
          <w:spacing w:val="1"/>
          <w:sz w:val="20"/>
          <w:szCs w:val="20"/>
        </w:rPr>
        <w:t>0</w:t>
      </w:r>
      <w:r>
        <w:rPr>
          <w:rFonts w:ascii="Arial" w:eastAsia="Arial" w:hAnsi="Arial" w:cs="Arial"/>
          <w:sz w:val="20"/>
          <w:szCs w:val="20"/>
        </w:rPr>
        <w:t>08</w:t>
      </w:r>
      <w:r>
        <w:rPr>
          <w:rFonts w:ascii="Arial" w:eastAsia="Arial" w:hAnsi="Arial" w:cs="Arial"/>
          <w:spacing w:val="-10"/>
          <w:sz w:val="20"/>
          <w:szCs w:val="20"/>
        </w:rPr>
        <w:t xml:space="preserve"> </w:t>
      </w:r>
      <w:r>
        <w:rPr>
          <w:rFonts w:ascii="Arial" w:eastAsia="Arial" w:hAnsi="Arial" w:cs="Arial"/>
          <w:sz w:val="20"/>
          <w:szCs w:val="20"/>
        </w:rPr>
        <w:t>(C</w:t>
      </w:r>
      <w:r>
        <w:rPr>
          <w:rFonts w:ascii="Arial" w:eastAsia="Arial" w:hAnsi="Arial" w:cs="Arial"/>
          <w:spacing w:val="2"/>
          <w:sz w:val="20"/>
          <w:szCs w:val="20"/>
        </w:rPr>
        <w:t>L</w:t>
      </w:r>
      <w:r>
        <w:rPr>
          <w:rFonts w:ascii="Arial" w:eastAsia="Arial" w:hAnsi="Arial" w:cs="Arial"/>
          <w:spacing w:val="-1"/>
          <w:sz w:val="20"/>
          <w:szCs w:val="20"/>
        </w:rPr>
        <w:t>P</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cc</w:t>
      </w:r>
      <w:r>
        <w:rPr>
          <w:rFonts w:ascii="Arial" w:eastAsia="Arial" w:hAnsi="Arial" w:cs="Arial"/>
          <w:spacing w:val="2"/>
          <w:sz w:val="20"/>
          <w:szCs w:val="20"/>
        </w:rPr>
        <w:t>e</w:t>
      </w:r>
      <w:r>
        <w:rPr>
          <w:rFonts w:ascii="Arial" w:eastAsia="Arial" w:hAnsi="Arial" w:cs="Arial"/>
          <w:spacing w:val="1"/>
          <w:sz w:val="20"/>
          <w:szCs w:val="20"/>
        </w:rPr>
        <w:t>ss</w:t>
      </w:r>
      <w:r>
        <w:rPr>
          <w:rFonts w:ascii="Arial" w:eastAsia="Arial" w:hAnsi="Arial" w:cs="Arial"/>
          <w:spacing w:val="-1"/>
          <w:sz w:val="20"/>
          <w:szCs w:val="20"/>
        </w:rPr>
        <w:t>iv</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pacing w:val="4"/>
          <w:sz w:val="20"/>
          <w:szCs w:val="20"/>
        </w:rPr>
        <w:t>m</w:t>
      </w:r>
      <w:r>
        <w:rPr>
          <w:rFonts w:ascii="Arial" w:eastAsia="Arial" w:hAnsi="Arial" w:cs="Arial"/>
          <w:sz w:val="20"/>
          <w:szCs w:val="20"/>
        </w:rPr>
        <w:t>o</w:t>
      </w:r>
      <w:r>
        <w:rPr>
          <w:rFonts w:ascii="Arial" w:eastAsia="Arial" w:hAnsi="Arial" w:cs="Arial"/>
          <w:spacing w:val="-1"/>
          <w:sz w:val="20"/>
          <w:szCs w:val="20"/>
        </w:rPr>
        <w:t>di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10"/>
          <w:sz w:val="20"/>
          <w:szCs w:val="20"/>
        </w:rPr>
        <w:t xml:space="preserve"> </w:t>
      </w:r>
      <w:r>
        <w:rPr>
          <w:rFonts w:ascii="Arial" w:eastAsia="Arial" w:hAnsi="Arial" w:cs="Arial"/>
          <w:spacing w:val="2"/>
          <w:sz w:val="20"/>
          <w:szCs w:val="20"/>
        </w:rPr>
        <w:t>e</w:t>
      </w:r>
      <w:r>
        <w:rPr>
          <w:rFonts w:ascii="Arial" w:eastAsia="Arial" w:hAnsi="Arial" w:cs="Arial"/>
          <w:sz w:val="20"/>
          <w:szCs w:val="20"/>
        </w:rPr>
        <w:t>d a</w:t>
      </w:r>
      <w:r>
        <w:rPr>
          <w:rFonts w:ascii="Arial" w:eastAsia="Arial" w:hAnsi="Arial" w:cs="Arial"/>
          <w:spacing w:val="-1"/>
          <w:sz w:val="20"/>
          <w:szCs w:val="20"/>
        </w:rPr>
        <w:t>d</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w:t>
      </w:r>
    </w:p>
    <w:p w14:paraId="6337BBC9" w14:textId="77777777" w:rsidR="00DE1C23" w:rsidRDefault="00DE1C23" w:rsidP="00DE1C23">
      <w:pPr>
        <w:spacing w:before="8" w:line="240" w:lineRule="exact"/>
      </w:pPr>
    </w:p>
    <w:p w14:paraId="6C2BF318" w14:textId="77777777" w:rsidR="00DE1C23" w:rsidRDefault="00DE1C23" w:rsidP="00DE1C23">
      <w:pPr>
        <w:spacing w:before="34"/>
        <w:ind w:left="168" w:right="-20"/>
        <w:rPr>
          <w:rFonts w:ascii="Arial" w:eastAsia="Arial" w:hAnsi="Arial" w:cs="Arial"/>
          <w:sz w:val="20"/>
          <w:szCs w:val="20"/>
        </w:rPr>
      </w:pPr>
      <w:r>
        <w:rPr>
          <w:rFonts w:ascii="Arial" w:eastAsia="Arial" w:hAnsi="Arial" w:cs="Arial"/>
          <w:noProof/>
          <w:sz w:val="20"/>
          <w:szCs w:val="20"/>
        </w:rPr>
        <w:drawing>
          <wp:inline distT="0" distB="0" distL="0" distR="0" wp14:anchorId="11C7DE34" wp14:editId="3BA4239E">
            <wp:extent cx="787400" cy="838200"/>
            <wp:effectExtent l="0" t="0" r="0" b="0"/>
            <wp:docPr id="2" name="Immagine 2" descr="Macintosh HD:Users:Kj:Desktop:perico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Kj:Desktop:pericol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7400" cy="838200"/>
                    </a:xfrm>
                    <a:prstGeom prst="rect">
                      <a:avLst/>
                    </a:prstGeom>
                    <a:noFill/>
                    <a:ln>
                      <a:noFill/>
                    </a:ln>
                  </pic:spPr>
                </pic:pic>
              </a:graphicData>
            </a:graphic>
          </wp:inline>
        </w:drawing>
      </w:r>
    </w:p>
    <w:p w14:paraId="6D19E131" w14:textId="77777777" w:rsidR="00DE1C23" w:rsidRDefault="00DE1C23" w:rsidP="00DE1C23">
      <w:pPr>
        <w:spacing w:before="34"/>
        <w:ind w:right="-20" w:firstLine="168"/>
        <w:rPr>
          <w:rFonts w:ascii="Arial" w:eastAsia="Arial" w:hAnsi="Arial" w:cs="Arial"/>
          <w:sz w:val="20"/>
          <w:szCs w:val="20"/>
        </w:rPr>
      </w:pPr>
    </w:p>
    <w:p w14:paraId="14E11036" w14:textId="77777777" w:rsidR="00DE1C23" w:rsidRDefault="00DE1C23" w:rsidP="00DE1C23">
      <w:pPr>
        <w:spacing w:before="34"/>
        <w:ind w:right="-20" w:firstLine="168"/>
        <w:rPr>
          <w:rFonts w:ascii="Arial" w:eastAsia="Arial" w:hAnsi="Arial" w:cs="Arial"/>
          <w:sz w:val="20"/>
          <w:szCs w:val="20"/>
        </w:rPr>
      </w:pPr>
      <w:r>
        <w:rPr>
          <w:rFonts w:ascii="Arial" w:eastAsia="Arial" w:hAnsi="Arial" w:cs="Arial"/>
          <w:sz w:val="20"/>
          <w:szCs w:val="20"/>
        </w:rPr>
        <w:t>In</w:t>
      </w:r>
      <w:r>
        <w:rPr>
          <w:rFonts w:ascii="Arial" w:eastAsia="Arial" w:hAnsi="Arial" w:cs="Arial"/>
          <w:spacing w:val="-1"/>
          <w:sz w:val="20"/>
          <w:szCs w:val="20"/>
        </w:rPr>
        <w:t>di</w:t>
      </w:r>
      <w:r>
        <w:rPr>
          <w:rFonts w:ascii="Arial" w:eastAsia="Arial" w:hAnsi="Arial" w:cs="Arial"/>
          <w:spacing w:val="1"/>
          <w:sz w:val="20"/>
          <w:szCs w:val="20"/>
        </w:rPr>
        <w:t>c</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10"/>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2"/>
          <w:sz w:val="20"/>
          <w:szCs w:val="20"/>
        </w:rPr>
        <w:t>p</w:t>
      </w:r>
      <w:r>
        <w:rPr>
          <w:rFonts w:ascii="Arial" w:eastAsia="Arial" w:hAnsi="Arial" w:cs="Arial"/>
          <w:sz w:val="20"/>
          <w:szCs w:val="20"/>
        </w:rPr>
        <w:t>erico</w:t>
      </w:r>
      <w:r>
        <w:rPr>
          <w:rFonts w:ascii="Arial" w:eastAsia="Arial" w:hAnsi="Arial" w:cs="Arial"/>
          <w:spacing w:val="1"/>
          <w:sz w:val="20"/>
          <w:szCs w:val="20"/>
        </w:rPr>
        <w:t>l</w:t>
      </w:r>
      <w:r>
        <w:rPr>
          <w:rFonts w:ascii="Arial" w:eastAsia="Arial" w:hAnsi="Arial" w:cs="Arial"/>
          <w:sz w:val="20"/>
          <w:szCs w:val="20"/>
        </w:rPr>
        <w:t>o:</w:t>
      </w:r>
      <w:r w:rsidRPr="00603F7C">
        <w:rPr>
          <w:sz w:val="20"/>
          <w:szCs w:val="20"/>
        </w:rPr>
        <w:t xml:space="preserve"> </w:t>
      </w:r>
    </w:p>
    <w:p w14:paraId="1937A164" w14:textId="77777777" w:rsidR="00DE1C23" w:rsidRDefault="00DE1C23" w:rsidP="00DE1C23">
      <w:pPr>
        <w:spacing w:before="6" w:line="220" w:lineRule="exact"/>
      </w:pPr>
    </w:p>
    <w:p w14:paraId="06372E88" w14:textId="77777777" w:rsidR="00DE1C23" w:rsidRDefault="00DE1C23" w:rsidP="00DE1C23">
      <w:pPr>
        <w:spacing w:line="483" w:lineRule="auto"/>
        <w:ind w:left="168" w:right="6132"/>
        <w:rPr>
          <w:rFonts w:ascii="Arial" w:eastAsia="Arial" w:hAnsi="Arial" w:cs="Arial"/>
          <w:sz w:val="20"/>
          <w:szCs w:val="20"/>
        </w:rPr>
      </w:pPr>
      <w:r>
        <w:rPr>
          <w:rFonts w:ascii="Arial" w:eastAsia="Arial" w:hAnsi="Arial" w:cs="Arial"/>
          <w:b/>
          <w:bCs/>
          <w:sz w:val="20"/>
          <w:szCs w:val="20"/>
        </w:rPr>
        <w:t>H319</w:t>
      </w:r>
      <w:r>
        <w:rPr>
          <w:rFonts w:ascii="Arial" w:eastAsia="Arial" w:hAnsi="Arial" w:cs="Arial"/>
          <w:b/>
          <w:bCs/>
          <w:spacing w:val="-4"/>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2"/>
          <w:sz w:val="20"/>
          <w:szCs w:val="20"/>
        </w:rPr>
        <w:t>o</w:t>
      </w:r>
      <w:r>
        <w:rPr>
          <w:rFonts w:ascii="Arial" w:eastAsia="Arial" w:hAnsi="Arial" w:cs="Arial"/>
          <w:spacing w:val="-1"/>
          <w:sz w:val="20"/>
          <w:szCs w:val="20"/>
        </w:rPr>
        <w:t>v</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z w:val="20"/>
          <w:szCs w:val="20"/>
        </w:rPr>
        <w:t>gra</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2"/>
          <w:sz w:val="20"/>
          <w:szCs w:val="20"/>
        </w:rPr>
        <w:t>i</w:t>
      </w:r>
      <w:r>
        <w:rPr>
          <w:rFonts w:ascii="Arial" w:eastAsia="Arial" w:hAnsi="Arial" w:cs="Arial"/>
          <w:spacing w:val="1"/>
          <w:sz w:val="20"/>
          <w:szCs w:val="20"/>
        </w:rPr>
        <w:t>rri</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3"/>
          <w:sz w:val="20"/>
          <w:szCs w:val="20"/>
        </w:rPr>
        <w:t>r</w:t>
      </w:r>
      <w:r>
        <w:rPr>
          <w:rFonts w:ascii="Arial" w:eastAsia="Arial" w:hAnsi="Arial" w:cs="Arial"/>
          <w:sz w:val="20"/>
          <w:szCs w:val="20"/>
        </w:rPr>
        <w:t>e. Cons</w:t>
      </w:r>
      <w:r>
        <w:rPr>
          <w:rFonts w:ascii="Arial" w:eastAsia="Arial" w:hAnsi="Arial" w:cs="Arial"/>
          <w:spacing w:val="-1"/>
          <w:sz w:val="20"/>
          <w:szCs w:val="20"/>
        </w:rPr>
        <w:t>i</w:t>
      </w:r>
      <w:r>
        <w:rPr>
          <w:rFonts w:ascii="Arial" w:eastAsia="Arial" w:hAnsi="Arial" w:cs="Arial"/>
          <w:spacing w:val="2"/>
          <w:sz w:val="20"/>
          <w:szCs w:val="20"/>
        </w:rPr>
        <w:t>g</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pru</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1"/>
          <w:sz w:val="20"/>
          <w:szCs w:val="20"/>
        </w:rPr>
        <w:t>z</w:t>
      </w:r>
      <w:r>
        <w:rPr>
          <w:rFonts w:ascii="Arial" w:eastAsia="Arial" w:hAnsi="Arial" w:cs="Arial"/>
          <w:sz w:val="20"/>
          <w:szCs w:val="20"/>
        </w:rPr>
        <w:t>a:</w:t>
      </w:r>
    </w:p>
    <w:p w14:paraId="0E00C989" w14:textId="77777777" w:rsidR="00DE1C23" w:rsidRDefault="00DE1C23" w:rsidP="00DE1C23">
      <w:pPr>
        <w:spacing w:line="229" w:lineRule="exact"/>
        <w:ind w:left="168" w:right="-20"/>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2</w:t>
      </w:r>
      <w:r>
        <w:rPr>
          <w:rFonts w:ascii="Arial" w:eastAsia="Arial" w:hAnsi="Arial" w:cs="Arial"/>
          <w:b/>
          <w:bCs/>
          <w:spacing w:val="1"/>
          <w:sz w:val="20"/>
          <w:szCs w:val="20"/>
        </w:rPr>
        <w:t>6</w:t>
      </w:r>
      <w:r>
        <w:rPr>
          <w:rFonts w:ascii="Arial" w:eastAsia="Arial" w:hAnsi="Arial" w:cs="Arial"/>
          <w:b/>
          <w:bCs/>
          <w:sz w:val="20"/>
          <w:szCs w:val="20"/>
        </w:rPr>
        <w:t>4</w:t>
      </w:r>
      <w:r>
        <w:rPr>
          <w:rFonts w:ascii="Arial" w:eastAsia="Arial" w:hAnsi="Arial" w:cs="Arial"/>
          <w:b/>
          <w:bCs/>
          <w:spacing w:val="-5"/>
          <w:sz w:val="20"/>
          <w:szCs w:val="20"/>
        </w:rPr>
        <w:t xml:space="preserve"> </w:t>
      </w:r>
      <w:r>
        <w:rPr>
          <w:rFonts w:ascii="Arial" w:eastAsia="Arial" w:hAnsi="Arial" w:cs="Arial"/>
          <w:sz w:val="20"/>
          <w:szCs w:val="20"/>
        </w:rPr>
        <w:t>L</w:t>
      </w:r>
      <w:r>
        <w:rPr>
          <w:rFonts w:ascii="Arial" w:eastAsia="Arial" w:hAnsi="Arial" w:cs="Arial"/>
          <w:spacing w:val="1"/>
          <w:sz w:val="20"/>
          <w:szCs w:val="20"/>
        </w:rPr>
        <w:t>av</w:t>
      </w:r>
      <w:r>
        <w:rPr>
          <w:rFonts w:ascii="Arial" w:eastAsia="Arial" w:hAnsi="Arial" w:cs="Arial"/>
          <w:sz w:val="20"/>
          <w:szCs w:val="20"/>
        </w:rPr>
        <w:t>are</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cc</w:t>
      </w:r>
      <w:r>
        <w:rPr>
          <w:rFonts w:ascii="Arial" w:eastAsia="Arial" w:hAnsi="Arial" w:cs="Arial"/>
          <w:sz w:val="20"/>
          <w:szCs w:val="20"/>
        </w:rPr>
        <w:t>urata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13"/>
          <w:sz w:val="20"/>
          <w:szCs w:val="20"/>
        </w:rPr>
        <w:t xml:space="preserve"> </w:t>
      </w:r>
      <w:r>
        <w:rPr>
          <w:rFonts w:ascii="Arial" w:eastAsia="Arial" w:hAnsi="Arial" w:cs="Arial"/>
          <w:spacing w:val="-1"/>
          <w:sz w:val="20"/>
          <w:szCs w:val="20"/>
        </w:rPr>
        <w:t>p</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e o</w:t>
      </w:r>
      <w:r>
        <w:rPr>
          <w:rFonts w:ascii="Arial" w:eastAsia="Arial" w:hAnsi="Arial" w:cs="Arial"/>
          <w:spacing w:val="1"/>
          <w:sz w:val="20"/>
          <w:szCs w:val="20"/>
        </w:rPr>
        <w:t>cc</w:t>
      </w:r>
      <w:r>
        <w:rPr>
          <w:rFonts w:ascii="Arial" w:eastAsia="Arial" w:hAnsi="Arial" w:cs="Arial"/>
          <w:sz w:val="20"/>
          <w:szCs w:val="20"/>
        </w:rPr>
        <w:t>hi</w:t>
      </w:r>
      <w:r>
        <w:rPr>
          <w:rFonts w:ascii="Arial" w:eastAsia="Arial" w:hAnsi="Arial" w:cs="Arial"/>
          <w:spacing w:val="-6"/>
          <w:sz w:val="20"/>
          <w:szCs w:val="20"/>
        </w:rPr>
        <w:t xml:space="preserve"> </w:t>
      </w:r>
      <w:r>
        <w:rPr>
          <w:rFonts w:ascii="Arial" w:eastAsia="Arial" w:hAnsi="Arial" w:cs="Arial"/>
          <w:spacing w:val="2"/>
          <w:sz w:val="20"/>
          <w:szCs w:val="20"/>
        </w:rPr>
        <w:t>d</w:t>
      </w:r>
      <w:r>
        <w:rPr>
          <w:rFonts w:ascii="Arial" w:eastAsia="Arial" w:hAnsi="Arial" w:cs="Arial"/>
          <w:sz w:val="20"/>
          <w:szCs w:val="20"/>
        </w:rPr>
        <w:t>o</w:t>
      </w:r>
      <w:r>
        <w:rPr>
          <w:rFonts w:ascii="Arial" w:eastAsia="Arial" w:hAnsi="Arial" w:cs="Arial"/>
          <w:spacing w:val="-1"/>
          <w:sz w:val="20"/>
          <w:szCs w:val="20"/>
        </w:rPr>
        <w:t>p</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pacing w:val="-1"/>
          <w:sz w:val="20"/>
          <w:szCs w:val="20"/>
        </w:rPr>
        <w:t>l</w:t>
      </w:r>
      <w:r>
        <w:rPr>
          <w:rFonts w:ascii="Arial" w:eastAsia="Arial" w:hAnsi="Arial" w:cs="Arial"/>
          <w:spacing w:val="1"/>
          <w:sz w:val="20"/>
          <w:szCs w:val="20"/>
        </w:rPr>
        <w:t>`</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o.</w:t>
      </w:r>
    </w:p>
    <w:p w14:paraId="4F40541A" w14:textId="77777777" w:rsidR="00DE1C23" w:rsidRDefault="00DE1C23" w:rsidP="00DE1C23">
      <w:pPr>
        <w:spacing w:line="242" w:lineRule="auto"/>
        <w:ind w:left="168" w:right="278"/>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3</w:t>
      </w:r>
      <w:r>
        <w:rPr>
          <w:rFonts w:ascii="Arial" w:eastAsia="Arial" w:hAnsi="Arial" w:cs="Arial"/>
          <w:b/>
          <w:bCs/>
          <w:spacing w:val="1"/>
          <w:sz w:val="20"/>
          <w:szCs w:val="20"/>
        </w:rPr>
        <w:t>0</w:t>
      </w:r>
      <w:r>
        <w:rPr>
          <w:rFonts w:ascii="Arial" w:eastAsia="Arial" w:hAnsi="Arial" w:cs="Arial"/>
          <w:b/>
          <w:bCs/>
          <w:sz w:val="20"/>
          <w:szCs w:val="20"/>
        </w:rPr>
        <w:t>5</w:t>
      </w:r>
      <w:r>
        <w:rPr>
          <w:rFonts w:ascii="Arial" w:eastAsia="Arial" w:hAnsi="Arial" w:cs="Arial"/>
          <w:b/>
          <w:bCs/>
          <w:spacing w:val="-5"/>
          <w:sz w:val="20"/>
          <w:szCs w:val="20"/>
        </w:rPr>
        <w:t xml:space="preserve"> </w:t>
      </w:r>
      <w:r>
        <w:rPr>
          <w:rFonts w:ascii="Arial" w:eastAsia="Arial" w:hAnsi="Arial" w:cs="Arial"/>
          <w:b/>
          <w:bCs/>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3</w:t>
      </w:r>
      <w:r>
        <w:rPr>
          <w:rFonts w:ascii="Arial" w:eastAsia="Arial" w:hAnsi="Arial" w:cs="Arial"/>
          <w:b/>
          <w:bCs/>
          <w:spacing w:val="-1"/>
          <w:sz w:val="20"/>
          <w:szCs w:val="20"/>
        </w:rPr>
        <w:t>5</w:t>
      </w:r>
      <w:r>
        <w:rPr>
          <w:rFonts w:ascii="Arial" w:eastAsia="Arial" w:hAnsi="Arial" w:cs="Arial"/>
          <w:b/>
          <w:bCs/>
          <w:sz w:val="20"/>
          <w:szCs w:val="20"/>
        </w:rPr>
        <w:t>1</w:t>
      </w:r>
      <w:r>
        <w:rPr>
          <w:rFonts w:ascii="Arial" w:eastAsia="Arial" w:hAnsi="Arial" w:cs="Arial"/>
          <w:b/>
          <w:bCs/>
          <w:spacing w:val="-3"/>
          <w:sz w:val="20"/>
          <w:szCs w:val="20"/>
        </w:rPr>
        <w:t xml:space="preserve"> </w:t>
      </w:r>
      <w:r>
        <w:rPr>
          <w:rFonts w:ascii="Arial" w:eastAsia="Arial" w:hAnsi="Arial" w:cs="Arial"/>
          <w:b/>
          <w:bCs/>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3</w:t>
      </w:r>
      <w:r>
        <w:rPr>
          <w:rFonts w:ascii="Arial" w:eastAsia="Arial" w:hAnsi="Arial" w:cs="Arial"/>
          <w:b/>
          <w:bCs/>
          <w:sz w:val="20"/>
          <w:szCs w:val="20"/>
        </w:rPr>
        <w:t>38</w:t>
      </w:r>
      <w:r>
        <w:rPr>
          <w:rFonts w:ascii="Arial" w:eastAsia="Arial" w:hAnsi="Arial" w:cs="Arial"/>
          <w:b/>
          <w:bCs/>
          <w:spacing w:val="-5"/>
          <w:sz w:val="20"/>
          <w:szCs w:val="20"/>
        </w:rPr>
        <w:t xml:space="preserve"> </w:t>
      </w:r>
      <w:r>
        <w:rPr>
          <w:rFonts w:ascii="Arial" w:eastAsia="Arial" w:hAnsi="Arial" w:cs="Arial"/>
          <w:sz w:val="20"/>
          <w:szCs w:val="20"/>
        </w:rPr>
        <w:t>IN C</w:t>
      </w:r>
      <w:r>
        <w:rPr>
          <w:rFonts w:ascii="Arial" w:eastAsia="Arial" w:hAnsi="Arial" w:cs="Arial"/>
          <w:spacing w:val="1"/>
          <w:sz w:val="20"/>
          <w:szCs w:val="20"/>
        </w:rPr>
        <w:t>A</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z w:val="20"/>
          <w:szCs w:val="20"/>
        </w:rPr>
        <w:t>DI</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pacing w:val="-1"/>
          <w:sz w:val="20"/>
          <w:szCs w:val="20"/>
        </w:rPr>
        <w:t>A</w:t>
      </w:r>
      <w:r>
        <w:rPr>
          <w:rFonts w:ascii="Arial" w:eastAsia="Arial" w:hAnsi="Arial" w:cs="Arial"/>
          <w:spacing w:val="3"/>
          <w:sz w:val="20"/>
          <w:szCs w:val="20"/>
        </w:rPr>
        <w:t>T</w:t>
      </w:r>
      <w:r>
        <w:rPr>
          <w:rFonts w:ascii="Arial" w:eastAsia="Arial" w:hAnsi="Arial" w:cs="Arial"/>
          <w:sz w:val="20"/>
          <w:szCs w:val="20"/>
        </w:rPr>
        <w:t>TO</w:t>
      </w:r>
      <w:r>
        <w:rPr>
          <w:rFonts w:ascii="Arial" w:eastAsia="Arial" w:hAnsi="Arial" w:cs="Arial"/>
          <w:spacing w:val="-10"/>
          <w:sz w:val="20"/>
          <w:szCs w:val="20"/>
        </w:rPr>
        <w:t xml:space="preserve"> </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G</w:t>
      </w:r>
      <w:r>
        <w:rPr>
          <w:rFonts w:ascii="Arial" w:eastAsia="Arial" w:hAnsi="Arial" w:cs="Arial"/>
          <w:sz w:val="20"/>
          <w:szCs w:val="20"/>
        </w:rPr>
        <w:t>LI</w:t>
      </w:r>
      <w:r>
        <w:rPr>
          <w:rFonts w:ascii="Arial" w:eastAsia="Arial" w:hAnsi="Arial" w:cs="Arial"/>
          <w:spacing w:val="-4"/>
          <w:sz w:val="20"/>
          <w:szCs w:val="20"/>
        </w:rPr>
        <w:t xml:space="preserve"> </w:t>
      </w:r>
      <w:r>
        <w:rPr>
          <w:rFonts w:ascii="Arial" w:eastAsia="Arial" w:hAnsi="Arial" w:cs="Arial"/>
          <w:spacing w:val="1"/>
          <w:sz w:val="20"/>
          <w:szCs w:val="20"/>
        </w:rPr>
        <w:t>O</w:t>
      </w:r>
      <w:r>
        <w:rPr>
          <w:rFonts w:ascii="Arial" w:eastAsia="Arial" w:hAnsi="Arial" w:cs="Arial"/>
          <w:sz w:val="20"/>
          <w:szCs w:val="20"/>
        </w:rPr>
        <w:t>CCHI:</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pacing w:val="1"/>
          <w:sz w:val="20"/>
          <w:szCs w:val="20"/>
        </w:rPr>
        <w:t>ci</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are</w:t>
      </w:r>
      <w:r>
        <w:rPr>
          <w:rFonts w:ascii="Arial" w:eastAsia="Arial" w:hAnsi="Arial" w:cs="Arial"/>
          <w:spacing w:val="-8"/>
          <w:sz w:val="20"/>
          <w:szCs w:val="20"/>
        </w:rPr>
        <w:t xml:space="preserve"> </w:t>
      </w:r>
      <w:r>
        <w:rPr>
          <w:rFonts w:ascii="Arial" w:eastAsia="Arial" w:hAnsi="Arial" w:cs="Arial"/>
          <w:sz w:val="20"/>
          <w:szCs w:val="20"/>
        </w:rPr>
        <w:t>ac</w:t>
      </w:r>
      <w:r>
        <w:rPr>
          <w:rFonts w:ascii="Arial" w:eastAsia="Arial" w:hAnsi="Arial" w:cs="Arial"/>
          <w:spacing w:val="1"/>
          <w:sz w:val="20"/>
          <w:szCs w:val="20"/>
        </w:rPr>
        <w:t>c</w:t>
      </w:r>
      <w:r>
        <w:rPr>
          <w:rFonts w:ascii="Arial" w:eastAsia="Arial" w:hAnsi="Arial" w:cs="Arial"/>
          <w:sz w:val="20"/>
          <w:szCs w:val="20"/>
        </w:rPr>
        <w:t>urata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4"/>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r p</w:t>
      </w:r>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cc</w:t>
      </w:r>
      <w:r>
        <w:rPr>
          <w:rFonts w:ascii="Arial" w:eastAsia="Arial" w:hAnsi="Arial" w:cs="Arial"/>
          <w:sz w:val="20"/>
          <w:szCs w:val="20"/>
        </w:rPr>
        <w:t xml:space="preserve">hi </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u</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1"/>
          <w:sz w:val="20"/>
          <w:szCs w:val="20"/>
        </w:rPr>
        <w:t>gl</w:t>
      </w:r>
      <w:r>
        <w:rPr>
          <w:rFonts w:ascii="Arial" w:eastAsia="Arial" w:hAnsi="Arial" w:cs="Arial"/>
          <w:spacing w:val="1"/>
          <w:sz w:val="20"/>
          <w:szCs w:val="20"/>
        </w:rPr>
        <w:t>i</w:t>
      </w:r>
      <w:r>
        <w:rPr>
          <w:rFonts w:ascii="Arial" w:eastAsia="Arial" w:hAnsi="Arial" w:cs="Arial"/>
          <w:sz w:val="20"/>
          <w:szCs w:val="20"/>
        </w:rPr>
        <w:t>ere</w:t>
      </w:r>
      <w:r>
        <w:rPr>
          <w:rFonts w:ascii="Arial" w:eastAsia="Arial" w:hAnsi="Arial" w:cs="Arial"/>
          <w:spacing w:val="-7"/>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2"/>
          <w:sz w:val="20"/>
          <w:szCs w:val="20"/>
        </w:rPr>
        <w:t>e</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z w:val="20"/>
          <w:szCs w:val="20"/>
        </w:rPr>
        <w:t>nt</w:t>
      </w:r>
      <w:r>
        <w:rPr>
          <w:rFonts w:ascii="Arial" w:eastAsia="Arial" w:hAnsi="Arial" w:cs="Arial"/>
          <w:spacing w:val="-1"/>
          <w:sz w:val="20"/>
          <w:szCs w:val="20"/>
        </w:rPr>
        <w:t>u</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7"/>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ti</w:t>
      </w:r>
      <w:r>
        <w:rPr>
          <w:rFonts w:ascii="Arial" w:eastAsia="Arial" w:hAnsi="Arial" w:cs="Arial"/>
          <w:spacing w:val="-3"/>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co</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at</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z w:val="20"/>
          <w:szCs w:val="20"/>
        </w:rPr>
        <w:t>se è</w:t>
      </w:r>
      <w:r>
        <w:rPr>
          <w:rFonts w:ascii="Arial" w:eastAsia="Arial" w:hAnsi="Arial" w:cs="Arial"/>
          <w:spacing w:val="-2"/>
          <w:sz w:val="20"/>
          <w:szCs w:val="20"/>
        </w:rPr>
        <w:t xml:space="preserve"> </w:t>
      </w:r>
      <w:r>
        <w:rPr>
          <w:rFonts w:ascii="Arial" w:eastAsia="Arial" w:hAnsi="Arial" w:cs="Arial"/>
          <w:spacing w:val="2"/>
          <w:sz w:val="20"/>
          <w:szCs w:val="20"/>
        </w:rPr>
        <w:t>a</w:t>
      </w:r>
      <w:r>
        <w:rPr>
          <w:rFonts w:ascii="Arial" w:eastAsia="Arial" w:hAnsi="Arial" w:cs="Arial"/>
          <w:sz w:val="20"/>
          <w:szCs w:val="20"/>
        </w:rPr>
        <w:t>g</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f</w:t>
      </w:r>
      <w:r>
        <w:rPr>
          <w:rFonts w:ascii="Arial" w:eastAsia="Arial" w:hAnsi="Arial" w:cs="Arial"/>
          <w:sz w:val="20"/>
          <w:szCs w:val="20"/>
        </w:rPr>
        <w:t>arl</w:t>
      </w:r>
      <w:r>
        <w:rPr>
          <w:rFonts w:ascii="Arial" w:eastAsia="Arial" w:hAnsi="Arial" w:cs="Arial"/>
          <w:spacing w:val="-1"/>
          <w:sz w:val="20"/>
          <w:szCs w:val="20"/>
        </w:rPr>
        <w:t>o</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u</w:t>
      </w:r>
      <w:r>
        <w:rPr>
          <w:rFonts w:ascii="Arial" w:eastAsia="Arial" w:hAnsi="Arial" w:cs="Arial"/>
          <w:sz w:val="20"/>
          <w:szCs w:val="20"/>
        </w:rPr>
        <w:t>are</w:t>
      </w:r>
      <w:r>
        <w:rPr>
          <w:rFonts w:ascii="Arial" w:eastAsia="Arial" w:hAnsi="Arial" w:cs="Arial"/>
          <w:spacing w:val="-10"/>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s</w:t>
      </w:r>
      <w:r>
        <w:rPr>
          <w:rFonts w:ascii="Arial" w:eastAsia="Arial" w:hAnsi="Arial" w:cs="Arial"/>
          <w:spacing w:val="1"/>
          <w:sz w:val="20"/>
          <w:szCs w:val="20"/>
        </w:rPr>
        <w:t>ci</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pacing w:val="2"/>
          <w:sz w:val="20"/>
          <w:szCs w:val="20"/>
        </w:rPr>
        <w:t>q</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e.</w:t>
      </w:r>
    </w:p>
    <w:p w14:paraId="71E74049" w14:textId="77777777" w:rsidR="00DE1C23" w:rsidRDefault="00DE1C23" w:rsidP="00DE1C23">
      <w:pPr>
        <w:spacing w:line="225" w:lineRule="exact"/>
        <w:ind w:left="168" w:right="-20"/>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3</w:t>
      </w:r>
      <w:r>
        <w:rPr>
          <w:rFonts w:ascii="Arial" w:eastAsia="Arial" w:hAnsi="Arial" w:cs="Arial"/>
          <w:b/>
          <w:bCs/>
          <w:spacing w:val="1"/>
          <w:sz w:val="20"/>
          <w:szCs w:val="20"/>
        </w:rPr>
        <w:t>3</w:t>
      </w:r>
      <w:r>
        <w:rPr>
          <w:rFonts w:ascii="Arial" w:eastAsia="Arial" w:hAnsi="Arial" w:cs="Arial"/>
          <w:b/>
          <w:bCs/>
          <w:sz w:val="20"/>
          <w:szCs w:val="20"/>
        </w:rPr>
        <w:t>2</w:t>
      </w:r>
      <w:r>
        <w:rPr>
          <w:rFonts w:ascii="Arial" w:eastAsia="Arial" w:hAnsi="Arial" w:cs="Arial"/>
          <w:b/>
          <w:bCs/>
          <w:spacing w:val="1"/>
          <w:sz w:val="20"/>
          <w:szCs w:val="20"/>
        </w:rPr>
        <w:t>+</w:t>
      </w:r>
      <w:r>
        <w:rPr>
          <w:rFonts w:ascii="Arial" w:eastAsia="Arial" w:hAnsi="Arial" w:cs="Arial"/>
          <w:b/>
          <w:bCs/>
          <w:spacing w:val="-1"/>
          <w:sz w:val="20"/>
          <w:szCs w:val="20"/>
        </w:rPr>
        <w:t>P</w:t>
      </w:r>
      <w:r>
        <w:rPr>
          <w:rFonts w:ascii="Arial" w:eastAsia="Arial" w:hAnsi="Arial" w:cs="Arial"/>
          <w:b/>
          <w:bCs/>
          <w:spacing w:val="2"/>
          <w:sz w:val="20"/>
          <w:szCs w:val="20"/>
        </w:rPr>
        <w:t>3</w:t>
      </w:r>
      <w:r>
        <w:rPr>
          <w:rFonts w:ascii="Arial" w:eastAsia="Arial" w:hAnsi="Arial" w:cs="Arial"/>
          <w:b/>
          <w:bCs/>
          <w:sz w:val="20"/>
          <w:szCs w:val="20"/>
        </w:rPr>
        <w:t>13</w:t>
      </w:r>
      <w:r>
        <w:rPr>
          <w:rFonts w:ascii="Arial" w:eastAsia="Arial" w:hAnsi="Arial" w:cs="Arial"/>
          <w:b/>
          <w:bCs/>
          <w:spacing w:val="-10"/>
          <w:sz w:val="20"/>
          <w:szCs w:val="20"/>
        </w:rPr>
        <w:t xml:space="preserve"> </w:t>
      </w:r>
      <w:r>
        <w:rPr>
          <w:rFonts w:ascii="Arial" w:eastAsia="Arial" w:hAnsi="Arial" w:cs="Arial"/>
          <w:spacing w:val="2"/>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z w:val="20"/>
          <w:szCs w:val="20"/>
        </w:rPr>
        <w:t>ca</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pacing w:val="1"/>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4"/>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ll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pacing w:val="2"/>
          <w:sz w:val="20"/>
          <w:szCs w:val="20"/>
        </w:rPr>
        <w:t>u</w:t>
      </w:r>
      <w:r>
        <w:rPr>
          <w:rFonts w:ascii="Arial" w:eastAsia="Arial" w:hAnsi="Arial" w:cs="Arial"/>
          <w:spacing w:val="-1"/>
          <w:sz w:val="20"/>
          <w:szCs w:val="20"/>
        </w:rPr>
        <w:t>l</w:t>
      </w:r>
      <w:r>
        <w:rPr>
          <w:rFonts w:ascii="Arial" w:eastAsia="Arial" w:hAnsi="Arial" w:cs="Arial"/>
          <w:sz w:val="20"/>
          <w:szCs w:val="20"/>
        </w:rPr>
        <w:t>ta</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u</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di</w:t>
      </w:r>
      <w:r>
        <w:rPr>
          <w:rFonts w:ascii="Arial" w:eastAsia="Arial" w:hAnsi="Arial" w:cs="Arial"/>
          <w:spacing w:val="1"/>
          <w:sz w:val="20"/>
          <w:szCs w:val="20"/>
        </w:rPr>
        <w:t>c</w:t>
      </w:r>
      <w:r>
        <w:rPr>
          <w:rFonts w:ascii="Arial" w:eastAsia="Arial" w:hAnsi="Arial" w:cs="Arial"/>
          <w:sz w:val="20"/>
          <w:szCs w:val="20"/>
        </w:rPr>
        <w:t>o.</w:t>
      </w:r>
    </w:p>
    <w:p w14:paraId="4F9A1E5D" w14:textId="77777777" w:rsidR="00DE1C23" w:rsidRDefault="00DE1C23" w:rsidP="00DE1C23">
      <w:pPr>
        <w:ind w:left="168" w:right="-20"/>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3</w:t>
      </w:r>
      <w:r>
        <w:rPr>
          <w:rFonts w:ascii="Arial" w:eastAsia="Arial" w:hAnsi="Arial" w:cs="Arial"/>
          <w:b/>
          <w:bCs/>
          <w:spacing w:val="1"/>
          <w:sz w:val="20"/>
          <w:szCs w:val="20"/>
        </w:rPr>
        <w:t>0</w:t>
      </w:r>
      <w:r>
        <w:rPr>
          <w:rFonts w:ascii="Arial" w:eastAsia="Arial" w:hAnsi="Arial" w:cs="Arial"/>
          <w:b/>
          <w:bCs/>
          <w:sz w:val="20"/>
          <w:szCs w:val="20"/>
        </w:rPr>
        <w:t>1</w:t>
      </w:r>
      <w:r>
        <w:rPr>
          <w:rFonts w:ascii="Arial" w:eastAsia="Arial" w:hAnsi="Arial" w:cs="Arial"/>
          <w:b/>
          <w:bCs/>
          <w:spacing w:val="-5"/>
          <w:sz w:val="20"/>
          <w:szCs w:val="20"/>
        </w:rPr>
        <w:t xml:space="preserve"> </w:t>
      </w:r>
      <w:r>
        <w:rPr>
          <w:rFonts w:ascii="Arial" w:eastAsia="Arial" w:hAnsi="Arial" w:cs="Arial"/>
          <w:b/>
          <w:bCs/>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3</w:t>
      </w:r>
      <w:r>
        <w:rPr>
          <w:rFonts w:ascii="Arial" w:eastAsia="Arial" w:hAnsi="Arial" w:cs="Arial"/>
          <w:b/>
          <w:bCs/>
          <w:spacing w:val="-1"/>
          <w:sz w:val="20"/>
          <w:szCs w:val="20"/>
        </w:rPr>
        <w:t>1</w:t>
      </w:r>
      <w:r>
        <w:rPr>
          <w:rFonts w:ascii="Arial" w:eastAsia="Arial" w:hAnsi="Arial" w:cs="Arial"/>
          <w:b/>
          <w:bCs/>
          <w:sz w:val="20"/>
          <w:szCs w:val="20"/>
        </w:rPr>
        <w:t>0</w:t>
      </w:r>
      <w:r>
        <w:rPr>
          <w:rFonts w:ascii="Arial" w:eastAsia="Arial" w:hAnsi="Arial" w:cs="Arial"/>
          <w:b/>
          <w:bCs/>
          <w:spacing w:val="-3"/>
          <w:sz w:val="20"/>
          <w:szCs w:val="20"/>
        </w:rPr>
        <w:t xml:space="preserve"> </w:t>
      </w:r>
      <w:r>
        <w:rPr>
          <w:rFonts w:ascii="Arial" w:eastAsia="Arial" w:hAnsi="Arial" w:cs="Arial"/>
          <w:sz w:val="20"/>
          <w:szCs w:val="20"/>
        </w:rPr>
        <w:t>IN</w:t>
      </w:r>
      <w:r>
        <w:rPr>
          <w:rFonts w:ascii="Arial" w:eastAsia="Arial" w:hAnsi="Arial" w:cs="Arial"/>
          <w:spacing w:val="-2"/>
          <w:sz w:val="20"/>
          <w:szCs w:val="20"/>
        </w:rPr>
        <w:t xml:space="preserve"> </w:t>
      </w:r>
      <w:r>
        <w:rPr>
          <w:rFonts w:ascii="Arial" w:eastAsia="Arial" w:hAnsi="Arial" w:cs="Arial"/>
          <w:spacing w:val="2"/>
          <w:sz w:val="20"/>
          <w:szCs w:val="20"/>
        </w:rPr>
        <w:t>C</w:t>
      </w:r>
      <w:r>
        <w:rPr>
          <w:rFonts w:ascii="Arial" w:eastAsia="Arial" w:hAnsi="Arial" w:cs="Arial"/>
          <w:spacing w:val="-1"/>
          <w:sz w:val="20"/>
          <w:szCs w:val="20"/>
        </w:rPr>
        <w:t>AS</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2"/>
          <w:sz w:val="20"/>
          <w:szCs w:val="20"/>
        </w:rPr>
        <w:t xml:space="preserve"> </w:t>
      </w:r>
      <w:r>
        <w:rPr>
          <w:rFonts w:ascii="Arial" w:eastAsia="Arial" w:hAnsi="Arial" w:cs="Arial"/>
          <w:spacing w:val="2"/>
          <w:sz w:val="20"/>
          <w:szCs w:val="20"/>
        </w:rPr>
        <w:t>I</w:t>
      </w:r>
      <w:r>
        <w:rPr>
          <w:rFonts w:ascii="Arial" w:eastAsia="Arial" w:hAnsi="Arial" w:cs="Arial"/>
          <w:sz w:val="20"/>
          <w:szCs w:val="20"/>
        </w:rPr>
        <w:t>N</w:t>
      </w:r>
      <w:r>
        <w:rPr>
          <w:rFonts w:ascii="Arial" w:eastAsia="Arial" w:hAnsi="Arial" w:cs="Arial"/>
          <w:spacing w:val="1"/>
          <w:sz w:val="20"/>
          <w:szCs w:val="20"/>
        </w:rPr>
        <w:t>G</w:t>
      </w:r>
      <w:r>
        <w:rPr>
          <w:rFonts w:ascii="Arial" w:eastAsia="Arial" w:hAnsi="Arial" w:cs="Arial"/>
          <w:spacing w:val="-1"/>
          <w:sz w:val="20"/>
          <w:szCs w:val="20"/>
        </w:rPr>
        <w:t>ES</w:t>
      </w:r>
      <w:r>
        <w:rPr>
          <w:rFonts w:ascii="Arial" w:eastAsia="Arial" w:hAnsi="Arial" w:cs="Arial"/>
          <w:spacing w:val="3"/>
          <w:sz w:val="20"/>
          <w:szCs w:val="20"/>
        </w:rPr>
        <w:t>T</w:t>
      </w:r>
      <w:r>
        <w:rPr>
          <w:rFonts w:ascii="Arial" w:eastAsia="Arial" w:hAnsi="Arial" w:cs="Arial"/>
          <w:sz w:val="20"/>
          <w:szCs w:val="20"/>
        </w:rPr>
        <w:t>I</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13"/>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a</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are</w:t>
      </w:r>
      <w:r>
        <w:rPr>
          <w:rFonts w:ascii="Arial" w:eastAsia="Arial" w:hAnsi="Arial" w:cs="Arial"/>
          <w:spacing w:val="-9"/>
          <w:sz w:val="20"/>
          <w:szCs w:val="20"/>
        </w:rPr>
        <w:t xml:space="preserve"> </w:t>
      </w:r>
      <w:r>
        <w:rPr>
          <w:rFonts w:ascii="Arial" w:eastAsia="Arial" w:hAnsi="Arial" w:cs="Arial"/>
          <w:spacing w:val="-1"/>
          <w:sz w:val="20"/>
          <w:szCs w:val="20"/>
        </w:rPr>
        <w:t>i</w:t>
      </w:r>
      <w:r>
        <w:rPr>
          <w:rFonts w:ascii="Arial" w:eastAsia="Arial" w:hAnsi="Arial" w:cs="Arial"/>
          <w:spacing w:val="4"/>
          <w:sz w:val="20"/>
          <w:szCs w:val="20"/>
        </w:rPr>
        <w:t>mm</w:t>
      </w:r>
      <w:r>
        <w:rPr>
          <w:rFonts w:ascii="Arial" w:eastAsia="Arial" w:hAnsi="Arial" w:cs="Arial"/>
          <w:sz w:val="20"/>
          <w:szCs w:val="20"/>
        </w:rPr>
        <w:t>e</w:t>
      </w:r>
      <w:r>
        <w:rPr>
          <w:rFonts w:ascii="Arial" w:eastAsia="Arial" w:hAnsi="Arial" w:cs="Arial"/>
          <w:spacing w:val="-1"/>
          <w:sz w:val="20"/>
          <w:szCs w:val="20"/>
        </w:rPr>
        <w:t>di</w:t>
      </w:r>
      <w:r>
        <w:rPr>
          <w:rFonts w:ascii="Arial" w:eastAsia="Arial" w:hAnsi="Arial" w:cs="Arial"/>
          <w:sz w:val="20"/>
          <w:szCs w:val="20"/>
        </w:rPr>
        <w:t>at</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6"/>
          <w:sz w:val="20"/>
          <w:szCs w:val="20"/>
        </w:rPr>
        <w:t xml:space="preserve"> </w:t>
      </w:r>
      <w:r>
        <w:rPr>
          <w:rFonts w:ascii="Arial" w:eastAsia="Arial" w:hAnsi="Arial" w:cs="Arial"/>
          <w:sz w:val="20"/>
          <w:szCs w:val="20"/>
        </w:rPr>
        <w:t>un</w:t>
      </w:r>
      <w:r>
        <w:rPr>
          <w:rFonts w:ascii="Arial" w:eastAsia="Arial" w:hAnsi="Arial" w:cs="Arial"/>
          <w:spacing w:val="-3"/>
          <w:sz w:val="20"/>
          <w:szCs w:val="20"/>
        </w:rPr>
        <w:t xml:space="preserve"> </w:t>
      </w:r>
      <w:r>
        <w:rPr>
          <w:rFonts w:ascii="Arial" w:eastAsia="Arial" w:hAnsi="Arial" w:cs="Arial"/>
          <w:spacing w:val="2"/>
          <w:sz w:val="20"/>
          <w:szCs w:val="20"/>
        </w:rPr>
        <w:t>C</w:t>
      </w:r>
      <w:r>
        <w:rPr>
          <w:rFonts w:ascii="Arial" w:eastAsia="Arial" w:hAnsi="Arial" w:cs="Arial"/>
          <w:spacing w:val="-1"/>
          <w:sz w:val="20"/>
          <w:szCs w:val="20"/>
        </w:rPr>
        <w:t>E</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z w:val="20"/>
          <w:szCs w:val="20"/>
        </w:rPr>
        <w:t>RO</w:t>
      </w:r>
      <w:r>
        <w:rPr>
          <w:rFonts w:ascii="Arial" w:eastAsia="Arial" w:hAnsi="Arial" w:cs="Arial"/>
          <w:spacing w:val="-7"/>
          <w:sz w:val="20"/>
          <w:szCs w:val="20"/>
        </w:rPr>
        <w:t xml:space="preserve"> </w:t>
      </w:r>
      <w:r>
        <w:rPr>
          <w:rFonts w:ascii="Arial" w:eastAsia="Arial" w:hAnsi="Arial" w:cs="Arial"/>
          <w:spacing w:val="-1"/>
          <w:sz w:val="20"/>
          <w:szCs w:val="20"/>
        </w:rPr>
        <w:t>A</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z w:val="20"/>
          <w:szCs w:val="20"/>
        </w:rPr>
        <w:t>I</w:t>
      </w:r>
      <w:r>
        <w:rPr>
          <w:rFonts w:ascii="Arial" w:eastAsia="Arial" w:hAnsi="Arial" w:cs="Arial"/>
          <w:spacing w:val="-1"/>
          <w:sz w:val="20"/>
          <w:szCs w:val="20"/>
        </w:rPr>
        <w:t>V</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1"/>
          <w:sz w:val="20"/>
          <w:szCs w:val="20"/>
        </w:rPr>
        <w:t>E</w:t>
      </w:r>
      <w:r>
        <w:rPr>
          <w:rFonts w:ascii="Arial" w:eastAsia="Arial" w:hAnsi="Arial" w:cs="Arial"/>
          <w:sz w:val="20"/>
          <w:szCs w:val="20"/>
        </w:rPr>
        <w:t>NI</w:t>
      </w:r>
      <w:r>
        <w:rPr>
          <w:rFonts w:ascii="Arial" w:eastAsia="Arial" w:hAnsi="Arial" w:cs="Arial"/>
          <w:spacing w:val="-10"/>
          <w:sz w:val="20"/>
          <w:szCs w:val="20"/>
        </w:rPr>
        <w:t xml:space="preserve"> </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pacing w:val="2"/>
          <w:sz w:val="20"/>
          <w:szCs w:val="20"/>
        </w:rPr>
        <w:t>u</w:t>
      </w:r>
      <w:r>
        <w:rPr>
          <w:rFonts w:ascii="Arial" w:eastAsia="Arial" w:hAnsi="Arial" w:cs="Arial"/>
          <w:sz w:val="20"/>
          <w:szCs w:val="20"/>
        </w:rPr>
        <w:t>n medico.</w:t>
      </w:r>
    </w:p>
    <w:p w14:paraId="668BBAB6" w14:textId="77777777" w:rsidR="00DE1C23" w:rsidRDefault="00DE1C23" w:rsidP="00DE1C23">
      <w:pPr>
        <w:sectPr w:rsidR="00DE1C23" w:rsidSect="00A130AE">
          <w:pgSz w:w="11920" w:h="16840"/>
          <w:pgMar w:top="1020" w:right="1020" w:bottom="280" w:left="1020" w:header="720" w:footer="720" w:gutter="0"/>
          <w:cols w:space="720"/>
        </w:sectPr>
      </w:pPr>
    </w:p>
    <w:p w14:paraId="1986CBA9" w14:textId="77777777" w:rsidR="00DE1C23" w:rsidRDefault="00DE1C23" w:rsidP="00DE1C23">
      <w:pPr>
        <w:spacing w:before="3" w:line="90" w:lineRule="exact"/>
        <w:rPr>
          <w:sz w:val="9"/>
          <w:szCs w:val="9"/>
        </w:rPr>
      </w:pPr>
    </w:p>
    <w:p w14:paraId="633FC951" w14:textId="77777777" w:rsidR="00DE1C23" w:rsidRDefault="00DE1C23" w:rsidP="00DE1C23">
      <w:pPr>
        <w:spacing w:line="226" w:lineRule="exact"/>
        <w:ind w:right="-20" w:firstLine="168"/>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3</w:t>
      </w:r>
      <w:r>
        <w:rPr>
          <w:rFonts w:ascii="Arial" w:eastAsia="Arial" w:hAnsi="Arial" w:cs="Arial"/>
          <w:b/>
          <w:bCs/>
          <w:spacing w:val="1"/>
          <w:sz w:val="20"/>
          <w:szCs w:val="20"/>
        </w:rPr>
        <w:t>0</w:t>
      </w:r>
      <w:r>
        <w:rPr>
          <w:rFonts w:ascii="Arial" w:eastAsia="Arial" w:hAnsi="Arial" w:cs="Arial"/>
          <w:b/>
          <w:bCs/>
          <w:sz w:val="20"/>
          <w:szCs w:val="20"/>
        </w:rPr>
        <w:t>4</w:t>
      </w:r>
      <w:r>
        <w:rPr>
          <w:rFonts w:ascii="Arial" w:eastAsia="Arial" w:hAnsi="Arial" w:cs="Arial"/>
          <w:b/>
          <w:bCs/>
          <w:spacing w:val="-5"/>
          <w:sz w:val="20"/>
          <w:szCs w:val="20"/>
        </w:rPr>
        <w:t xml:space="preserve"> </w:t>
      </w:r>
      <w:r>
        <w:rPr>
          <w:rFonts w:ascii="Arial" w:eastAsia="Arial" w:hAnsi="Arial" w:cs="Arial"/>
          <w:b/>
          <w:bCs/>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3</w:t>
      </w:r>
      <w:r>
        <w:rPr>
          <w:rFonts w:ascii="Arial" w:eastAsia="Arial" w:hAnsi="Arial" w:cs="Arial"/>
          <w:b/>
          <w:bCs/>
          <w:spacing w:val="-1"/>
          <w:sz w:val="20"/>
          <w:szCs w:val="20"/>
        </w:rPr>
        <w:t>4</w:t>
      </w:r>
      <w:r>
        <w:rPr>
          <w:rFonts w:ascii="Arial" w:eastAsia="Arial" w:hAnsi="Arial" w:cs="Arial"/>
          <w:b/>
          <w:bCs/>
          <w:sz w:val="20"/>
          <w:szCs w:val="20"/>
        </w:rPr>
        <w:t>1</w:t>
      </w:r>
      <w:r>
        <w:rPr>
          <w:rFonts w:ascii="Arial" w:eastAsia="Arial" w:hAnsi="Arial" w:cs="Arial"/>
          <w:b/>
          <w:bCs/>
          <w:spacing w:val="-3"/>
          <w:sz w:val="20"/>
          <w:szCs w:val="20"/>
        </w:rPr>
        <w:t xml:space="preserve"> </w:t>
      </w:r>
      <w:r>
        <w:rPr>
          <w:rFonts w:ascii="Arial" w:eastAsia="Arial" w:hAnsi="Arial" w:cs="Arial"/>
          <w:sz w:val="20"/>
          <w:szCs w:val="20"/>
        </w:rPr>
        <w:t>IN</w:t>
      </w:r>
      <w:r>
        <w:rPr>
          <w:rFonts w:ascii="Arial" w:eastAsia="Arial" w:hAnsi="Arial" w:cs="Arial"/>
          <w:spacing w:val="-2"/>
          <w:sz w:val="20"/>
          <w:szCs w:val="20"/>
        </w:rPr>
        <w:t xml:space="preserve"> </w:t>
      </w:r>
      <w:r>
        <w:rPr>
          <w:rFonts w:ascii="Arial" w:eastAsia="Arial" w:hAnsi="Arial" w:cs="Arial"/>
          <w:spacing w:val="2"/>
          <w:sz w:val="20"/>
          <w:szCs w:val="20"/>
        </w:rPr>
        <w:t>C</w:t>
      </w:r>
      <w:r>
        <w:rPr>
          <w:rFonts w:ascii="Arial" w:eastAsia="Arial" w:hAnsi="Arial" w:cs="Arial"/>
          <w:spacing w:val="-1"/>
          <w:sz w:val="20"/>
          <w:szCs w:val="20"/>
        </w:rPr>
        <w:t>AS</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pacing w:val="2"/>
          <w:sz w:val="20"/>
          <w:szCs w:val="20"/>
        </w:rPr>
        <w:t>I</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pacing w:val="2"/>
          <w:sz w:val="20"/>
          <w:szCs w:val="20"/>
        </w:rPr>
        <w:t>L</w:t>
      </w:r>
      <w:r>
        <w:rPr>
          <w:rFonts w:ascii="Arial" w:eastAsia="Arial" w:hAnsi="Arial" w:cs="Arial"/>
          <w:spacing w:val="-1"/>
          <w:sz w:val="20"/>
          <w:szCs w:val="20"/>
        </w:rPr>
        <w:t>A</w:t>
      </w:r>
      <w:r>
        <w:rPr>
          <w:rFonts w:ascii="Arial" w:eastAsia="Arial" w:hAnsi="Arial" w:cs="Arial"/>
          <w:sz w:val="20"/>
          <w:szCs w:val="20"/>
        </w:rPr>
        <w:t>ZI</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2"/>
          <w:sz w:val="20"/>
          <w:szCs w:val="20"/>
        </w:rPr>
        <w:t>E</w:t>
      </w:r>
      <w:r>
        <w:rPr>
          <w:rFonts w:ascii="Arial" w:eastAsia="Arial" w:hAnsi="Arial" w:cs="Arial"/>
          <w:sz w:val="20"/>
          <w:szCs w:val="20"/>
        </w:rPr>
        <w:t>:</w:t>
      </w:r>
      <w:r>
        <w:rPr>
          <w:rFonts w:ascii="Arial" w:eastAsia="Arial" w:hAnsi="Arial" w:cs="Arial"/>
          <w:spacing w:val="-12"/>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re</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z w:val="20"/>
          <w:szCs w:val="20"/>
        </w:rPr>
        <w:t>è d</w:t>
      </w:r>
      <w:r>
        <w:rPr>
          <w:rFonts w:ascii="Arial" w:eastAsia="Arial" w:hAnsi="Arial" w:cs="Arial"/>
          <w:spacing w:val="-1"/>
          <w:sz w:val="20"/>
          <w:szCs w:val="20"/>
        </w:rPr>
        <w:t>i</w:t>
      </w:r>
      <w:r>
        <w:rPr>
          <w:rFonts w:ascii="Arial" w:eastAsia="Arial" w:hAnsi="Arial" w:cs="Arial"/>
          <w:spacing w:val="2"/>
          <w:sz w:val="20"/>
          <w:szCs w:val="20"/>
        </w:rPr>
        <w:t>ff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il</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z w:val="20"/>
          <w:szCs w:val="20"/>
        </w:rPr>
        <w:t>t</w:t>
      </w:r>
      <w:r>
        <w:rPr>
          <w:rFonts w:ascii="Arial" w:eastAsia="Arial" w:hAnsi="Arial" w:cs="Arial"/>
          <w:spacing w:val="3"/>
          <w:sz w:val="20"/>
          <w:szCs w:val="20"/>
        </w:rPr>
        <w:t>r</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tare</w:t>
      </w:r>
      <w:r>
        <w:rPr>
          <w:rFonts w:ascii="Arial" w:eastAsia="Arial" w:hAnsi="Arial" w:cs="Arial"/>
          <w:spacing w:val="-8"/>
          <w:sz w:val="20"/>
          <w:szCs w:val="20"/>
        </w:rPr>
        <w:t xml:space="preserve"> </w:t>
      </w:r>
      <w:r>
        <w:rPr>
          <w:rFonts w:ascii="Arial" w:eastAsia="Arial" w:hAnsi="Arial" w:cs="Arial"/>
          <w:spacing w:val="-1"/>
          <w:sz w:val="20"/>
          <w:szCs w:val="20"/>
        </w:rPr>
        <w:t>l</w:t>
      </w:r>
      <w:r>
        <w:rPr>
          <w:rFonts w:ascii="Arial" w:eastAsia="Arial" w:hAnsi="Arial" w:cs="Arial"/>
          <w:spacing w:val="3"/>
          <w:sz w:val="20"/>
          <w:szCs w:val="20"/>
        </w:rPr>
        <w:t>'</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ortun</w:t>
      </w:r>
      <w:r>
        <w:rPr>
          <w:rFonts w:ascii="Arial" w:eastAsia="Arial" w:hAnsi="Arial" w:cs="Arial"/>
          <w:spacing w:val="-1"/>
          <w:sz w:val="20"/>
          <w:szCs w:val="20"/>
        </w:rPr>
        <w:t>a</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10"/>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pacing w:val="-1"/>
          <w:sz w:val="20"/>
          <w:szCs w:val="20"/>
        </w:rPr>
        <w:t>’</w:t>
      </w:r>
      <w:r>
        <w:rPr>
          <w:rFonts w:ascii="Arial" w:eastAsia="Arial" w:hAnsi="Arial" w:cs="Arial"/>
          <w:sz w:val="20"/>
          <w:szCs w:val="20"/>
        </w:rPr>
        <w:t>ar</w:t>
      </w:r>
      <w:r>
        <w:rPr>
          <w:rFonts w:ascii="Arial" w:eastAsia="Arial" w:hAnsi="Arial" w:cs="Arial"/>
          <w:spacing w:val="2"/>
          <w:sz w:val="20"/>
          <w:szCs w:val="20"/>
        </w:rPr>
        <w:t>i</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pacing w:val="1"/>
          <w:sz w:val="20"/>
          <w:szCs w:val="20"/>
        </w:rPr>
        <w:t>a</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ta</w:t>
      </w:r>
    </w:p>
    <w:p w14:paraId="211B07BD" w14:textId="77777777" w:rsidR="00DE1C23" w:rsidRDefault="00DE1C23" w:rsidP="00DE1C23">
      <w:pPr>
        <w:spacing w:before="3"/>
        <w:ind w:left="168" w:right="-20"/>
        <w:rPr>
          <w:rFonts w:ascii="Arial" w:eastAsia="Arial" w:hAnsi="Arial" w:cs="Arial"/>
          <w:sz w:val="20"/>
          <w:szCs w:val="20"/>
        </w:rPr>
      </w:pP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
          <w:sz w:val="20"/>
          <w:szCs w:val="20"/>
        </w:rPr>
        <w:t>n</w:t>
      </w:r>
      <w:r>
        <w:rPr>
          <w:rFonts w:ascii="Arial" w:eastAsia="Arial" w:hAnsi="Arial" w:cs="Arial"/>
          <w:sz w:val="20"/>
          <w:szCs w:val="20"/>
        </w:rPr>
        <w:t>erlo</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1"/>
          <w:sz w:val="20"/>
          <w:szCs w:val="20"/>
        </w:rPr>
        <w:t>ri</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n p</w:t>
      </w:r>
      <w:r>
        <w:rPr>
          <w:rFonts w:ascii="Arial" w:eastAsia="Arial" w:hAnsi="Arial" w:cs="Arial"/>
          <w:spacing w:val="1"/>
          <w:sz w:val="20"/>
          <w:szCs w:val="20"/>
        </w:rPr>
        <w:t>osi</w:t>
      </w:r>
      <w:r>
        <w:rPr>
          <w:rFonts w:ascii="Arial" w:eastAsia="Arial" w:hAnsi="Arial" w:cs="Arial"/>
          <w:spacing w:val="-4"/>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2"/>
          <w:sz w:val="20"/>
          <w:szCs w:val="20"/>
        </w:rPr>
        <w:t>f</w:t>
      </w:r>
      <w:r>
        <w:rPr>
          <w:rFonts w:ascii="Arial" w:eastAsia="Arial" w:hAnsi="Arial" w:cs="Arial"/>
          <w:sz w:val="20"/>
          <w:szCs w:val="20"/>
        </w:rPr>
        <w:t>a</w:t>
      </w:r>
      <w:r>
        <w:rPr>
          <w:rFonts w:ascii="Arial" w:eastAsia="Arial" w:hAnsi="Arial" w:cs="Arial"/>
          <w:spacing w:val="1"/>
          <w:sz w:val="20"/>
          <w:szCs w:val="20"/>
        </w:rPr>
        <w:t>v</w:t>
      </w:r>
      <w:r>
        <w:rPr>
          <w:rFonts w:ascii="Arial" w:eastAsia="Arial" w:hAnsi="Arial" w:cs="Arial"/>
          <w:sz w:val="20"/>
          <w:szCs w:val="20"/>
        </w:rPr>
        <w:t>oris</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8"/>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re</w:t>
      </w:r>
      <w:r>
        <w:rPr>
          <w:rFonts w:ascii="Arial" w:eastAsia="Arial" w:hAnsi="Arial" w:cs="Arial"/>
          <w:spacing w:val="3"/>
          <w:sz w:val="20"/>
          <w:szCs w:val="20"/>
        </w:rPr>
        <w:t>s</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p>
    <w:p w14:paraId="250492F0" w14:textId="77777777" w:rsidR="00DE1C23" w:rsidRDefault="00DE1C23" w:rsidP="00DE1C23">
      <w:pPr>
        <w:spacing w:line="228" w:lineRule="exact"/>
        <w:ind w:left="168" w:right="-20"/>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2</w:t>
      </w:r>
      <w:r>
        <w:rPr>
          <w:rFonts w:ascii="Arial" w:eastAsia="Arial" w:hAnsi="Arial" w:cs="Arial"/>
          <w:b/>
          <w:bCs/>
          <w:spacing w:val="1"/>
          <w:sz w:val="20"/>
          <w:szCs w:val="20"/>
        </w:rPr>
        <w:t>7</w:t>
      </w:r>
      <w:r>
        <w:rPr>
          <w:rFonts w:ascii="Arial" w:eastAsia="Arial" w:hAnsi="Arial" w:cs="Arial"/>
          <w:b/>
          <w:bCs/>
          <w:sz w:val="20"/>
          <w:szCs w:val="20"/>
        </w:rPr>
        <w:t>3</w:t>
      </w:r>
      <w:r>
        <w:rPr>
          <w:rFonts w:ascii="Arial" w:eastAsia="Arial" w:hAnsi="Arial" w:cs="Arial"/>
          <w:b/>
          <w:bCs/>
          <w:spacing w:val="-5"/>
          <w:sz w:val="20"/>
          <w:szCs w:val="20"/>
        </w:rPr>
        <w:t xml:space="preserve"> </w:t>
      </w:r>
      <w:r>
        <w:rPr>
          <w:rFonts w:ascii="Arial" w:eastAsia="Arial" w:hAnsi="Arial" w:cs="Arial"/>
          <w:sz w:val="20"/>
          <w:szCs w:val="20"/>
        </w:rPr>
        <w:t>N</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2"/>
          <w:sz w:val="20"/>
          <w:szCs w:val="20"/>
        </w:rPr>
        <w:t>d</w:t>
      </w:r>
      <w:r>
        <w:rPr>
          <w:rFonts w:ascii="Arial" w:eastAsia="Arial" w:hAnsi="Arial" w:cs="Arial"/>
          <w:sz w:val="20"/>
          <w:szCs w:val="20"/>
        </w:rPr>
        <w:t>ere</w:t>
      </w:r>
      <w:r>
        <w:rPr>
          <w:rFonts w:ascii="Arial" w:eastAsia="Arial" w:hAnsi="Arial" w:cs="Arial"/>
          <w:spacing w:val="-9"/>
          <w:sz w:val="20"/>
          <w:szCs w:val="20"/>
        </w:rPr>
        <w:t xml:space="preserve"> </w:t>
      </w:r>
      <w:r>
        <w:rPr>
          <w:rFonts w:ascii="Arial" w:eastAsia="Arial" w:hAnsi="Arial" w:cs="Arial"/>
          <w:sz w:val="20"/>
          <w:szCs w:val="20"/>
        </w:rPr>
        <w:t>n</w:t>
      </w:r>
      <w:r>
        <w:rPr>
          <w:rFonts w:ascii="Arial" w:eastAsia="Arial" w:hAnsi="Arial" w:cs="Arial"/>
          <w:spacing w:val="1"/>
          <w:sz w:val="20"/>
          <w:szCs w:val="20"/>
        </w:rPr>
        <w:t>el</w:t>
      </w:r>
      <w:r>
        <w:rPr>
          <w:rFonts w:ascii="Arial" w:eastAsia="Arial" w:hAnsi="Arial" w:cs="Arial"/>
          <w:spacing w:val="-1"/>
          <w:sz w:val="20"/>
          <w:szCs w:val="20"/>
        </w:rPr>
        <w:t>l</w:t>
      </w:r>
      <w:r>
        <w:rPr>
          <w:rFonts w:ascii="Arial" w:eastAsia="Arial" w:hAnsi="Arial" w:cs="Arial"/>
          <w:sz w:val="20"/>
          <w:szCs w:val="20"/>
        </w:rPr>
        <w:t>'</w:t>
      </w:r>
      <w:r>
        <w:rPr>
          <w:rFonts w:ascii="Arial" w:eastAsia="Arial" w:hAnsi="Arial" w:cs="Arial"/>
          <w:spacing w:val="2"/>
          <w:sz w:val="20"/>
          <w:szCs w:val="20"/>
        </w:rPr>
        <w:t>a</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p>
    <w:p w14:paraId="3B85BA49" w14:textId="77777777" w:rsidR="00DE1C23" w:rsidRDefault="00DE1C23" w:rsidP="00DE1C23">
      <w:pPr>
        <w:spacing w:line="242" w:lineRule="auto"/>
        <w:ind w:left="168" w:right="127"/>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5</w:t>
      </w:r>
      <w:r>
        <w:rPr>
          <w:rFonts w:ascii="Arial" w:eastAsia="Arial" w:hAnsi="Arial" w:cs="Arial"/>
          <w:b/>
          <w:bCs/>
          <w:spacing w:val="1"/>
          <w:sz w:val="20"/>
          <w:szCs w:val="20"/>
        </w:rPr>
        <w:t>0</w:t>
      </w:r>
      <w:r>
        <w:rPr>
          <w:rFonts w:ascii="Arial" w:eastAsia="Arial" w:hAnsi="Arial" w:cs="Arial"/>
          <w:b/>
          <w:bCs/>
          <w:sz w:val="20"/>
          <w:szCs w:val="20"/>
        </w:rPr>
        <w:t>1</w:t>
      </w:r>
      <w:r>
        <w:rPr>
          <w:rFonts w:ascii="Arial" w:eastAsia="Arial" w:hAnsi="Arial" w:cs="Arial"/>
          <w:b/>
          <w:bCs/>
          <w:spacing w:val="-5"/>
          <w:sz w:val="20"/>
          <w:szCs w:val="20"/>
        </w:rPr>
        <w:t xml:space="preserve"> </w:t>
      </w:r>
      <w:r>
        <w:rPr>
          <w:rFonts w:ascii="Arial" w:eastAsia="Arial" w:hAnsi="Arial" w:cs="Arial"/>
          <w:spacing w:val="-1"/>
          <w:sz w:val="20"/>
          <w:szCs w:val="20"/>
        </w:rPr>
        <w:t>S</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z w:val="20"/>
          <w:szCs w:val="20"/>
        </w:rPr>
        <w:t>pr</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o/r</w:t>
      </w:r>
      <w:r>
        <w:rPr>
          <w:rFonts w:ascii="Arial" w:eastAsia="Arial" w:hAnsi="Arial" w:cs="Arial"/>
          <w:spacing w:val="2"/>
          <w:sz w:val="20"/>
          <w:szCs w:val="20"/>
        </w:rPr>
        <w:t>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pacing w:val="2"/>
          <w:sz w:val="20"/>
          <w:szCs w:val="20"/>
        </w:rPr>
        <w:t>e</w:t>
      </w:r>
      <w:r>
        <w:rPr>
          <w:rFonts w:ascii="Arial" w:eastAsia="Arial" w:hAnsi="Arial" w:cs="Arial"/>
          <w:sz w:val="20"/>
          <w:szCs w:val="20"/>
        </w:rPr>
        <w:t>nte</w:t>
      </w:r>
      <w:r>
        <w:rPr>
          <w:rFonts w:ascii="Arial" w:eastAsia="Arial" w:hAnsi="Arial" w:cs="Arial"/>
          <w:spacing w:val="-16"/>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tà</w:t>
      </w:r>
      <w:r>
        <w:rPr>
          <w:rFonts w:ascii="Arial" w:eastAsia="Arial" w:hAnsi="Arial" w:cs="Arial"/>
          <w:spacing w:val="-10"/>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ll</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re</w:t>
      </w:r>
      <w:r>
        <w:rPr>
          <w:rFonts w:ascii="Arial" w:eastAsia="Arial" w:hAnsi="Arial" w:cs="Arial"/>
          <w:spacing w:val="-1"/>
          <w:sz w:val="20"/>
          <w:szCs w:val="20"/>
        </w:rPr>
        <w:t>g</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pacing w:val="4"/>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6"/>
          <w:sz w:val="20"/>
          <w:szCs w:val="20"/>
        </w:rPr>
        <w:t xml:space="preserve"> </w:t>
      </w:r>
      <w:r>
        <w:rPr>
          <w:rFonts w:ascii="Arial" w:eastAsia="Arial" w:hAnsi="Arial" w:cs="Arial"/>
          <w:spacing w:val="1"/>
          <w:sz w:val="20"/>
          <w:szCs w:val="20"/>
        </w:rPr>
        <w:t>p</w:t>
      </w:r>
      <w:r>
        <w:rPr>
          <w:rFonts w:ascii="Arial" w:eastAsia="Arial" w:hAnsi="Arial" w:cs="Arial"/>
          <w:sz w:val="20"/>
          <w:szCs w:val="20"/>
        </w:rPr>
        <w:t>er</w:t>
      </w:r>
      <w:r>
        <w:rPr>
          <w:rFonts w:ascii="Arial" w:eastAsia="Arial" w:hAnsi="Arial" w:cs="Arial"/>
          <w:spacing w:val="-3"/>
          <w:sz w:val="20"/>
          <w:szCs w:val="20"/>
        </w:rPr>
        <w:t xml:space="preserve"> </w:t>
      </w:r>
      <w:r>
        <w:rPr>
          <w:rFonts w:ascii="Arial" w:eastAsia="Arial" w:hAnsi="Arial" w:cs="Arial"/>
          <w:spacing w:val="-1"/>
          <w:sz w:val="20"/>
          <w:szCs w:val="20"/>
        </w:rPr>
        <w:t>l</w:t>
      </w:r>
      <w:r>
        <w:rPr>
          <w:rFonts w:ascii="Arial" w:eastAsia="Arial" w:hAnsi="Arial" w:cs="Arial"/>
          <w:sz w:val="20"/>
          <w:szCs w:val="20"/>
        </w:rPr>
        <w:t>e a</w:t>
      </w:r>
      <w:r>
        <w:rPr>
          <w:rFonts w:ascii="Arial" w:eastAsia="Arial" w:hAnsi="Arial" w:cs="Arial"/>
          <w:spacing w:val="3"/>
          <w:sz w:val="20"/>
          <w:szCs w:val="20"/>
        </w:rPr>
        <w:t>c</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re</w:t>
      </w:r>
      <w:r>
        <w:rPr>
          <w:rFonts w:ascii="Arial" w:eastAsia="Arial" w:hAnsi="Arial" w:cs="Arial"/>
          <w:spacing w:val="2"/>
          <w:sz w:val="20"/>
          <w:szCs w:val="20"/>
        </w:rPr>
        <w:t>f</w:t>
      </w:r>
      <w:r>
        <w:rPr>
          <w:rFonts w:ascii="Arial" w:eastAsia="Arial" w:hAnsi="Arial" w:cs="Arial"/>
          <w:spacing w:val="-1"/>
          <w:sz w:val="20"/>
          <w:szCs w:val="20"/>
        </w:rPr>
        <w:t>l</w:t>
      </w:r>
      <w:r>
        <w:rPr>
          <w:rFonts w:ascii="Arial" w:eastAsia="Arial" w:hAnsi="Arial" w:cs="Arial"/>
          <w:spacing w:val="2"/>
          <w:sz w:val="20"/>
          <w:szCs w:val="20"/>
        </w:rPr>
        <w:t>u</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N</w:t>
      </w:r>
      <w:r>
        <w:rPr>
          <w:rFonts w:ascii="Arial" w:eastAsia="Arial" w:hAnsi="Arial" w:cs="Arial"/>
          <w:sz w:val="20"/>
          <w:szCs w:val="20"/>
        </w:rPr>
        <w:t>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2"/>
          <w:sz w:val="20"/>
          <w:szCs w:val="20"/>
        </w:rPr>
        <w:t>d</w:t>
      </w:r>
      <w:r>
        <w:rPr>
          <w:rFonts w:ascii="Arial" w:eastAsia="Arial" w:hAnsi="Arial" w:cs="Arial"/>
          <w:sz w:val="20"/>
          <w:szCs w:val="20"/>
        </w:rPr>
        <w:t>ere n</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2"/>
          <w:sz w:val="20"/>
          <w:szCs w:val="20"/>
        </w:rPr>
        <w:t>e</w:t>
      </w:r>
      <w:r>
        <w:rPr>
          <w:rFonts w:ascii="Arial" w:eastAsia="Arial" w:hAnsi="Arial" w:cs="Arial"/>
          <w:sz w:val="20"/>
          <w:szCs w:val="20"/>
        </w:rPr>
        <w:t>.</w:t>
      </w:r>
    </w:p>
    <w:p w14:paraId="144845BC" w14:textId="77777777" w:rsidR="00DE1C23" w:rsidRDefault="00DE1C23" w:rsidP="00DE1C23">
      <w:pPr>
        <w:spacing w:before="3" w:line="220" w:lineRule="exact"/>
      </w:pPr>
    </w:p>
    <w:p w14:paraId="33A7EE27" w14:textId="77777777" w:rsidR="00DE1C23" w:rsidRDefault="00DE1C23" w:rsidP="00DE1C23">
      <w:pPr>
        <w:spacing w:line="225" w:lineRule="exact"/>
        <w:ind w:left="168" w:right="-20"/>
        <w:rPr>
          <w:rFonts w:ascii="Arial" w:eastAsia="Arial" w:hAnsi="Arial" w:cs="Arial"/>
          <w:sz w:val="20"/>
          <w:szCs w:val="20"/>
        </w:rPr>
      </w:pPr>
      <w:r>
        <w:rPr>
          <w:rFonts w:ascii="Arial" w:eastAsia="Arial" w:hAnsi="Arial" w:cs="Arial"/>
          <w:b/>
          <w:bCs/>
          <w:position w:val="-1"/>
          <w:sz w:val="20"/>
          <w:szCs w:val="20"/>
        </w:rPr>
        <w:t>2.3</w:t>
      </w:r>
      <w:r>
        <w:rPr>
          <w:rFonts w:ascii="Arial" w:eastAsia="Arial" w:hAnsi="Arial" w:cs="Arial"/>
          <w:b/>
          <w:bCs/>
          <w:spacing w:val="-2"/>
          <w:position w:val="-1"/>
          <w:sz w:val="20"/>
          <w:szCs w:val="20"/>
        </w:rPr>
        <w:t xml:space="preserve"> </w:t>
      </w:r>
      <w:r>
        <w:rPr>
          <w:rFonts w:ascii="Arial" w:eastAsia="Arial" w:hAnsi="Arial" w:cs="Arial"/>
          <w:b/>
          <w:bCs/>
          <w:spacing w:val="-1"/>
          <w:position w:val="-1"/>
          <w:sz w:val="20"/>
          <w:szCs w:val="20"/>
        </w:rPr>
        <w:t>E</w:t>
      </w:r>
      <w:r>
        <w:rPr>
          <w:rFonts w:ascii="Arial" w:eastAsia="Arial" w:hAnsi="Arial" w:cs="Arial"/>
          <w:b/>
          <w:bCs/>
          <w:spacing w:val="1"/>
          <w:position w:val="-1"/>
          <w:sz w:val="20"/>
          <w:szCs w:val="20"/>
        </w:rPr>
        <w:t>ff</w:t>
      </w:r>
      <w:r>
        <w:rPr>
          <w:rFonts w:ascii="Arial" w:eastAsia="Arial" w:hAnsi="Arial" w:cs="Arial"/>
          <w:b/>
          <w:bCs/>
          <w:position w:val="-1"/>
          <w:sz w:val="20"/>
          <w:szCs w:val="20"/>
        </w:rPr>
        <w:t>et</w:t>
      </w:r>
      <w:r>
        <w:rPr>
          <w:rFonts w:ascii="Arial" w:eastAsia="Arial" w:hAnsi="Arial" w:cs="Arial"/>
          <w:b/>
          <w:bCs/>
          <w:spacing w:val="1"/>
          <w:position w:val="-1"/>
          <w:sz w:val="20"/>
          <w:szCs w:val="20"/>
        </w:rPr>
        <w:t>t</w:t>
      </w:r>
      <w:r>
        <w:rPr>
          <w:rFonts w:ascii="Arial" w:eastAsia="Arial" w:hAnsi="Arial" w:cs="Arial"/>
          <w:b/>
          <w:bCs/>
          <w:position w:val="-1"/>
          <w:sz w:val="20"/>
          <w:szCs w:val="20"/>
        </w:rPr>
        <w:t>i</w:t>
      </w:r>
      <w:r>
        <w:rPr>
          <w:rFonts w:ascii="Arial" w:eastAsia="Arial" w:hAnsi="Arial" w:cs="Arial"/>
          <w:b/>
          <w:bCs/>
          <w:spacing w:val="-6"/>
          <w:position w:val="-1"/>
          <w:sz w:val="20"/>
          <w:szCs w:val="20"/>
        </w:rPr>
        <w:t xml:space="preserve"> </w:t>
      </w:r>
      <w:r>
        <w:rPr>
          <w:rFonts w:ascii="Arial" w:eastAsia="Arial" w:hAnsi="Arial" w:cs="Arial"/>
          <w:b/>
          <w:bCs/>
          <w:position w:val="-1"/>
          <w:sz w:val="20"/>
          <w:szCs w:val="20"/>
        </w:rPr>
        <w:t>n</w:t>
      </w:r>
      <w:r>
        <w:rPr>
          <w:rFonts w:ascii="Arial" w:eastAsia="Arial" w:hAnsi="Arial" w:cs="Arial"/>
          <w:b/>
          <w:bCs/>
          <w:spacing w:val="1"/>
          <w:position w:val="-1"/>
          <w:sz w:val="20"/>
          <w:szCs w:val="20"/>
        </w:rPr>
        <w:t>o</w:t>
      </w:r>
      <w:r>
        <w:rPr>
          <w:rFonts w:ascii="Arial" w:eastAsia="Arial" w:hAnsi="Arial" w:cs="Arial"/>
          <w:b/>
          <w:bCs/>
          <w:position w:val="-1"/>
          <w:sz w:val="20"/>
          <w:szCs w:val="20"/>
        </w:rPr>
        <w:t>ci</w:t>
      </w:r>
      <w:r>
        <w:rPr>
          <w:rFonts w:ascii="Arial" w:eastAsia="Arial" w:hAnsi="Arial" w:cs="Arial"/>
          <w:b/>
          <w:bCs/>
          <w:spacing w:val="1"/>
          <w:position w:val="-1"/>
          <w:sz w:val="20"/>
          <w:szCs w:val="20"/>
        </w:rPr>
        <w:t>v</w:t>
      </w:r>
      <w:r>
        <w:rPr>
          <w:rFonts w:ascii="Arial" w:eastAsia="Arial" w:hAnsi="Arial" w:cs="Arial"/>
          <w:b/>
          <w:bCs/>
          <w:position w:val="-1"/>
          <w:sz w:val="20"/>
          <w:szCs w:val="20"/>
        </w:rPr>
        <w:t>i</w:t>
      </w:r>
      <w:r>
        <w:rPr>
          <w:rFonts w:ascii="Arial" w:eastAsia="Arial" w:hAnsi="Arial" w:cs="Arial"/>
          <w:b/>
          <w:bCs/>
          <w:spacing w:val="-6"/>
          <w:position w:val="-1"/>
          <w:sz w:val="20"/>
          <w:szCs w:val="20"/>
        </w:rPr>
        <w:t xml:space="preserve"> </w:t>
      </w:r>
      <w:r>
        <w:rPr>
          <w:rFonts w:ascii="Arial" w:eastAsia="Arial" w:hAnsi="Arial" w:cs="Arial"/>
          <w:b/>
          <w:bCs/>
          <w:spacing w:val="-1"/>
          <w:position w:val="-1"/>
          <w:sz w:val="20"/>
          <w:szCs w:val="20"/>
        </w:rPr>
        <w:t>s</w:t>
      </w:r>
      <w:r>
        <w:rPr>
          <w:rFonts w:ascii="Arial" w:eastAsia="Arial" w:hAnsi="Arial" w:cs="Arial"/>
          <w:b/>
          <w:bCs/>
          <w:position w:val="-1"/>
          <w:sz w:val="20"/>
          <w:szCs w:val="20"/>
        </w:rPr>
        <w:t>ull'am</w:t>
      </w:r>
      <w:r>
        <w:rPr>
          <w:rFonts w:ascii="Arial" w:eastAsia="Arial" w:hAnsi="Arial" w:cs="Arial"/>
          <w:b/>
          <w:bCs/>
          <w:spacing w:val="1"/>
          <w:position w:val="-1"/>
          <w:sz w:val="20"/>
          <w:szCs w:val="20"/>
        </w:rPr>
        <w:t>b</w:t>
      </w:r>
      <w:r>
        <w:rPr>
          <w:rFonts w:ascii="Arial" w:eastAsia="Arial" w:hAnsi="Arial" w:cs="Arial"/>
          <w:b/>
          <w:bCs/>
          <w:spacing w:val="2"/>
          <w:position w:val="-1"/>
          <w:sz w:val="20"/>
          <w:szCs w:val="20"/>
        </w:rPr>
        <w:t>i</w:t>
      </w:r>
      <w:r>
        <w:rPr>
          <w:rFonts w:ascii="Arial" w:eastAsia="Arial" w:hAnsi="Arial" w:cs="Arial"/>
          <w:b/>
          <w:bCs/>
          <w:position w:val="-1"/>
          <w:sz w:val="20"/>
          <w:szCs w:val="20"/>
        </w:rPr>
        <w:t>en</w:t>
      </w:r>
      <w:r>
        <w:rPr>
          <w:rFonts w:ascii="Arial" w:eastAsia="Arial" w:hAnsi="Arial" w:cs="Arial"/>
          <w:b/>
          <w:bCs/>
          <w:spacing w:val="1"/>
          <w:position w:val="-1"/>
          <w:sz w:val="20"/>
          <w:szCs w:val="20"/>
        </w:rPr>
        <w:t>t</w:t>
      </w:r>
      <w:r>
        <w:rPr>
          <w:rFonts w:ascii="Arial" w:eastAsia="Arial" w:hAnsi="Arial" w:cs="Arial"/>
          <w:b/>
          <w:bCs/>
          <w:position w:val="-1"/>
          <w:sz w:val="20"/>
          <w:szCs w:val="20"/>
        </w:rPr>
        <w:t>e:</w:t>
      </w:r>
      <w:r>
        <w:rPr>
          <w:rFonts w:ascii="Arial" w:eastAsia="Arial" w:hAnsi="Arial" w:cs="Arial"/>
          <w:b/>
          <w:bCs/>
          <w:spacing w:val="-10"/>
          <w:position w:val="-1"/>
          <w:sz w:val="20"/>
          <w:szCs w:val="20"/>
        </w:rPr>
        <w:t xml:space="preserve"> </w:t>
      </w:r>
      <w:r>
        <w:rPr>
          <w:rFonts w:ascii="Arial" w:eastAsia="Arial" w:hAnsi="Arial" w:cs="Arial"/>
          <w:spacing w:val="-1"/>
          <w:position w:val="-1"/>
          <w:sz w:val="20"/>
          <w:szCs w:val="20"/>
        </w:rPr>
        <w:t>i</w:t>
      </w:r>
      <w:r>
        <w:rPr>
          <w:rFonts w:ascii="Arial" w:eastAsia="Arial" w:hAnsi="Arial" w:cs="Arial"/>
          <w:position w:val="-1"/>
          <w:sz w:val="20"/>
          <w:szCs w:val="20"/>
        </w:rPr>
        <w:t>n</w:t>
      </w:r>
      <w:r>
        <w:rPr>
          <w:rFonts w:ascii="Arial" w:eastAsia="Arial" w:hAnsi="Arial" w:cs="Arial"/>
          <w:spacing w:val="2"/>
          <w:position w:val="-1"/>
          <w:sz w:val="20"/>
          <w:szCs w:val="20"/>
        </w:rPr>
        <w:t>f</w:t>
      </w:r>
      <w:r>
        <w:rPr>
          <w:rFonts w:ascii="Arial" w:eastAsia="Arial" w:hAnsi="Arial" w:cs="Arial"/>
          <w:position w:val="-1"/>
          <w:sz w:val="20"/>
          <w:szCs w:val="20"/>
        </w:rPr>
        <w:t>or</w:t>
      </w:r>
      <w:r>
        <w:rPr>
          <w:rFonts w:ascii="Arial" w:eastAsia="Arial" w:hAnsi="Arial" w:cs="Arial"/>
          <w:spacing w:val="5"/>
          <w:position w:val="-1"/>
          <w:sz w:val="20"/>
          <w:szCs w:val="20"/>
        </w:rPr>
        <w:t>m</w:t>
      </w:r>
      <w:r>
        <w:rPr>
          <w:rFonts w:ascii="Arial" w:eastAsia="Arial" w:hAnsi="Arial" w:cs="Arial"/>
          <w:position w:val="-1"/>
          <w:sz w:val="20"/>
          <w:szCs w:val="20"/>
        </w:rPr>
        <w:t>a</w:t>
      </w:r>
      <w:r>
        <w:rPr>
          <w:rFonts w:ascii="Arial" w:eastAsia="Arial" w:hAnsi="Arial" w:cs="Arial"/>
          <w:spacing w:val="-4"/>
          <w:position w:val="-1"/>
          <w:sz w:val="20"/>
          <w:szCs w:val="20"/>
        </w:rPr>
        <w:t>z</w:t>
      </w:r>
      <w:r>
        <w:rPr>
          <w:rFonts w:ascii="Arial" w:eastAsia="Arial" w:hAnsi="Arial" w:cs="Arial"/>
          <w:spacing w:val="1"/>
          <w:position w:val="-1"/>
          <w:sz w:val="20"/>
          <w:szCs w:val="20"/>
        </w:rPr>
        <w:t>i</w:t>
      </w:r>
      <w:r>
        <w:rPr>
          <w:rFonts w:ascii="Arial" w:eastAsia="Arial" w:hAnsi="Arial" w:cs="Arial"/>
          <w:position w:val="-1"/>
          <w:sz w:val="20"/>
          <w:szCs w:val="20"/>
        </w:rPr>
        <w:t>o</w:t>
      </w:r>
      <w:r>
        <w:rPr>
          <w:rFonts w:ascii="Arial" w:eastAsia="Arial" w:hAnsi="Arial" w:cs="Arial"/>
          <w:spacing w:val="1"/>
          <w:position w:val="-1"/>
          <w:sz w:val="20"/>
          <w:szCs w:val="20"/>
        </w:rPr>
        <w:t>n</w:t>
      </w:r>
      <w:r>
        <w:rPr>
          <w:rFonts w:ascii="Arial" w:eastAsia="Arial" w:hAnsi="Arial" w:cs="Arial"/>
          <w:position w:val="-1"/>
          <w:sz w:val="20"/>
          <w:szCs w:val="20"/>
        </w:rPr>
        <w:t>i</w:t>
      </w:r>
      <w:r>
        <w:rPr>
          <w:rFonts w:ascii="Arial" w:eastAsia="Arial" w:hAnsi="Arial" w:cs="Arial"/>
          <w:spacing w:val="-12"/>
          <w:position w:val="-1"/>
          <w:sz w:val="20"/>
          <w:szCs w:val="20"/>
        </w:rPr>
        <w:t xml:space="preserve"> </w:t>
      </w:r>
      <w:r>
        <w:rPr>
          <w:rFonts w:ascii="Arial" w:eastAsia="Arial" w:hAnsi="Arial" w:cs="Arial"/>
          <w:position w:val="-1"/>
          <w:sz w:val="20"/>
          <w:szCs w:val="20"/>
        </w:rPr>
        <w:t>n</w:t>
      </w:r>
      <w:r>
        <w:rPr>
          <w:rFonts w:ascii="Arial" w:eastAsia="Arial" w:hAnsi="Arial" w:cs="Arial"/>
          <w:spacing w:val="1"/>
          <w:position w:val="-1"/>
          <w:sz w:val="20"/>
          <w:szCs w:val="20"/>
        </w:rPr>
        <w:t>o</w:t>
      </w:r>
      <w:r>
        <w:rPr>
          <w:rFonts w:ascii="Arial" w:eastAsia="Arial" w:hAnsi="Arial" w:cs="Arial"/>
          <w:position w:val="-1"/>
          <w:sz w:val="20"/>
          <w:szCs w:val="20"/>
        </w:rPr>
        <w:t>n</w:t>
      </w:r>
      <w:r>
        <w:rPr>
          <w:rFonts w:ascii="Arial" w:eastAsia="Arial" w:hAnsi="Arial" w:cs="Arial"/>
          <w:spacing w:val="-3"/>
          <w:position w:val="-1"/>
          <w:sz w:val="20"/>
          <w:szCs w:val="20"/>
        </w:rPr>
        <w:t xml:space="preserve"> </w:t>
      </w:r>
      <w:r>
        <w:rPr>
          <w:rFonts w:ascii="Arial" w:eastAsia="Arial" w:hAnsi="Arial" w:cs="Arial"/>
          <w:spacing w:val="1"/>
          <w:position w:val="-1"/>
          <w:sz w:val="20"/>
          <w:szCs w:val="20"/>
        </w:rPr>
        <w:t>d</w:t>
      </w:r>
      <w:r>
        <w:rPr>
          <w:rFonts w:ascii="Arial" w:eastAsia="Arial" w:hAnsi="Arial" w:cs="Arial"/>
          <w:spacing w:val="-1"/>
          <w:position w:val="-1"/>
          <w:sz w:val="20"/>
          <w:szCs w:val="20"/>
        </w:rPr>
        <w:t>i</w:t>
      </w:r>
      <w:r>
        <w:rPr>
          <w:rFonts w:ascii="Arial" w:eastAsia="Arial" w:hAnsi="Arial" w:cs="Arial"/>
          <w:spacing w:val="1"/>
          <w:position w:val="-1"/>
          <w:sz w:val="20"/>
          <w:szCs w:val="20"/>
        </w:rPr>
        <w:t>s</w:t>
      </w:r>
      <w:r>
        <w:rPr>
          <w:rFonts w:ascii="Arial" w:eastAsia="Arial" w:hAnsi="Arial" w:cs="Arial"/>
          <w:spacing w:val="2"/>
          <w:position w:val="-1"/>
          <w:sz w:val="20"/>
          <w:szCs w:val="20"/>
        </w:rPr>
        <w:t>p</w:t>
      </w:r>
      <w:r>
        <w:rPr>
          <w:rFonts w:ascii="Arial" w:eastAsia="Arial" w:hAnsi="Arial" w:cs="Arial"/>
          <w:position w:val="-1"/>
          <w:sz w:val="20"/>
          <w:szCs w:val="20"/>
        </w:rPr>
        <w:t>o</w:t>
      </w:r>
      <w:r>
        <w:rPr>
          <w:rFonts w:ascii="Arial" w:eastAsia="Arial" w:hAnsi="Arial" w:cs="Arial"/>
          <w:spacing w:val="-1"/>
          <w:position w:val="-1"/>
          <w:sz w:val="20"/>
          <w:szCs w:val="20"/>
        </w:rPr>
        <w:t>n</w:t>
      </w:r>
      <w:r>
        <w:rPr>
          <w:rFonts w:ascii="Arial" w:eastAsia="Arial" w:hAnsi="Arial" w:cs="Arial"/>
          <w:spacing w:val="1"/>
          <w:position w:val="-1"/>
          <w:sz w:val="20"/>
          <w:szCs w:val="20"/>
        </w:rPr>
        <w:t>i</w:t>
      </w:r>
      <w:r>
        <w:rPr>
          <w:rFonts w:ascii="Arial" w:eastAsia="Arial" w:hAnsi="Arial" w:cs="Arial"/>
          <w:position w:val="-1"/>
          <w:sz w:val="20"/>
          <w:szCs w:val="20"/>
        </w:rPr>
        <w:t>b</w:t>
      </w:r>
      <w:r>
        <w:rPr>
          <w:rFonts w:ascii="Arial" w:eastAsia="Arial" w:hAnsi="Arial" w:cs="Arial"/>
          <w:spacing w:val="1"/>
          <w:position w:val="-1"/>
          <w:sz w:val="20"/>
          <w:szCs w:val="20"/>
        </w:rPr>
        <w:t>i</w:t>
      </w:r>
      <w:r>
        <w:rPr>
          <w:rFonts w:ascii="Arial" w:eastAsia="Arial" w:hAnsi="Arial" w:cs="Arial"/>
          <w:spacing w:val="-1"/>
          <w:position w:val="-1"/>
          <w:sz w:val="20"/>
          <w:szCs w:val="20"/>
        </w:rPr>
        <w:t>l</w:t>
      </w:r>
      <w:r>
        <w:rPr>
          <w:rFonts w:ascii="Arial" w:eastAsia="Arial" w:hAnsi="Arial" w:cs="Arial"/>
          <w:position w:val="-1"/>
          <w:sz w:val="20"/>
          <w:szCs w:val="20"/>
        </w:rPr>
        <w:t>i</w:t>
      </w:r>
    </w:p>
    <w:p w14:paraId="4C681221" w14:textId="77777777" w:rsidR="00DE1C23" w:rsidRDefault="00DE1C23" w:rsidP="00DE1C23">
      <w:pPr>
        <w:spacing w:before="5" w:line="110" w:lineRule="exact"/>
        <w:rPr>
          <w:sz w:val="11"/>
          <w:szCs w:val="11"/>
        </w:rPr>
      </w:pPr>
    </w:p>
    <w:p w14:paraId="4F8C4C29" w14:textId="77777777" w:rsidR="00DE1C23" w:rsidRDefault="00DE1C23" w:rsidP="00DE1C23">
      <w:pPr>
        <w:spacing w:line="200" w:lineRule="exact"/>
        <w:rPr>
          <w:sz w:val="20"/>
          <w:szCs w:val="20"/>
        </w:rPr>
      </w:pPr>
    </w:p>
    <w:p w14:paraId="5452A85F" w14:textId="77777777" w:rsidR="00DE1C23" w:rsidRDefault="00DE1C23" w:rsidP="00DE1C23">
      <w:pPr>
        <w:spacing w:before="34"/>
        <w:ind w:left="168" w:right="-20"/>
        <w:rPr>
          <w:rFonts w:ascii="Arial" w:eastAsia="Arial" w:hAnsi="Arial" w:cs="Arial"/>
          <w:sz w:val="20"/>
          <w:szCs w:val="20"/>
        </w:rPr>
      </w:pPr>
      <w:r>
        <w:rPr>
          <w:rFonts w:ascii="Arial" w:eastAsia="Arial" w:hAnsi="Arial" w:cs="Arial"/>
          <w:b/>
          <w:bCs/>
          <w:sz w:val="20"/>
          <w:szCs w:val="20"/>
        </w:rPr>
        <w:t>3.</w:t>
      </w:r>
      <w:r>
        <w:rPr>
          <w:rFonts w:ascii="Arial" w:eastAsia="Arial" w:hAnsi="Arial" w:cs="Arial"/>
          <w:b/>
          <w:bCs/>
          <w:spacing w:val="-3"/>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4"/>
          <w:w w:val="99"/>
          <w:sz w:val="20"/>
          <w:szCs w:val="20"/>
        </w:rPr>
        <w:t>M</w:t>
      </w:r>
      <w:r>
        <w:rPr>
          <w:rFonts w:ascii="Arial" w:eastAsia="Arial" w:hAnsi="Arial" w:cs="Arial"/>
          <w:b/>
          <w:bCs/>
          <w:spacing w:val="-1"/>
          <w:w w:val="99"/>
          <w:sz w:val="20"/>
          <w:szCs w:val="20"/>
        </w:rPr>
        <w:t>P</w:t>
      </w:r>
      <w:r>
        <w:rPr>
          <w:rFonts w:ascii="Arial" w:eastAsia="Arial" w:hAnsi="Arial" w:cs="Arial"/>
          <w:b/>
          <w:bCs/>
          <w:spacing w:val="1"/>
          <w:w w:val="99"/>
          <w:sz w:val="20"/>
          <w:szCs w:val="20"/>
        </w:rPr>
        <w:t>O</w:t>
      </w:r>
      <w:r>
        <w:rPr>
          <w:rFonts w:ascii="Arial" w:eastAsia="Arial" w:hAnsi="Arial" w:cs="Arial"/>
          <w:b/>
          <w:bCs/>
          <w:spacing w:val="-1"/>
          <w:w w:val="99"/>
          <w:sz w:val="20"/>
          <w:szCs w:val="20"/>
        </w:rPr>
        <w:t>S</w:t>
      </w:r>
      <w:r>
        <w:rPr>
          <w:rFonts w:ascii="Arial" w:eastAsia="Arial" w:hAnsi="Arial" w:cs="Arial"/>
          <w:b/>
          <w:bCs/>
          <w:w w:val="99"/>
          <w:sz w:val="20"/>
          <w:szCs w:val="20"/>
        </w:rPr>
        <w:t>IZI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1"/>
          <w:w w:val="99"/>
          <w:sz w:val="20"/>
          <w:szCs w:val="20"/>
        </w:rPr>
        <w:t>E</w:t>
      </w:r>
      <w:r>
        <w:rPr>
          <w:rFonts w:ascii="Arial" w:eastAsia="Arial" w:hAnsi="Arial" w:cs="Arial"/>
          <w:b/>
          <w:bCs/>
          <w:w w:val="99"/>
          <w:sz w:val="20"/>
          <w:szCs w:val="20"/>
        </w:rPr>
        <w:t>/INF</w:t>
      </w:r>
      <w:r>
        <w:rPr>
          <w:rFonts w:ascii="Arial" w:eastAsia="Arial" w:hAnsi="Arial" w:cs="Arial"/>
          <w:b/>
          <w:bCs/>
          <w:spacing w:val="1"/>
          <w:w w:val="99"/>
          <w:sz w:val="20"/>
          <w:szCs w:val="20"/>
        </w:rPr>
        <w:t>O</w:t>
      </w:r>
      <w:r>
        <w:rPr>
          <w:rFonts w:ascii="Arial" w:eastAsia="Arial" w:hAnsi="Arial" w:cs="Arial"/>
          <w:b/>
          <w:bCs/>
          <w:spacing w:val="2"/>
          <w:w w:val="99"/>
          <w:sz w:val="20"/>
          <w:szCs w:val="20"/>
        </w:rPr>
        <w:t>R</w:t>
      </w:r>
      <w:r>
        <w:rPr>
          <w:rFonts w:ascii="Arial" w:eastAsia="Arial" w:hAnsi="Arial" w:cs="Arial"/>
          <w:b/>
          <w:bCs/>
          <w:spacing w:val="7"/>
          <w:w w:val="99"/>
          <w:sz w:val="20"/>
          <w:szCs w:val="20"/>
        </w:rPr>
        <w:t>M</w:t>
      </w:r>
      <w:r>
        <w:rPr>
          <w:rFonts w:ascii="Arial" w:eastAsia="Arial" w:hAnsi="Arial" w:cs="Arial"/>
          <w:b/>
          <w:bCs/>
          <w:spacing w:val="-7"/>
          <w:w w:val="99"/>
          <w:sz w:val="20"/>
          <w:szCs w:val="20"/>
        </w:rPr>
        <w:t>A</w:t>
      </w:r>
      <w:r>
        <w:rPr>
          <w:rFonts w:ascii="Arial" w:eastAsia="Arial" w:hAnsi="Arial" w:cs="Arial"/>
          <w:b/>
          <w:bCs/>
          <w:w w:val="99"/>
          <w:sz w:val="20"/>
          <w:szCs w:val="20"/>
        </w:rPr>
        <w:t>ZI</w:t>
      </w:r>
      <w:r>
        <w:rPr>
          <w:rFonts w:ascii="Arial" w:eastAsia="Arial" w:hAnsi="Arial" w:cs="Arial"/>
          <w:b/>
          <w:bCs/>
          <w:spacing w:val="1"/>
          <w:w w:val="99"/>
          <w:sz w:val="20"/>
          <w:szCs w:val="20"/>
        </w:rPr>
        <w:t>O</w:t>
      </w:r>
      <w:r>
        <w:rPr>
          <w:rFonts w:ascii="Arial" w:eastAsia="Arial" w:hAnsi="Arial" w:cs="Arial"/>
          <w:b/>
          <w:bCs/>
          <w:w w:val="99"/>
          <w:sz w:val="20"/>
          <w:szCs w:val="20"/>
        </w:rPr>
        <w:t>NE</w:t>
      </w:r>
      <w:r>
        <w:rPr>
          <w:rFonts w:ascii="Arial" w:eastAsia="Arial" w:hAnsi="Arial" w:cs="Arial"/>
          <w:b/>
          <w:bCs/>
          <w:spacing w:val="2"/>
          <w:w w:val="9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U</w:t>
      </w:r>
      <w:r>
        <w:rPr>
          <w:rFonts w:ascii="Arial" w:eastAsia="Arial" w:hAnsi="Arial" w:cs="Arial"/>
          <w:b/>
          <w:bCs/>
          <w:spacing w:val="1"/>
          <w:sz w:val="20"/>
          <w:szCs w:val="20"/>
        </w:rPr>
        <w:t>G</w:t>
      </w:r>
      <w:r>
        <w:rPr>
          <w:rFonts w:ascii="Arial" w:eastAsia="Arial" w:hAnsi="Arial" w:cs="Arial"/>
          <w:b/>
          <w:bCs/>
          <w:sz w:val="20"/>
          <w:szCs w:val="20"/>
        </w:rPr>
        <w:t>LI</w:t>
      </w:r>
      <w:r>
        <w:rPr>
          <w:rFonts w:ascii="Arial" w:eastAsia="Arial" w:hAnsi="Arial" w:cs="Arial"/>
          <w:b/>
          <w:bCs/>
          <w:spacing w:val="-6"/>
          <w:sz w:val="20"/>
          <w:szCs w:val="20"/>
        </w:rPr>
        <w:t xml:space="preserve"> </w:t>
      </w:r>
      <w:r>
        <w:rPr>
          <w:rFonts w:ascii="Arial" w:eastAsia="Arial" w:hAnsi="Arial" w:cs="Arial"/>
          <w:b/>
          <w:bCs/>
          <w:spacing w:val="2"/>
          <w:sz w:val="20"/>
          <w:szCs w:val="20"/>
        </w:rPr>
        <w:t>I</w:t>
      </w:r>
      <w:r>
        <w:rPr>
          <w:rFonts w:ascii="Arial" w:eastAsia="Arial" w:hAnsi="Arial" w:cs="Arial"/>
          <w:b/>
          <w:bCs/>
          <w:sz w:val="20"/>
          <w:szCs w:val="20"/>
        </w:rPr>
        <w:t>N</w:t>
      </w:r>
      <w:r>
        <w:rPr>
          <w:rFonts w:ascii="Arial" w:eastAsia="Arial" w:hAnsi="Arial" w:cs="Arial"/>
          <w:b/>
          <w:bCs/>
          <w:spacing w:val="1"/>
          <w:sz w:val="20"/>
          <w:szCs w:val="20"/>
        </w:rPr>
        <w:t>G</w:t>
      </w:r>
      <w:r>
        <w:rPr>
          <w:rFonts w:ascii="Arial" w:eastAsia="Arial" w:hAnsi="Arial" w:cs="Arial"/>
          <w:b/>
          <w:bCs/>
          <w:sz w:val="20"/>
          <w:szCs w:val="20"/>
        </w:rPr>
        <w:t>R</w:t>
      </w:r>
      <w:r>
        <w:rPr>
          <w:rFonts w:ascii="Arial" w:eastAsia="Arial" w:hAnsi="Arial" w:cs="Arial"/>
          <w:b/>
          <w:bCs/>
          <w:spacing w:val="-1"/>
          <w:sz w:val="20"/>
          <w:szCs w:val="20"/>
        </w:rPr>
        <w:t>E</w:t>
      </w:r>
      <w:r>
        <w:rPr>
          <w:rFonts w:ascii="Arial" w:eastAsia="Arial" w:hAnsi="Arial" w:cs="Arial"/>
          <w:b/>
          <w:bCs/>
          <w:spacing w:val="2"/>
          <w:sz w:val="20"/>
          <w:szCs w:val="20"/>
        </w:rPr>
        <w:t>D</w:t>
      </w:r>
      <w:r>
        <w:rPr>
          <w:rFonts w:ascii="Arial" w:eastAsia="Arial" w:hAnsi="Arial" w:cs="Arial"/>
          <w:b/>
          <w:bCs/>
          <w:sz w:val="20"/>
          <w:szCs w:val="20"/>
        </w:rPr>
        <w:t>I</w:t>
      </w:r>
      <w:r>
        <w:rPr>
          <w:rFonts w:ascii="Arial" w:eastAsia="Arial" w:hAnsi="Arial" w:cs="Arial"/>
          <w:b/>
          <w:bCs/>
          <w:spacing w:val="-1"/>
          <w:sz w:val="20"/>
          <w:szCs w:val="20"/>
        </w:rPr>
        <w:t>E</w:t>
      </w:r>
      <w:r>
        <w:rPr>
          <w:rFonts w:ascii="Arial" w:eastAsia="Arial" w:hAnsi="Arial" w:cs="Arial"/>
          <w:b/>
          <w:bCs/>
          <w:sz w:val="20"/>
          <w:szCs w:val="20"/>
        </w:rPr>
        <w:t>N</w:t>
      </w:r>
      <w:r>
        <w:rPr>
          <w:rFonts w:ascii="Arial" w:eastAsia="Arial" w:hAnsi="Arial" w:cs="Arial"/>
          <w:b/>
          <w:bCs/>
          <w:spacing w:val="3"/>
          <w:sz w:val="20"/>
          <w:szCs w:val="20"/>
        </w:rPr>
        <w:t>T</w:t>
      </w:r>
      <w:r>
        <w:rPr>
          <w:rFonts w:ascii="Arial" w:eastAsia="Arial" w:hAnsi="Arial" w:cs="Arial"/>
          <w:b/>
          <w:bCs/>
          <w:sz w:val="20"/>
          <w:szCs w:val="20"/>
        </w:rPr>
        <w:t>I</w:t>
      </w:r>
    </w:p>
    <w:p w14:paraId="0212186F" w14:textId="77777777" w:rsidR="00DE1C23" w:rsidRDefault="00DE1C23" w:rsidP="00DE1C23">
      <w:pPr>
        <w:spacing w:before="11" w:line="220" w:lineRule="exact"/>
      </w:pPr>
    </w:p>
    <w:p w14:paraId="0B401E96" w14:textId="77777777" w:rsidR="00DE1C23" w:rsidRDefault="00DE1C23" w:rsidP="00DE1C23">
      <w:pPr>
        <w:ind w:left="168" w:right="-20"/>
        <w:rPr>
          <w:rFonts w:ascii="Arial" w:eastAsia="Arial" w:hAnsi="Arial" w:cs="Arial"/>
          <w:sz w:val="20"/>
          <w:szCs w:val="20"/>
        </w:rPr>
      </w:pPr>
      <w:r>
        <w:rPr>
          <w:rFonts w:ascii="Arial" w:eastAsia="Arial" w:hAnsi="Arial" w:cs="Arial"/>
          <w:b/>
          <w:bCs/>
          <w:sz w:val="20"/>
          <w:szCs w:val="20"/>
        </w:rPr>
        <w:t>3.1</w:t>
      </w:r>
      <w:r>
        <w:rPr>
          <w:rFonts w:ascii="Arial" w:eastAsia="Arial" w:hAnsi="Arial" w:cs="Arial"/>
          <w:b/>
          <w:bCs/>
          <w:spacing w:val="-4"/>
          <w:sz w:val="20"/>
          <w:szCs w:val="20"/>
        </w:rPr>
        <w:t xml:space="preserve"> </w:t>
      </w:r>
      <w:r>
        <w:rPr>
          <w:rFonts w:ascii="Arial" w:eastAsia="Arial" w:hAnsi="Arial" w:cs="Arial"/>
          <w:b/>
          <w:bCs/>
          <w:spacing w:val="2"/>
          <w:sz w:val="20"/>
          <w:szCs w:val="20"/>
        </w:rPr>
        <w:t>D</w:t>
      </w:r>
      <w:r>
        <w:rPr>
          <w:rFonts w:ascii="Arial" w:eastAsia="Arial" w:hAnsi="Arial" w:cs="Arial"/>
          <w:b/>
          <w:bCs/>
          <w:sz w:val="20"/>
          <w:szCs w:val="20"/>
        </w:rPr>
        <w:t>e</w:t>
      </w:r>
      <w:r>
        <w:rPr>
          <w:rFonts w:ascii="Arial" w:eastAsia="Arial" w:hAnsi="Arial" w:cs="Arial"/>
          <w:b/>
          <w:bCs/>
          <w:spacing w:val="-1"/>
          <w:sz w:val="20"/>
          <w:szCs w:val="20"/>
        </w:rPr>
        <w:t>s</w:t>
      </w:r>
      <w:r>
        <w:rPr>
          <w:rFonts w:ascii="Arial" w:eastAsia="Arial" w:hAnsi="Arial" w:cs="Arial"/>
          <w:b/>
          <w:bCs/>
          <w:spacing w:val="2"/>
          <w:sz w:val="20"/>
          <w:szCs w:val="20"/>
        </w:rPr>
        <w:t>c</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c</w:t>
      </w:r>
      <w:r>
        <w:rPr>
          <w:rFonts w:ascii="Arial" w:eastAsia="Arial" w:hAnsi="Arial" w:cs="Arial"/>
          <w:b/>
          <w:bCs/>
          <w:sz w:val="20"/>
          <w:szCs w:val="20"/>
        </w:rPr>
        <w:t>hi</w:t>
      </w:r>
      <w:r>
        <w:rPr>
          <w:rFonts w:ascii="Arial" w:eastAsia="Arial" w:hAnsi="Arial" w:cs="Arial"/>
          <w:b/>
          <w:bCs/>
          <w:spacing w:val="3"/>
          <w:sz w:val="20"/>
          <w:szCs w:val="20"/>
        </w:rPr>
        <w:t>m</w:t>
      </w:r>
      <w:r>
        <w:rPr>
          <w:rFonts w:ascii="Arial" w:eastAsia="Arial" w:hAnsi="Arial" w:cs="Arial"/>
          <w:b/>
          <w:bCs/>
          <w:sz w:val="20"/>
          <w:szCs w:val="20"/>
        </w:rPr>
        <w:t>ic</w:t>
      </w:r>
      <w:r>
        <w:rPr>
          <w:rFonts w:ascii="Arial" w:eastAsia="Arial" w:hAnsi="Arial" w:cs="Arial"/>
          <w:b/>
          <w:bCs/>
          <w:spacing w:val="-1"/>
          <w:sz w:val="20"/>
          <w:szCs w:val="20"/>
        </w:rPr>
        <w:t>a</w:t>
      </w:r>
      <w:r>
        <w:rPr>
          <w:rFonts w:ascii="Arial" w:eastAsia="Arial" w:hAnsi="Arial" w:cs="Arial"/>
          <w:b/>
          <w:bCs/>
          <w:sz w:val="20"/>
          <w:szCs w:val="20"/>
        </w:rPr>
        <w:t>:</w:t>
      </w:r>
      <w:r>
        <w:rPr>
          <w:rFonts w:ascii="Arial" w:eastAsia="Arial" w:hAnsi="Arial" w:cs="Arial"/>
          <w:b/>
          <w:bCs/>
          <w:spacing w:val="-3"/>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3"/>
          <w:sz w:val="20"/>
          <w:szCs w:val="20"/>
        </w:rPr>
        <w:t>p</w:t>
      </w:r>
      <w:r>
        <w:rPr>
          <w:rFonts w:ascii="Arial" w:eastAsia="Arial" w:hAnsi="Arial" w:cs="Arial"/>
          <w:sz w:val="20"/>
          <w:szCs w:val="20"/>
        </w:rPr>
        <w:t>ara</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9"/>
          <w:sz w:val="20"/>
          <w:szCs w:val="20"/>
        </w:rPr>
        <w:t xml:space="preserve"> </w:t>
      </w:r>
      <w:r>
        <w:rPr>
          <w:rFonts w:ascii="Arial" w:eastAsia="Arial" w:hAnsi="Arial" w:cs="Arial"/>
          <w:sz w:val="20"/>
          <w:szCs w:val="20"/>
        </w:rPr>
        <w:t>co</w:t>
      </w:r>
      <w:r>
        <w:rPr>
          <w:rFonts w:ascii="Arial" w:eastAsia="Arial" w:hAnsi="Arial" w:cs="Arial"/>
          <w:spacing w:val="1"/>
          <w:sz w:val="20"/>
          <w:szCs w:val="20"/>
        </w:rPr>
        <w:t>s</w:t>
      </w:r>
      <w:r>
        <w:rPr>
          <w:rFonts w:ascii="Arial" w:eastAsia="Arial" w:hAnsi="Arial" w:cs="Arial"/>
          <w:spacing w:val="4"/>
          <w:sz w:val="20"/>
          <w:szCs w:val="20"/>
        </w:rPr>
        <w:t>m</w:t>
      </w:r>
      <w:r>
        <w:rPr>
          <w:rFonts w:ascii="Arial" w:eastAsia="Arial" w:hAnsi="Arial" w:cs="Arial"/>
          <w:sz w:val="20"/>
          <w:szCs w:val="20"/>
        </w:rPr>
        <w:t>et</w:t>
      </w:r>
      <w:r>
        <w:rPr>
          <w:rFonts w:ascii="Arial" w:eastAsia="Arial" w:hAnsi="Arial" w:cs="Arial"/>
          <w:spacing w:val="-2"/>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z w:val="20"/>
          <w:szCs w:val="20"/>
        </w:rPr>
        <w:t>–</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pacing w:val="-1"/>
          <w:sz w:val="20"/>
          <w:szCs w:val="20"/>
        </w:rPr>
        <w:t>is</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pacing w:val="1"/>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at</w:t>
      </w:r>
      <w:r>
        <w:rPr>
          <w:rFonts w:ascii="Arial" w:eastAsia="Arial" w:hAnsi="Arial" w:cs="Arial"/>
          <w:spacing w:val="1"/>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i</w:t>
      </w:r>
      <w:r>
        <w:rPr>
          <w:rFonts w:ascii="Arial" w:eastAsia="Arial" w:hAnsi="Arial" w:cs="Arial"/>
          <w:spacing w:val="-10"/>
          <w:sz w:val="20"/>
          <w:szCs w:val="20"/>
        </w:rPr>
        <w:t xml:space="preserve"> </w:t>
      </w:r>
      <w:r>
        <w:rPr>
          <w:rFonts w:ascii="Arial" w:eastAsia="Arial" w:hAnsi="Arial" w:cs="Arial"/>
          <w:spacing w:val="2"/>
          <w:sz w:val="20"/>
          <w:szCs w:val="20"/>
        </w:rPr>
        <w:t>a</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ni</w:t>
      </w:r>
      <w:r>
        <w:rPr>
          <w:rFonts w:ascii="Arial" w:eastAsia="Arial" w:hAnsi="Arial" w:cs="Arial"/>
          <w:spacing w:val="3"/>
          <w:sz w:val="20"/>
          <w:szCs w:val="20"/>
        </w:rPr>
        <w:t>c</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n</w:t>
      </w:r>
      <w:r>
        <w:rPr>
          <w:rFonts w:ascii="Arial" w:eastAsia="Arial" w:hAnsi="Arial" w:cs="Arial"/>
          <w:spacing w:val="2"/>
          <w:sz w:val="20"/>
          <w:szCs w:val="20"/>
        </w:rPr>
        <w:t>o</w:t>
      </w:r>
      <w:r>
        <w:rPr>
          <w:rFonts w:ascii="Arial" w:eastAsia="Arial" w:hAnsi="Arial" w:cs="Arial"/>
          <w:sz w:val="20"/>
          <w:szCs w:val="20"/>
        </w:rPr>
        <w:t xml:space="preserve">n </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ni</w:t>
      </w:r>
      <w:r>
        <w:rPr>
          <w:rFonts w:ascii="Arial" w:eastAsia="Arial" w:hAnsi="Arial" w:cs="Arial"/>
          <w:spacing w:val="3"/>
          <w:sz w:val="20"/>
          <w:szCs w:val="20"/>
        </w:rPr>
        <w:t>c</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z w:val="20"/>
          <w:szCs w:val="20"/>
        </w:rPr>
        <w:t>-</w:t>
      </w:r>
    </w:p>
    <w:p w14:paraId="35E2262E" w14:textId="77777777" w:rsidR="00DE1C23" w:rsidRDefault="00DE1C23" w:rsidP="00DE1C23">
      <w:pPr>
        <w:spacing w:before="11" w:line="220" w:lineRule="exact"/>
      </w:pPr>
    </w:p>
    <w:p w14:paraId="3FDF7A55" w14:textId="77777777" w:rsidR="00DE1C23" w:rsidRDefault="00DE1C23" w:rsidP="00DE1C23">
      <w:pPr>
        <w:ind w:left="168" w:right="-20"/>
        <w:rPr>
          <w:rFonts w:ascii="Arial" w:eastAsia="Arial" w:hAnsi="Arial" w:cs="Arial"/>
          <w:sz w:val="20"/>
          <w:szCs w:val="20"/>
        </w:rPr>
      </w:pPr>
      <w:r>
        <w:rPr>
          <w:rFonts w:ascii="Arial" w:eastAsia="Arial" w:hAnsi="Arial" w:cs="Arial"/>
          <w:b/>
          <w:bCs/>
          <w:sz w:val="20"/>
          <w:szCs w:val="20"/>
        </w:rPr>
        <w:t>3.2</w:t>
      </w:r>
      <w:r>
        <w:rPr>
          <w:rFonts w:ascii="Arial" w:eastAsia="Arial" w:hAnsi="Arial" w:cs="Arial"/>
          <w:b/>
          <w:bCs/>
          <w:spacing w:val="-4"/>
          <w:sz w:val="20"/>
          <w:szCs w:val="20"/>
        </w:rPr>
        <w:t xml:space="preserve"> </w:t>
      </w:r>
      <w:r>
        <w:rPr>
          <w:rFonts w:ascii="Arial" w:eastAsia="Arial" w:hAnsi="Arial" w:cs="Arial"/>
          <w:b/>
          <w:bCs/>
          <w:sz w:val="20"/>
          <w:szCs w:val="20"/>
        </w:rPr>
        <w:t>In</w:t>
      </w:r>
      <w:r>
        <w:rPr>
          <w:rFonts w:ascii="Arial" w:eastAsia="Arial" w:hAnsi="Arial" w:cs="Arial"/>
          <w:b/>
          <w:bCs/>
          <w:spacing w:val="1"/>
          <w:sz w:val="20"/>
          <w:szCs w:val="20"/>
        </w:rPr>
        <w:t>g</w:t>
      </w:r>
      <w:r>
        <w:rPr>
          <w:rFonts w:ascii="Arial" w:eastAsia="Arial" w:hAnsi="Arial" w:cs="Arial"/>
          <w:b/>
          <w:bCs/>
          <w:spacing w:val="2"/>
          <w:sz w:val="20"/>
          <w:szCs w:val="20"/>
        </w:rPr>
        <w:t>r</w:t>
      </w:r>
      <w:r>
        <w:rPr>
          <w:rFonts w:ascii="Arial" w:eastAsia="Arial" w:hAnsi="Arial" w:cs="Arial"/>
          <w:b/>
          <w:bCs/>
          <w:sz w:val="20"/>
          <w:szCs w:val="20"/>
        </w:rPr>
        <w:t>edien</w:t>
      </w:r>
      <w:r>
        <w:rPr>
          <w:rFonts w:ascii="Arial" w:eastAsia="Arial" w:hAnsi="Arial" w:cs="Arial"/>
          <w:b/>
          <w:bCs/>
          <w:spacing w:val="1"/>
          <w:sz w:val="20"/>
          <w:szCs w:val="20"/>
        </w:rPr>
        <w:t>t</w:t>
      </w:r>
      <w:r>
        <w:rPr>
          <w:rFonts w:ascii="Arial" w:eastAsia="Arial" w:hAnsi="Arial" w:cs="Arial"/>
          <w:b/>
          <w:bCs/>
          <w:sz w:val="20"/>
          <w:szCs w:val="20"/>
        </w:rPr>
        <w:t>i:</w:t>
      </w:r>
    </w:p>
    <w:p w14:paraId="5605ECCE" w14:textId="77777777" w:rsidR="00AE1248" w:rsidRPr="00AE1248" w:rsidRDefault="00AE1248" w:rsidP="00AE1248">
      <w:pPr>
        <w:widowControl w:val="0"/>
        <w:suppressAutoHyphens/>
        <w:autoSpaceDE w:val="0"/>
        <w:autoSpaceDN w:val="0"/>
        <w:adjustRightInd w:val="0"/>
        <w:spacing w:line="288" w:lineRule="auto"/>
        <w:jc w:val="both"/>
        <w:textAlignment w:val="center"/>
        <w:rPr>
          <w:ins w:id="2" w:author="Corrado Vecchiattini" w:date="2018-05-22T11:55:00Z"/>
          <w:rFonts w:ascii="HelveticaNeueLTStd-LtCn" w:hAnsi="HelveticaNeueLTStd-LtCn" w:cs="HelveticaNeueLTStd-LtCn"/>
          <w:color w:val="000000"/>
          <w:spacing w:val="4"/>
          <w:sz w:val="18"/>
          <w:szCs w:val="18"/>
        </w:rPr>
      </w:pPr>
      <w:ins w:id="3" w:author="Corrado Vecchiattini" w:date="2018-05-22T11:55:00Z">
        <w:r w:rsidRPr="00AE1248">
          <w:rPr>
            <w:rFonts w:ascii="HelveticaNeueLTStd-LtCn" w:hAnsi="HelveticaNeueLTStd-LtCn" w:cs="HelveticaNeueLTStd-LtCn"/>
            <w:color w:val="000000"/>
            <w:spacing w:val="4"/>
            <w:sz w:val="18"/>
            <w:szCs w:val="18"/>
          </w:rPr>
          <w:t>AQUA (WATER), MAGNESIUM LAURETH SULFATE, SODIUM CHLORIDE, COCAMIDOPROPYL BETAINE,  GLYCERIN, UREA, CHLORELLA VULGARIS EXTRACT, CHLORPHENESIN, CITRIC ACID, DISODIUM EDTA, HYDROLYZED ALGIN, IMIDAZOLIDINYL UREA, MARIS AQUA (SEA WATER), METHYLCHLOROISOTHIAZOLINONE, METHYLISOTHIAZOLINONE, METHYLPARABEN, PARFUM (FRAGRANCE), PHENOXYETHANOL, POLYQUATERNIUM-10, POLYQUATERNIUM-7, PROPYLENE GLYCOL, SODIUM HYALURONATE, UBIQUINONE, LINALOOL.</w:t>
        </w:r>
      </w:ins>
    </w:p>
    <w:p w14:paraId="4193B2B0" w14:textId="77777777" w:rsidR="00DE1C23" w:rsidRDefault="00DE1C23" w:rsidP="00DE1C23">
      <w:pPr>
        <w:spacing w:before="7" w:line="100" w:lineRule="exact"/>
        <w:rPr>
          <w:sz w:val="10"/>
          <w:szCs w:val="10"/>
        </w:rPr>
      </w:pPr>
    </w:p>
    <w:p w14:paraId="5A3AEAF8" w14:textId="77777777" w:rsidR="00DE1C23" w:rsidRDefault="00DE1C23" w:rsidP="00DE1C23">
      <w:pPr>
        <w:tabs>
          <w:tab w:val="left" w:pos="2700"/>
          <w:tab w:val="left" w:pos="4720"/>
          <w:tab w:val="left" w:pos="6560"/>
          <w:tab w:val="left" w:pos="8100"/>
        </w:tabs>
        <w:ind w:left="586" w:right="-20"/>
        <w:rPr>
          <w:rFonts w:ascii="Arial" w:eastAsia="Arial" w:hAnsi="Arial" w:cs="Arial"/>
          <w:sz w:val="20"/>
          <w:szCs w:val="20"/>
        </w:rPr>
      </w:pPr>
      <w:r>
        <w:rPr>
          <w:rFonts w:ascii="Arial" w:eastAsia="Arial" w:hAnsi="Arial" w:cs="Arial"/>
          <w:b/>
          <w:bCs/>
          <w:sz w:val="20"/>
          <w:szCs w:val="20"/>
        </w:rPr>
        <w:t>N</w:t>
      </w:r>
      <w:r>
        <w:rPr>
          <w:rFonts w:ascii="Arial" w:eastAsia="Arial" w:hAnsi="Arial" w:cs="Arial"/>
          <w:b/>
          <w:bCs/>
          <w:spacing w:val="1"/>
          <w:sz w:val="20"/>
          <w:szCs w:val="20"/>
        </w:rPr>
        <w:t>o</w:t>
      </w:r>
      <w:r>
        <w:rPr>
          <w:rFonts w:ascii="Arial" w:eastAsia="Arial" w:hAnsi="Arial" w:cs="Arial"/>
          <w:b/>
          <w:bCs/>
          <w:sz w:val="20"/>
          <w:szCs w:val="20"/>
        </w:rPr>
        <w:t>me</w:t>
      </w:r>
      <w:r>
        <w:rPr>
          <w:rFonts w:ascii="Arial" w:eastAsia="Arial" w:hAnsi="Arial" w:cs="Arial"/>
          <w:b/>
          <w:bCs/>
          <w:spacing w:val="-6"/>
          <w:sz w:val="20"/>
          <w:szCs w:val="20"/>
        </w:rPr>
        <w:t xml:space="preserve"> </w:t>
      </w:r>
      <w:r>
        <w:rPr>
          <w:rFonts w:ascii="Arial" w:eastAsia="Arial" w:hAnsi="Arial" w:cs="Arial"/>
          <w:b/>
          <w:bCs/>
          <w:sz w:val="20"/>
          <w:szCs w:val="20"/>
        </w:rPr>
        <w:t>INCI</w:t>
      </w:r>
      <w:r>
        <w:rPr>
          <w:rFonts w:ascii="Arial" w:eastAsia="Arial" w:hAnsi="Arial" w:cs="Arial"/>
          <w:b/>
          <w:bCs/>
          <w:sz w:val="20"/>
          <w:szCs w:val="20"/>
        </w:rPr>
        <w:tab/>
      </w:r>
      <w:r>
        <w:rPr>
          <w:rFonts w:ascii="Arial" w:eastAsia="Arial" w:hAnsi="Arial" w:cs="Arial"/>
          <w:b/>
          <w:bCs/>
          <w:spacing w:val="2"/>
          <w:sz w:val="20"/>
          <w:szCs w:val="20"/>
        </w:rPr>
        <w:t>C</w:t>
      </w:r>
      <w:r>
        <w:rPr>
          <w:rFonts w:ascii="Arial" w:eastAsia="Arial" w:hAnsi="Arial" w:cs="Arial"/>
          <w:b/>
          <w:bCs/>
          <w:spacing w:val="-5"/>
          <w:sz w:val="20"/>
          <w:szCs w:val="20"/>
        </w:rPr>
        <w:t>A</w:t>
      </w:r>
      <w:r>
        <w:rPr>
          <w:rFonts w:ascii="Arial" w:eastAsia="Arial" w:hAnsi="Arial" w:cs="Arial"/>
          <w:b/>
          <w:bCs/>
          <w:spacing w:val="2"/>
          <w:sz w:val="20"/>
          <w:szCs w:val="20"/>
        </w:rPr>
        <w:t>S</w:t>
      </w:r>
      <w:r>
        <w:rPr>
          <w:rFonts w:ascii="Arial" w:eastAsia="Arial" w:hAnsi="Arial" w:cs="Arial"/>
          <w:b/>
          <w:bCs/>
          <w:spacing w:val="1"/>
          <w:sz w:val="20"/>
          <w:szCs w:val="20"/>
        </w:rPr>
        <w:t>-</w:t>
      </w:r>
      <w:r>
        <w:rPr>
          <w:rFonts w:ascii="Arial" w:eastAsia="Arial" w:hAnsi="Arial" w:cs="Arial"/>
          <w:b/>
          <w:bCs/>
          <w:sz w:val="20"/>
          <w:szCs w:val="20"/>
        </w:rPr>
        <w:t>N</w:t>
      </w:r>
      <w:r>
        <w:rPr>
          <w:rFonts w:ascii="Arial" w:eastAsia="Arial" w:hAnsi="Arial" w:cs="Arial"/>
          <w:b/>
          <w:bCs/>
          <w:spacing w:val="1"/>
          <w:sz w:val="20"/>
          <w:szCs w:val="20"/>
        </w:rPr>
        <w:t>o</w:t>
      </w:r>
      <w:r>
        <w:rPr>
          <w:rFonts w:ascii="Arial" w:eastAsia="Arial" w:hAnsi="Arial" w:cs="Arial"/>
          <w:b/>
          <w:bCs/>
          <w:sz w:val="20"/>
          <w:szCs w:val="20"/>
        </w:rPr>
        <w:t>.</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z w:val="20"/>
          <w:szCs w:val="20"/>
        </w:rPr>
        <w:t>I</w:t>
      </w:r>
      <w:r>
        <w:rPr>
          <w:rFonts w:ascii="Arial" w:eastAsia="Arial" w:hAnsi="Arial" w:cs="Arial"/>
          <w:b/>
          <w:bCs/>
          <w:spacing w:val="2"/>
          <w:sz w:val="20"/>
          <w:szCs w:val="20"/>
        </w:rPr>
        <w:t>N</w:t>
      </w:r>
      <w:r>
        <w:rPr>
          <w:rFonts w:ascii="Arial" w:eastAsia="Arial" w:hAnsi="Arial" w:cs="Arial"/>
          <w:b/>
          <w:bCs/>
          <w:spacing w:val="-1"/>
          <w:sz w:val="20"/>
          <w:szCs w:val="20"/>
        </w:rPr>
        <w:t>E</w:t>
      </w:r>
      <w:r>
        <w:rPr>
          <w:rFonts w:ascii="Arial" w:eastAsia="Arial" w:hAnsi="Arial" w:cs="Arial"/>
          <w:b/>
          <w:bCs/>
          <w:sz w:val="20"/>
          <w:szCs w:val="20"/>
        </w:rPr>
        <w:t>CS</w:t>
      </w:r>
      <w:r>
        <w:rPr>
          <w:rFonts w:ascii="Arial" w:eastAsia="Arial" w:hAnsi="Arial" w:cs="Arial"/>
          <w:b/>
          <w:bCs/>
          <w:sz w:val="20"/>
          <w:szCs w:val="20"/>
        </w:rPr>
        <w:tab/>
      </w:r>
      <w:r>
        <w:rPr>
          <w:rFonts w:ascii="Arial" w:eastAsia="Arial" w:hAnsi="Arial" w:cs="Arial"/>
          <w:b/>
          <w:bCs/>
          <w:spacing w:val="1"/>
          <w:sz w:val="20"/>
          <w:szCs w:val="20"/>
        </w:rPr>
        <w:t>Q</w:t>
      </w:r>
      <w:r>
        <w:rPr>
          <w:rFonts w:ascii="Arial" w:eastAsia="Arial" w:hAnsi="Arial" w:cs="Arial"/>
          <w:b/>
          <w:bCs/>
          <w:sz w:val="20"/>
          <w:szCs w:val="20"/>
        </w:rPr>
        <w:t>uan</w:t>
      </w:r>
      <w:r>
        <w:rPr>
          <w:rFonts w:ascii="Arial" w:eastAsia="Arial" w:hAnsi="Arial" w:cs="Arial"/>
          <w:b/>
          <w:bCs/>
          <w:spacing w:val="1"/>
          <w:sz w:val="20"/>
          <w:szCs w:val="20"/>
        </w:rPr>
        <w:t>t</w:t>
      </w:r>
      <w:r>
        <w:rPr>
          <w:rFonts w:ascii="Arial" w:eastAsia="Arial" w:hAnsi="Arial" w:cs="Arial"/>
          <w:b/>
          <w:bCs/>
          <w:sz w:val="20"/>
          <w:szCs w:val="20"/>
        </w:rPr>
        <w:t>ità</w:t>
      </w:r>
      <w:r>
        <w:rPr>
          <w:rFonts w:ascii="Arial" w:eastAsia="Arial" w:hAnsi="Arial" w:cs="Arial"/>
          <w:b/>
          <w:bCs/>
          <w:sz w:val="20"/>
          <w:szCs w:val="20"/>
        </w:rPr>
        <w:tab/>
        <w:t>Cla</w:t>
      </w:r>
      <w:r>
        <w:rPr>
          <w:rFonts w:ascii="Arial" w:eastAsia="Arial" w:hAnsi="Arial" w:cs="Arial"/>
          <w:b/>
          <w:bCs/>
          <w:spacing w:val="-1"/>
          <w:sz w:val="20"/>
          <w:szCs w:val="20"/>
        </w:rPr>
        <w:t>s</w:t>
      </w:r>
      <w:r>
        <w:rPr>
          <w:rFonts w:ascii="Arial" w:eastAsia="Arial" w:hAnsi="Arial" w:cs="Arial"/>
          <w:b/>
          <w:bCs/>
          <w:spacing w:val="2"/>
          <w:sz w:val="20"/>
          <w:szCs w:val="20"/>
        </w:rPr>
        <w:t>s</w:t>
      </w:r>
      <w:r>
        <w:rPr>
          <w:rFonts w:ascii="Arial" w:eastAsia="Arial" w:hAnsi="Arial" w:cs="Arial"/>
          <w:b/>
          <w:bCs/>
          <w:sz w:val="20"/>
          <w:szCs w:val="20"/>
        </w:rPr>
        <w:t>ific</w:t>
      </w:r>
      <w:r>
        <w:rPr>
          <w:rFonts w:ascii="Arial" w:eastAsia="Arial" w:hAnsi="Arial" w:cs="Arial"/>
          <w:b/>
          <w:bCs/>
          <w:spacing w:val="-1"/>
          <w:sz w:val="20"/>
          <w:szCs w:val="20"/>
        </w:rPr>
        <w:t>a</w:t>
      </w:r>
      <w:r>
        <w:rPr>
          <w:rFonts w:ascii="Arial" w:eastAsia="Arial" w:hAnsi="Arial" w:cs="Arial"/>
          <w:b/>
          <w:bCs/>
          <w:spacing w:val="1"/>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e</w:t>
      </w:r>
    </w:p>
    <w:p w14:paraId="21550E8D" w14:textId="77777777" w:rsidR="00DE1C23" w:rsidRDefault="00DE1C23" w:rsidP="00DE1C23">
      <w:pPr>
        <w:spacing w:before="1" w:line="110" w:lineRule="exact"/>
        <w:rPr>
          <w:sz w:val="11"/>
          <w:szCs w:val="11"/>
        </w:rPr>
      </w:pPr>
    </w:p>
    <w:p w14:paraId="571C049F" w14:textId="77777777" w:rsidR="00DE1C23" w:rsidRDefault="00DE1C23" w:rsidP="00DE1C23">
      <w:pPr>
        <w:spacing w:line="225" w:lineRule="exact"/>
        <w:ind w:left="468" w:right="-20"/>
        <w:rPr>
          <w:rFonts w:ascii="Arial" w:eastAsia="Arial" w:hAnsi="Arial" w:cs="Arial"/>
          <w:sz w:val="20"/>
          <w:szCs w:val="20"/>
        </w:rPr>
      </w:pPr>
      <w:r>
        <w:rPr>
          <w:rFonts w:ascii="Arial" w:eastAsia="Arial" w:hAnsi="Arial" w:cs="Arial"/>
          <w:b/>
          <w:bCs/>
          <w:spacing w:val="7"/>
          <w:position w:val="-1"/>
          <w:sz w:val="20"/>
          <w:szCs w:val="20"/>
        </w:rPr>
        <w:t>M</w:t>
      </w:r>
      <w:r>
        <w:rPr>
          <w:rFonts w:ascii="Arial" w:eastAsia="Arial" w:hAnsi="Arial" w:cs="Arial"/>
          <w:b/>
          <w:bCs/>
          <w:spacing w:val="-7"/>
          <w:position w:val="-1"/>
          <w:sz w:val="20"/>
          <w:szCs w:val="20"/>
        </w:rPr>
        <w:t>A</w:t>
      </w:r>
      <w:r>
        <w:rPr>
          <w:rFonts w:ascii="Arial" w:eastAsia="Arial" w:hAnsi="Arial" w:cs="Arial"/>
          <w:b/>
          <w:bCs/>
          <w:spacing w:val="1"/>
          <w:position w:val="-1"/>
          <w:sz w:val="20"/>
          <w:szCs w:val="20"/>
        </w:rPr>
        <w:t>G</w:t>
      </w:r>
      <w:r>
        <w:rPr>
          <w:rFonts w:ascii="Arial" w:eastAsia="Arial" w:hAnsi="Arial" w:cs="Arial"/>
          <w:b/>
          <w:bCs/>
          <w:position w:val="-1"/>
          <w:sz w:val="20"/>
          <w:szCs w:val="20"/>
        </w:rPr>
        <w:t>N</w:t>
      </w:r>
      <w:r>
        <w:rPr>
          <w:rFonts w:ascii="Arial" w:eastAsia="Arial" w:hAnsi="Arial" w:cs="Arial"/>
          <w:b/>
          <w:bCs/>
          <w:spacing w:val="2"/>
          <w:position w:val="-1"/>
          <w:sz w:val="20"/>
          <w:szCs w:val="20"/>
        </w:rPr>
        <w:t>E</w:t>
      </w:r>
      <w:r>
        <w:rPr>
          <w:rFonts w:ascii="Arial" w:eastAsia="Arial" w:hAnsi="Arial" w:cs="Arial"/>
          <w:b/>
          <w:bCs/>
          <w:spacing w:val="-1"/>
          <w:position w:val="-1"/>
          <w:sz w:val="20"/>
          <w:szCs w:val="20"/>
        </w:rPr>
        <w:t>S</w:t>
      </w:r>
      <w:r>
        <w:rPr>
          <w:rFonts w:ascii="Arial" w:eastAsia="Arial" w:hAnsi="Arial" w:cs="Arial"/>
          <w:b/>
          <w:bCs/>
          <w:position w:val="-1"/>
          <w:sz w:val="20"/>
          <w:szCs w:val="20"/>
        </w:rPr>
        <w:t>IUM</w:t>
      </w:r>
    </w:p>
    <w:p w14:paraId="68EA39F3" w14:textId="77777777" w:rsidR="00DE1C23" w:rsidRDefault="00DE1C23" w:rsidP="00DE1C23">
      <w:pPr>
        <w:sectPr w:rsidR="00DE1C23">
          <w:footerReference w:type="default" r:id="rId10"/>
          <w:pgSz w:w="11920" w:h="16840"/>
          <w:pgMar w:top="1020" w:right="1020" w:bottom="2320" w:left="1020" w:header="0" w:footer="2123" w:gutter="0"/>
          <w:cols w:space="720"/>
        </w:sectPr>
      </w:pPr>
    </w:p>
    <w:p w14:paraId="7CBE1895" w14:textId="77777777" w:rsidR="00DE1C23" w:rsidRDefault="00DE1C23" w:rsidP="00DE1C23">
      <w:pPr>
        <w:spacing w:before="5"/>
        <w:ind w:left="644" w:right="-54" w:hanging="29"/>
        <w:rPr>
          <w:rFonts w:ascii="Arial" w:eastAsia="Arial" w:hAnsi="Arial" w:cs="Arial"/>
          <w:sz w:val="20"/>
          <w:szCs w:val="20"/>
        </w:rPr>
      </w:pPr>
      <w:r>
        <w:rPr>
          <w:rFonts w:ascii="Arial" w:eastAsia="Arial" w:hAnsi="Arial" w:cs="Arial"/>
          <w:b/>
          <w:bCs/>
          <w:spacing w:val="3"/>
          <w:sz w:val="20"/>
          <w:szCs w:val="20"/>
        </w:rPr>
        <w:t>L</w:t>
      </w:r>
      <w:r>
        <w:rPr>
          <w:rFonts w:ascii="Arial" w:eastAsia="Arial" w:hAnsi="Arial" w:cs="Arial"/>
          <w:b/>
          <w:bCs/>
          <w:spacing w:val="-5"/>
          <w:sz w:val="20"/>
          <w:szCs w:val="20"/>
        </w:rPr>
        <w:t>A</w:t>
      </w:r>
      <w:r>
        <w:rPr>
          <w:rFonts w:ascii="Arial" w:eastAsia="Arial" w:hAnsi="Arial" w:cs="Arial"/>
          <w:b/>
          <w:bCs/>
          <w:sz w:val="20"/>
          <w:szCs w:val="20"/>
        </w:rPr>
        <w:t>U</w:t>
      </w:r>
      <w:r>
        <w:rPr>
          <w:rFonts w:ascii="Arial" w:eastAsia="Arial" w:hAnsi="Arial" w:cs="Arial"/>
          <w:b/>
          <w:bCs/>
          <w:spacing w:val="3"/>
          <w:sz w:val="20"/>
          <w:szCs w:val="20"/>
        </w:rPr>
        <w:t>R</w:t>
      </w:r>
      <w:r>
        <w:rPr>
          <w:rFonts w:ascii="Arial" w:eastAsia="Arial" w:hAnsi="Arial" w:cs="Arial"/>
          <w:b/>
          <w:bCs/>
          <w:spacing w:val="-1"/>
          <w:sz w:val="20"/>
          <w:szCs w:val="20"/>
        </w:rPr>
        <w:t>E</w:t>
      </w:r>
      <w:r>
        <w:rPr>
          <w:rFonts w:ascii="Arial" w:eastAsia="Arial" w:hAnsi="Arial" w:cs="Arial"/>
          <w:b/>
          <w:bCs/>
          <w:spacing w:val="3"/>
          <w:sz w:val="20"/>
          <w:szCs w:val="20"/>
        </w:rPr>
        <w:t>T</w:t>
      </w:r>
      <w:r>
        <w:rPr>
          <w:rFonts w:ascii="Arial" w:eastAsia="Arial" w:hAnsi="Arial" w:cs="Arial"/>
          <w:b/>
          <w:bCs/>
          <w:sz w:val="20"/>
          <w:szCs w:val="20"/>
        </w:rPr>
        <w:t xml:space="preserve">H </w:t>
      </w:r>
      <w:r>
        <w:rPr>
          <w:rFonts w:ascii="Arial" w:eastAsia="Arial" w:hAnsi="Arial" w:cs="Arial"/>
          <w:b/>
          <w:bCs/>
          <w:spacing w:val="-1"/>
          <w:sz w:val="20"/>
          <w:szCs w:val="20"/>
        </w:rPr>
        <w:t>S</w:t>
      </w:r>
      <w:r>
        <w:rPr>
          <w:rFonts w:ascii="Arial" w:eastAsia="Arial" w:hAnsi="Arial" w:cs="Arial"/>
          <w:b/>
          <w:bCs/>
          <w:sz w:val="20"/>
          <w:szCs w:val="20"/>
        </w:rPr>
        <w:t>U</w:t>
      </w:r>
      <w:r>
        <w:rPr>
          <w:rFonts w:ascii="Arial" w:eastAsia="Arial" w:hAnsi="Arial" w:cs="Arial"/>
          <w:b/>
          <w:bCs/>
          <w:spacing w:val="1"/>
          <w:sz w:val="20"/>
          <w:szCs w:val="20"/>
        </w:rPr>
        <w:t>L</w:t>
      </w:r>
      <w:r>
        <w:rPr>
          <w:rFonts w:ascii="Arial" w:eastAsia="Arial" w:hAnsi="Arial" w:cs="Arial"/>
          <w:b/>
          <w:bCs/>
          <w:spacing w:val="-7"/>
          <w:sz w:val="20"/>
          <w:szCs w:val="20"/>
        </w:rPr>
        <w:t>F</w:t>
      </w:r>
      <w:r>
        <w:rPr>
          <w:rFonts w:ascii="Arial" w:eastAsia="Arial" w:hAnsi="Arial" w:cs="Arial"/>
          <w:b/>
          <w:bCs/>
          <w:spacing w:val="-22"/>
          <w:sz w:val="20"/>
          <w:szCs w:val="20"/>
        </w:rPr>
        <w:t>A</w:t>
      </w:r>
      <w:r>
        <w:rPr>
          <w:rFonts w:ascii="Arial" w:eastAsia="Arial" w:hAnsi="Arial" w:cs="Arial"/>
          <w:b/>
          <w:bCs/>
          <w:spacing w:val="3"/>
          <w:sz w:val="20"/>
          <w:szCs w:val="20"/>
        </w:rPr>
        <w:t>T</w:t>
      </w:r>
      <w:r>
        <w:rPr>
          <w:rFonts w:ascii="Arial" w:eastAsia="Arial" w:hAnsi="Arial" w:cs="Arial"/>
          <w:b/>
          <w:bCs/>
          <w:sz w:val="20"/>
          <w:szCs w:val="20"/>
        </w:rPr>
        <w:t>E</w:t>
      </w:r>
    </w:p>
    <w:p w14:paraId="23C20F41" w14:textId="77777777" w:rsidR="00DE1C23" w:rsidRDefault="00DE1C23" w:rsidP="00DE1C23">
      <w:pPr>
        <w:tabs>
          <w:tab w:val="left" w:pos="1740"/>
          <w:tab w:val="left" w:pos="3640"/>
          <w:tab w:val="left" w:pos="5980"/>
        </w:tabs>
        <w:spacing w:before="7"/>
        <w:ind w:right="-20"/>
        <w:rPr>
          <w:rFonts w:ascii="Arial" w:eastAsia="Arial" w:hAnsi="Arial" w:cs="Arial"/>
          <w:sz w:val="20"/>
          <w:szCs w:val="20"/>
        </w:rPr>
      </w:pPr>
      <w:r>
        <w:br w:type="column"/>
      </w:r>
      <w:r>
        <w:rPr>
          <w:rFonts w:ascii="Arial" w:eastAsia="Arial" w:hAnsi="Arial" w:cs="Arial"/>
          <w:sz w:val="20"/>
          <w:szCs w:val="20"/>
        </w:rPr>
        <w:t>6</w:t>
      </w:r>
      <w:r>
        <w:rPr>
          <w:rFonts w:ascii="Arial" w:eastAsia="Arial" w:hAnsi="Arial" w:cs="Arial"/>
          <w:spacing w:val="-1"/>
          <w:sz w:val="20"/>
          <w:szCs w:val="20"/>
        </w:rPr>
        <w:t>2</w:t>
      </w:r>
      <w:r>
        <w:rPr>
          <w:rFonts w:ascii="Arial" w:eastAsia="Arial" w:hAnsi="Arial" w:cs="Arial"/>
          <w:sz w:val="20"/>
          <w:szCs w:val="20"/>
        </w:rPr>
        <w:t>7</w:t>
      </w:r>
      <w:r>
        <w:rPr>
          <w:rFonts w:ascii="Arial" w:eastAsia="Arial" w:hAnsi="Arial" w:cs="Arial"/>
          <w:spacing w:val="1"/>
          <w:sz w:val="20"/>
          <w:szCs w:val="20"/>
        </w:rPr>
        <w:t>5</w:t>
      </w:r>
      <w:r>
        <w:rPr>
          <w:rFonts w:ascii="Arial" w:eastAsia="Arial" w:hAnsi="Arial" w:cs="Arial"/>
          <w:sz w:val="20"/>
          <w:szCs w:val="20"/>
        </w:rPr>
        <w:t>5</w:t>
      </w:r>
      <w:r>
        <w:rPr>
          <w:rFonts w:ascii="Arial" w:eastAsia="Arial" w:hAnsi="Arial" w:cs="Arial"/>
          <w:spacing w:val="1"/>
          <w:sz w:val="20"/>
          <w:szCs w:val="20"/>
        </w:rPr>
        <w:t>-</w:t>
      </w:r>
      <w:r>
        <w:rPr>
          <w:rFonts w:ascii="Arial" w:eastAsia="Arial" w:hAnsi="Arial" w:cs="Arial"/>
          <w:sz w:val="20"/>
          <w:szCs w:val="20"/>
        </w:rPr>
        <w:t>21</w:t>
      </w:r>
      <w:r>
        <w:rPr>
          <w:rFonts w:ascii="Arial" w:eastAsia="Arial" w:hAnsi="Arial" w:cs="Arial"/>
          <w:spacing w:val="1"/>
          <w:sz w:val="20"/>
          <w:szCs w:val="20"/>
        </w:rPr>
        <w:t>-</w:t>
      </w:r>
      <w:r>
        <w:rPr>
          <w:rFonts w:ascii="Arial" w:eastAsia="Arial" w:hAnsi="Arial" w:cs="Arial"/>
          <w:sz w:val="20"/>
          <w:szCs w:val="20"/>
        </w:rPr>
        <w:t>9</w:t>
      </w:r>
      <w:r>
        <w:rPr>
          <w:rFonts w:ascii="Arial" w:eastAsia="Arial" w:hAnsi="Arial" w:cs="Arial"/>
          <w:sz w:val="20"/>
          <w:szCs w:val="20"/>
        </w:rPr>
        <w:tab/>
        <w:t>N</w:t>
      </w:r>
      <w:r>
        <w:rPr>
          <w:rFonts w:ascii="Arial" w:eastAsia="Arial" w:hAnsi="Arial" w:cs="Arial"/>
          <w:spacing w:val="1"/>
          <w:sz w:val="20"/>
          <w:szCs w:val="20"/>
        </w:rPr>
        <w:t>O</w:t>
      </w:r>
      <w:r>
        <w:rPr>
          <w:rFonts w:ascii="Arial" w:eastAsia="Arial" w:hAnsi="Arial" w:cs="Arial"/>
          <w:sz w:val="20"/>
          <w:szCs w:val="20"/>
        </w:rPr>
        <w:t>T</w:t>
      </w:r>
      <w:r>
        <w:rPr>
          <w:rFonts w:ascii="Arial" w:eastAsia="Arial" w:hAnsi="Arial" w:cs="Arial"/>
          <w:spacing w:val="-18"/>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S</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1"/>
          <w:sz w:val="20"/>
          <w:szCs w:val="20"/>
        </w:rPr>
        <w:t>G</w:t>
      </w:r>
      <w:r>
        <w:rPr>
          <w:rFonts w:ascii="Arial" w:eastAsia="Arial" w:hAnsi="Arial" w:cs="Arial"/>
          <w:sz w:val="20"/>
          <w:szCs w:val="20"/>
        </w:rPr>
        <w:t>N</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z w:val="20"/>
          <w:szCs w:val="20"/>
        </w:rPr>
        <w:tab/>
        <w:t>1%</w:t>
      </w:r>
      <w:r>
        <w:rPr>
          <w:rFonts w:ascii="Arial" w:eastAsia="Arial" w:hAnsi="Arial" w:cs="Arial"/>
          <w:spacing w:val="-2"/>
          <w:sz w:val="20"/>
          <w:szCs w:val="20"/>
        </w:rPr>
        <w:t xml:space="preserve"> </w:t>
      </w:r>
      <w:r>
        <w:rPr>
          <w:rFonts w:ascii="Arial" w:eastAsia="Arial" w:hAnsi="Arial" w:cs="Arial"/>
          <w:sz w:val="20"/>
          <w:szCs w:val="20"/>
        </w:rPr>
        <w:t xml:space="preserve">- 5%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pacing w:val="1"/>
          <w:sz w:val="20"/>
          <w:szCs w:val="20"/>
        </w:rPr>
        <w:t>p</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z w:val="20"/>
          <w:szCs w:val="20"/>
        </w:rPr>
        <w:tab/>
        <w:t>H319</w:t>
      </w:r>
    </w:p>
    <w:p w14:paraId="66D005A8" w14:textId="77777777" w:rsidR="00DE1C23" w:rsidRDefault="00DE1C23" w:rsidP="00DE1C23">
      <w:pPr>
        <w:sectPr w:rsidR="00DE1C23">
          <w:type w:val="continuous"/>
          <w:pgSz w:w="11920" w:h="16840"/>
          <w:pgMar w:top="1020" w:right="1020" w:bottom="280" w:left="1020" w:header="720" w:footer="720" w:gutter="0"/>
          <w:cols w:num="2" w:space="720" w:equalWidth="0">
            <w:col w:w="1570" w:space="1028"/>
            <w:col w:w="7282"/>
          </w:cols>
        </w:sectPr>
      </w:pPr>
    </w:p>
    <w:p w14:paraId="5575DE17" w14:textId="77777777" w:rsidR="00DE1C23" w:rsidRDefault="00DE1C23" w:rsidP="00DE1C23">
      <w:pPr>
        <w:spacing w:before="9" w:line="180" w:lineRule="exact"/>
        <w:rPr>
          <w:sz w:val="18"/>
          <w:szCs w:val="18"/>
        </w:rPr>
      </w:pPr>
      <w:bookmarkStart w:id="4" w:name="_GoBack"/>
      <w:bookmarkEnd w:id="4"/>
    </w:p>
    <w:p w14:paraId="25D5ECF4" w14:textId="77777777" w:rsidR="00DE1C23" w:rsidRDefault="00DE1C23" w:rsidP="00DE1C23">
      <w:pPr>
        <w:spacing w:line="200" w:lineRule="exact"/>
        <w:rPr>
          <w:sz w:val="20"/>
          <w:szCs w:val="20"/>
        </w:rPr>
      </w:pPr>
    </w:p>
    <w:p w14:paraId="1AF002E4" w14:textId="77777777" w:rsidR="00DE1C23" w:rsidRDefault="00DE1C23" w:rsidP="00DE1C23">
      <w:pPr>
        <w:spacing w:line="200" w:lineRule="exact"/>
        <w:rPr>
          <w:sz w:val="20"/>
          <w:szCs w:val="20"/>
        </w:rPr>
      </w:pPr>
    </w:p>
    <w:p w14:paraId="04ABABCA" w14:textId="77777777" w:rsidR="00DE1C23" w:rsidRDefault="00DE1C23" w:rsidP="00DE1C23">
      <w:pPr>
        <w:spacing w:line="200" w:lineRule="exact"/>
        <w:rPr>
          <w:sz w:val="20"/>
          <w:szCs w:val="20"/>
        </w:rPr>
      </w:pPr>
    </w:p>
    <w:p w14:paraId="48EA1862" w14:textId="77777777" w:rsidR="00DE1C23" w:rsidRDefault="00DE1C23" w:rsidP="00DE1C23">
      <w:pPr>
        <w:spacing w:line="200" w:lineRule="exact"/>
        <w:rPr>
          <w:sz w:val="20"/>
          <w:szCs w:val="20"/>
        </w:rPr>
      </w:pPr>
    </w:p>
    <w:p w14:paraId="57B643B0" w14:textId="77777777" w:rsidR="00DE1C23" w:rsidRDefault="00DE1C23" w:rsidP="00DE1C23">
      <w:pPr>
        <w:spacing w:before="34"/>
        <w:ind w:left="168" w:right="-20"/>
        <w:rPr>
          <w:rFonts w:ascii="Arial" w:eastAsia="Arial" w:hAnsi="Arial" w:cs="Arial"/>
          <w:sz w:val="20"/>
          <w:szCs w:val="20"/>
        </w:rPr>
      </w:pPr>
      <w:r>
        <w:rPr>
          <w:rFonts w:ascii="Arial" w:eastAsia="Arial" w:hAnsi="Arial" w:cs="Arial"/>
          <w:b/>
          <w:bCs/>
          <w:sz w:val="20"/>
          <w:szCs w:val="20"/>
        </w:rPr>
        <w:t>4.</w:t>
      </w:r>
      <w:r>
        <w:rPr>
          <w:rFonts w:ascii="Arial" w:eastAsia="Arial" w:hAnsi="Arial" w:cs="Arial"/>
          <w:b/>
          <w:bCs/>
          <w:spacing w:val="-3"/>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I</w:t>
      </w:r>
      <w:r>
        <w:rPr>
          <w:rFonts w:ascii="Arial" w:eastAsia="Arial" w:hAnsi="Arial" w:cs="Arial"/>
          <w:b/>
          <w:bCs/>
          <w:spacing w:val="-1"/>
          <w:sz w:val="20"/>
          <w:szCs w:val="20"/>
        </w:rPr>
        <w:t>S</w:t>
      </w:r>
      <w:r>
        <w:rPr>
          <w:rFonts w:ascii="Arial" w:eastAsia="Arial" w:hAnsi="Arial" w:cs="Arial"/>
          <w:b/>
          <w:bCs/>
          <w:sz w:val="20"/>
          <w:szCs w:val="20"/>
        </w:rPr>
        <w:t>URE</w:t>
      </w:r>
      <w:r>
        <w:rPr>
          <w:rFonts w:ascii="Arial" w:eastAsia="Arial" w:hAnsi="Arial" w:cs="Arial"/>
          <w:b/>
          <w:bCs/>
          <w:spacing w:val="-9"/>
          <w:sz w:val="20"/>
          <w:szCs w:val="20"/>
        </w:rPr>
        <w:t xml:space="preserve"> </w:t>
      </w:r>
      <w:r>
        <w:rPr>
          <w:rFonts w:ascii="Arial" w:eastAsia="Arial" w:hAnsi="Arial" w:cs="Arial"/>
          <w:b/>
          <w:bCs/>
          <w:sz w:val="20"/>
          <w:szCs w:val="20"/>
        </w:rPr>
        <w:t xml:space="preserve">DI </w:t>
      </w:r>
      <w:r>
        <w:rPr>
          <w:rFonts w:ascii="Arial" w:eastAsia="Arial" w:hAnsi="Arial" w:cs="Arial"/>
          <w:b/>
          <w:bCs/>
          <w:spacing w:val="-1"/>
          <w:sz w:val="20"/>
          <w:szCs w:val="20"/>
        </w:rPr>
        <w:t>P</w:t>
      </w:r>
      <w:r>
        <w:rPr>
          <w:rFonts w:ascii="Arial" w:eastAsia="Arial" w:hAnsi="Arial" w:cs="Arial"/>
          <w:b/>
          <w:bCs/>
          <w:sz w:val="20"/>
          <w:szCs w:val="20"/>
        </w:rPr>
        <w:t>RI</w:t>
      </w:r>
      <w:r>
        <w:rPr>
          <w:rFonts w:ascii="Arial" w:eastAsia="Arial" w:hAnsi="Arial" w:cs="Arial"/>
          <w:b/>
          <w:bCs/>
          <w:spacing w:val="4"/>
          <w:sz w:val="20"/>
          <w:szCs w:val="20"/>
        </w:rPr>
        <w:t>M</w:t>
      </w:r>
      <w:r>
        <w:rPr>
          <w:rFonts w:ascii="Arial" w:eastAsia="Arial" w:hAnsi="Arial" w:cs="Arial"/>
          <w:b/>
          <w:bCs/>
          <w:sz w:val="20"/>
          <w:szCs w:val="20"/>
        </w:rPr>
        <w:t>O</w:t>
      </w:r>
      <w:r>
        <w:rPr>
          <w:rFonts w:ascii="Arial" w:eastAsia="Arial" w:hAnsi="Arial" w:cs="Arial"/>
          <w:b/>
          <w:bCs/>
          <w:spacing w:val="-6"/>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O</w:t>
      </w:r>
      <w:r>
        <w:rPr>
          <w:rFonts w:ascii="Arial" w:eastAsia="Arial" w:hAnsi="Arial" w:cs="Arial"/>
          <w:b/>
          <w:bCs/>
          <w:sz w:val="20"/>
          <w:szCs w:val="20"/>
        </w:rPr>
        <w:t>CC</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1"/>
          <w:sz w:val="20"/>
          <w:szCs w:val="20"/>
        </w:rPr>
        <w:t>S</w:t>
      </w:r>
      <w:r>
        <w:rPr>
          <w:rFonts w:ascii="Arial" w:eastAsia="Arial" w:hAnsi="Arial" w:cs="Arial"/>
          <w:b/>
          <w:bCs/>
          <w:sz w:val="20"/>
          <w:szCs w:val="20"/>
        </w:rPr>
        <w:t>O</w:t>
      </w:r>
    </w:p>
    <w:p w14:paraId="064F99D9" w14:textId="77777777" w:rsidR="00DE1C23" w:rsidRDefault="00DE1C23" w:rsidP="00DE1C23">
      <w:pPr>
        <w:spacing w:before="13" w:line="220" w:lineRule="exact"/>
      </w:pPr>
    </w:p>
    <w:p w14:paraId="36CDC451" w14:textId="77777777" w:rsidR="00DE1C23" w:rsidRDefault="00DE1C23" w:rsidP="00DE1C23">
      <w:pPr>
        <w:ind w:left="168" w:right="560"/>
        <w:rPr>
          <w:rFonts w:ascii="Arial" w:eastAsia="Arial" w:hAnsi="Arial" w:cs="Arial"/>
          <w:sz w:val="20"/>
          <w:szCs w:val="20"/>
        </w:rPr>
      </w:pPr>
      <w:r>
        <w:rPr>
          <w:rFonts w:ascii="Arial" w:eastAsia="Arial" w:hAnsi="Arial" w:cs="Arial"/>
          <w:sz w:val="20"/>
          <w:szCs w:val="20"/>
        </w:rPr>
        <w:t>In</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z w:val="20"/>
          <w:szCs w:val="20"/>
        </w:rPr>
        <w:t>u</w:t>
      </w:r>
      <w:r>
        <w:rPr>
          <w:rFonts w:ascii="Arial" w:eastAsia="Arial" w:hAnsi="Arial" w:cs="Arial"/>
          <w:spacing w:val="-1"/>
          <w:sz w:val="20"/>
          <w:szCs w:val="20"/>
        </w:rPr>
        <w:t>b</w:t>
      </w:r>
      <w:r>
        <w:rPr>
          <w:rFonts w:ascii="Arial" w:eastAsia="Arial" w:hAnsi="Arial" w:cs="Arial"/>
          <w:spacing w:val="2"/>
          <w:sz w:val="20"/>
          <w:szCs w:val="20"/>
        </w:rPr>
        <w:t>b</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ora</w:t>
      </w:r>
      <w:r>
        <w:rPr>
          <w:rFonts w:ascii="Arial" w:eastAsia="Arial" w:hAnsi="Arial" w:cs="Arial"/>
          <w:spacing w:val="-7"/>
          <w:sz w:val="20"/>
          <w:szCs w:val="20"/>
        </w:rPr>
        <w:t xml:space="preserve"> </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pacing w:val="3"/>
          <w:sz w:val="20"/>
          <w:szCs w:val="20"/>
        </w:rPr>
        <w:t>s</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to</w:t>
      </w:r>
      <w:r>
        <w:rPr>
          <w:rFonts w:ascii="Arial" w:eastAsia="Arial" w:hAnsi="Arial" w:cs="Arial"/>
          <w:spacing w:val="4"/>
          <w:sz w:val="20"/>
          <w:szCs w:val="20"/>
        </w:rPr>
        <w:t>m</w:t>
      </w:r>
      <w:r>
        <w:rPr>
          <w:rFonts w:ascii="Arial" w:eastAsia="Arial" w:hAnsi="Arial" w:cs="Arial"/>
          <w:sz w:val="20"/>
          <w:szCs w:val="20"/>
        </w:rPr>
        <w:t>i</w:t>
      </w:r>
      <w:r>
        <w:rPr>
          <w:rFonts w:ascii="Arial" w:eastAsia="Arial" w:hAnsi="Arial" w:cs="Arial"/>
          <w:spacing w:val="-7"/>
          <w:sz w:val="20"/>
          <w:szCs w:val="20"/>
        </w:rPr>
        <w:t xml:space="preserve"> </w:t>
      </w:r>
      <w:r>
        <w:rPr>
          <w:rFonts w:ascii="Arial" w:eastAsia="Arial" w:hAnsi="Arial" w:cs="Arial"/>
          <w:sz w:val="20"/>
          <w:szCs w:val="20"/>
        </w:rPr>
        <w:t>di</w:t>
      </w:r>
      <w:r>
        <w:rPr>
          <w:rFonts w:ascii="Arial" w:eastAsia="Arial" w:hAnsi="Arial" w:cs="Arial"/>
          <w:spacing w:val="-4"/>
          <w:sz w:val="20"/>
          <w:szCs w:val="20"/>
        </w:rPr>
        <w:t xml:space="preserve"> </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ere</w:t>
      </w:r>
      <w:r>
        <w:rPr>
          <w:rFonts w:ascii="Arial" w:eastAsia="Arial" w:hAnsi="Arial" w:cs="Arial"/>
          <w:spacing w:val="-9"/>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rs</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9"/>
          <w:sz w:val="20"/>
          <w:szCs w:val="20"/>
        </w:rPr>
        <w:t xml:space="preserve"> </w:t>
      </w:r>
      <w:r>
        <w:rPr>
          <w:rFonts w:ascii="Arial" w:eastAsia="Arial" w:hAnsi="Arial" w:cs="Arial"/>
          <w:sz w:val="20"/>
          <w:szCs w:val="20"/>
        </w:rPr>
        <w:t>co</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z w:val="20"/>
          <w:szCs w:val="20"/>
        </w:rPr>
        <w:t>tare</w:t>
      </w:r>
      <w:r>
        <w:rPr>
          <w:rFonts w:ascii="Arial" w:eastAsia="Arial" w:hAnsi="Arial" w:cs="Arial"/>
          <w:spacing w:val="-9"/>
          <w:sz w:val="20"/>
          <w:szCs w:val="20"/>
        </w:rPr>
        <w:t xml:space="preserve"> </w:t>
      </w:r>
      <w:r>
        <w:rPr>
          <w:rFonts w:ascii="Arial" w:eastAsia="Arial" w:hAnsi="Arial" w:cs="Arial"/>
          <w:spacing w:val="2"/>
          <w:sz w:val="20"/>
          <w:szCs w:val="20"/>
        </w:rPr>
        <w:t>u</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di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z w:val="20"/>
          <w:szCs w:val="20"/>
        </w:rPr>
        <w:t>N</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z w:val="20"/>
          <w:szCs w:val="20"/>
        </w:rPr>
        <w:t>so</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trare</w:t>
      </w:r>
      <w:r>
        <w:rPr>
          <w:rFonts w:ascii="Arial" w:eastAsia="Arial" w:hAnsi="Arial" w:cs="Arial"/>
          <w:spacing w:val="-15"/>
          <w:sz w:val="20"/>
          <w:szCs w:val="20"/>
        </w:rPr>
        <w:t xml:space="preserve"> </w:t>
      </w:r>
      <w:r>
        <w:rPr>
          <w:rFonts w:ascii="Arial" w:eastAsia="Arial" w:hAnsi="Arial" w:cs="Arial"/>
          <w:spacing w:val="4"/>
          <w:sz w:val="20"/>
          <w:szCs w:val="20"/>
        </w:rPr>
        <w:t>m</w:t>
      </w:r>
      <w:r>
        <w:rPr>
          <w:rFonts w:ascii="Arial" w:eastAsia="Arial" w:hAnsi="Arial" w:cs="Arial"/>
          <w:sz w:val="20"/>
          <w:szCs w:val="20"/>
        </w:rPr>
        <w:t>ai n</w:t>
      </w:r>
      <w:r>
        <w:rPr>
          <w:rFonts w:ascii="Arial" w:eastAsia="Arial" w:hAnsi="Arial" w:cs="Arial"/>
          <w:spacing w:val="-1"/>
          <w:sz w:val="20"/>
          <w:szCs w:val="20"/>
        </w:rPr>
        <w:t>u</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r</w:t>
      </w:r>
      <w:r>
        <w:rPr>
          <w:rFonts w:ascii="Arial" w:eastAsia="Arial" w:hAnsi="Arial" w:cs="Arial"/>
          <w:spacing w:val="-2"/>
          <w:sz w:val="20"/>
          <w:szCs w:val="20"/>
        </w:rPr>
        <w:t xml:space="preserve"> </w:t>
      </w:r>
      <w:r>
        <w:rPr>
          <w:rFonts w:ascii="Arial" w:eastAsia="Arial" w:hAnsi="Arial" w:cs="Arial"/>
          <w:spacing w:val="2"/>
          <w:sz w:val="20"/>
          <w:szCs w:val="20"/>
        </w:rPr>
        <w:t>b</w:t>
      </w:r>
      <w:r>
        <w:rPr>
          <w:rFonts w:ascii="Arial" w:eastAsia="Arial" w:hAnsi="Arial" w:cs="Arial"/>
          <w:sz w:val="20"/>
          <w:szCs w:val="20"/>
        </w:rPr>
        <w:t>o</w:t>
      </w:r>
      <w:r>
        <w:rPr>
          <w:rFonts w:ascii="Arial" w:eastAsia="Arial" w:hAnsi="Arial" w:cs="Arial"/>
          <w:spacing w:val="1"/>
          <w:sz w:val="20"/>
          <w:szCs w:val="20"/>
        </w:rPr>
        <w:t>cc</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2"/>
          <w:sz w:val="20"/>
          <w:szCs w:val="20"/>
        </w:rPr>
        <w:t xml:space="preserve"> l</w:t>
      </w:r>
      <w:r>
        <w:rPr>
          <w:rFonts w:ascii="Arial" w:eastAsia="Arial" w:hAnsi="Arial" w:cs="Arial"/>
          <w:spacing w:val="3"/>
          <w:sz w:val="20"/>
          <w:szCs w:val="20"/>
        </w:rPr>
        <w:t>'</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ort</w:t>
      </w:r>
      <w:r>
        <w:rPr>
          <w:rFonts w:ascii="Arial" w:eastAsia="Arial" w:hAnsi="Arial" w:cs="Arial"/>
          <w:spacing w:val="2"/>
          <w:sz w:val="20"/>
          <w:szCs w:val="20"/>
        </w:rPr>
        <w:t>u</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z w:val="20"/>
          <w:szCs w:val="20"/>
        </w:rPr>
        <w:t>to</w:t>
      </w:r>
      <w:r>
        <w:rPr>
          <w:rFonts w:ascii="Arial" w:eastAsia="Arial" w:hAnsi="Arial" w:cs="Arial"/>
          <w:spacing w:val="-9"/>
          <w:sz w:val="20"/>
          <w:szCs w:val="20"/>
        </w:rPr>
        <w:t xml:space="preserve"> </w:t>
      </w:r>
      <w:r>
        <w:rPr>
          <w:rFonts w:ascii="Arial" w:eastAsia="Arial" w:hAnsi="Arial" w:cs="Arial"/>
          <w:sz w:val="20"/>
          <w:szCs w:val="20"/>
        </w:rPr>
        <w:t>è</w:t>
      </w:r>
      <w:r>
        <w:rPr>
          <w:rFonts w:ascii="Arial" w:eastAsia="Arial" w:hAnsi="Arial" w:cs="Arial"/>
          <w:spacing w:val="-1"/>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sc</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e.</w:t>
      </w:r>
    </w:p>
    <w:p w14:paraId="0EF130E5" w14:textId="77777777" w:rsidR="00DE1C23" w:rsidRDefault="00DE1C23" w:rsidP="00DE1C23">
      <w:pPr>
        <w:spacing w:before="6" w:line="220" w:lineRule="exact"/>
      </w:pPr>
    </w:p>
    <w:p w14:paraId="55ED7005" w14:textId="77777777" w:rsidR="00DE1C23" w:rsidRDefault="00DE1C23" w:rsidP="00DE1C23">
      <w:pPr>
        <w:spacing w:line="242" w:lineRule="auto"/>
        <w:ind w:left="168" w:right="492"/>
        <w:rPr>
          <w:rFonts w:ascii="Arial" w:eastAsia="Arial" w:hAnsi="Arial" w:cs="Arial"/>
          <w:sz w:val="20"/>
          <w:szCs w:val="20"/>
        </w:rPr>
      </w:pPr>
      <w:r>
        <w:rPr>
          <w:rFonts w:ascii="Arial" w:eastAsia="Arial" w:hAnsi="Arial" w:cs="Arial"/>
          <w:b/>
          <w:bCs/>
          <w:sz w:val="20"/>
          <w:szCs w:val="20"/>
        </w:rPr>
        <w:t>4.1</w:t>
      </w:r>
      <w:r>
        <w:rPr>
          <w:rFonts w:ascii="Arial" w:eastAsia="Arial" w:hAnsi="Arial" w:cs="Arial"/>
          <w:b/>
          <w:bCs/>
          <w:spacing w:val="-4"/>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a</w:t>
      </w:r>
      <w:r>
        <w:rPr>
          <w:rFonts w:ascii="Arial" w:eastAsia="Arial" w:hAnsi="Arial" w:cs="Arial"/>
          <w:b/>
          <w:bCs/>
          <w:sz w:val="20"/>
          <w:szCs w:val="20"/>
        </w:rPr>
        <w:t>lazio</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9"/>
          <w:sz w:val="20"/>
          <w:szCs w:val="20"/>
        </w:rPr>
        <w:t xml:space="preserve"> </w:t>
      </w:r>
      <w:r>
        <w:rPr>
          <w:rFonts w:ascii="Arial" w:eastAsia="Arial" w:hAnsi="Arial" w:cs="Arial"/>
          <w:sz w:val="20"/>
          <w:szCs w:val="20"/>
        </w:rPr>
        <w:t xml:space="preserve">Il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to</w:t>
      </w:r>
      <w:r>
        <w:rPr>
          <w:rFonts w:ascii="Arial" w:eastAsia="Arial" w:hAnsi="Arial" w:cs="Arial"/>
          <w:spacing w:val="-6"/>
          <w:sz w:val="20"/>
          <w:szCs w:val="20"/>
        </w:rPr>
        <w:t xml:space="preserve"> </w:t>
      </w:r>
      <w:r>
        <w:rPr>
          <w:rFonts w:ascii="Arial" w:eastAsia="Arial" w:hAnsi="Arial" w:cs="Arial"/>
          <w:spacing w:val="2"/>
          <w:sz w:val="20"/>
          <w:szCs w:val="20"/>
        </w:rPr>
        <w:t>p</w:t>
      </w:r>
      <w:r>
        <w:rPr>
          <w:rFonts w:ascii="Arial" w:eastAsia="Arial" w:hAnsi="Arial" w:cs="Arial"/>
          <w:sz w:val="20"/>
          <w:szCs w:val="20"/>
        </w:rPr>
        <w:t>uò</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2"/>
          <w:sz w:val="20"/>
          <w:szCs w:val="20"/>
        </w:rPr>
        <w:t>ro</w:t>
      </w:r>
      <w:r>
        <w:rPr>
          <w:rFonts w:ascii="Arial" w:eastAsia="Arial" w:hAnsi="Arial" w:cs="Arial"/>
          <w:sz w:val="20"/>
          <w:szCs w:val="20"/>
        </w:rPr>
        <w:t>d</w:t>
      </w:r>
      <w:r>
        <w:rPr>
          <w:rFonts w:ascii="Arial" w:eastAsia="Arial" w:hAnsi="Arial" w:cs="Arial"/>
          <w:spacing w:val="-1"/>
          <w:sz w:val="20"/>
          <w:szCs w:val="20"/>
        </w:rPr>
        <w:t>u</w:t>
      </w:r>
      <w:r>
        <w:rPr>
          <w:rFonts w:ascii="Arial" w:eastAsia="Arial" w:hAnsi="Arial" w:cs="Arial"/>
          <w:spacing w:val="1"/>
          <w:sz w:val="20"/>
          <w:szCs w:val="20"/>
        </w:rPr>
        <w:t>rr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pacing w:val="1"/>
          <w:sz w:val="20"/>
          <w:szCs w:val="20"/>
        </w:rPr>
        <w:t>rr</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po</w:t>
      </w:r>
      <w:r>
        <w:rPr>
          <w:rFonts w:ascii="Arial" w:eastAsia="Arial" w:hAnsi="Arial" w:cs="Arial"/>
          <w:spacing w:val="1"/>
          <w:sz w:val="20"/>
          <w:szCs w:val="20"/>
        </w:rPr>
        <w:t>s</w:t>
      </w:r>
      <w:r>
        <w:rPr>
          <w:rFonts w:ascii="Arial" w:eastAsia="Arial" w:hAnsi="Arial" w:cs="Arial"/>
          <w:spacing w:val="-3"/>
          <w:sz w:val="20"/>
          <w:szCs w:val="20"/>
        </w:rPr>
        <w:t>t</w:t>
      </w:r>
      <w:r>
        <w:rPr>
          <w:rFonts w:ascii="Arial" w:eastAsia="Arial" w:hAnsi="Arial" w:cs="Arial"/>
          <w:sz w:val="20"/>
          <w:szCs w:val="20"/>
        </w:rPr>
        <w:t>ar</w:t>
      </w:r>
      <w:r>
        <w:rPr>
          <w:rFonts w:ascii="Arial" w:eastAsia="Arial" w:hAnsi="Arial" w:cs="Arial"/>
          <w:spacing w:val="2"/>
          <w:sz w:val="20"/>
          <w:szCs w:val="20"/>
        </w:rPr>
        <w:t>s</w:t>
      </w:r>
      <w:r>
        <w:rPr>
          <w:rFonts w:ascii="Arial" w:eastAsia="Arial" w:hAnsi="Arial" w:cs="Arial"/>
          <w:sz w:val="20"/>
          <w:szCs w:val="20"/>
        </w:rPr>
        <w:t>i</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2"/>
          <w:sz w:val="20"/>
          <w:szCs w:val="20"/>
        </w:rPr>
        <w:t>l</w:t>
      </w:r>
      <w:r>
        <w:rPr>
          <w:rFonts w:ascii="Arial" w:eastAsia="Arial" w:hAnsi="Arial" w:cs="Arial"/>
          <w:spacing w:val="-1"/>
          <w:sz w:val="20"/>
          <w:szCs w:val="20"/>
        </w:rPr>
        <w:t>l</w:t>
      </w:r>
      <w:r>
        <w:rPr>
          <w:rFonts w:ascii="Arial" w:eastAsia="Arial" w:hAnsi="Arial" w:cs="Arial"/>
          <w:spacing w:val="3"/>
          <w:sz w:val="20"/>
          <w:szCs w:val="20"/>
        </w:rPr>
        <w:t>'</w:t>
      </w:r>
      <w:r>
        <w:rPr>
          <w:rFonts w:ascii="Arial" w:eastAsia="Arial" w:hAnsi="Arial" w:cs="Arial"/>
          <w:sz w:val="20"/>
          <w:szCs w:val="20"/>
        </w:rPr>
        <w:t>aria</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p</w:t>
      </w:r>
      <w:r>
        <w:rPr>
          <w:rFonts w:ascii="Arial" w:eastAsia="Arial" w:hAnsi="Arial" w:cs="Arial"/>
          <w:sz w:val="20"/>
          <w:szCs w:val="20"/>
        </w:rPr>
        <w:t>er</w:t>
      </w:r>
      <w:r>
        <w:rPr>
          <w:rFonts w:ascii="Arial" w:eastAsia="Arial" w:hAnsi="Arial" w:cs="Arial"/>
          <w:spacing w:val="-2"/>
          <w:sz w:val="20"/>
          <w:szCs w:val="20"/>
        </w:rPr>
        <w:t>t</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z w:val="20"/>
          <w:szCs w:val="20"/>
        </w:rPr>
        <w:t>re</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pacing w:val="-1"/>
          <w:sz w:val="20"/>
          <w:szCs w:val="20"/>
        </w:rPr>
        <w:t>i</w:t>
      </w:r>
      <w:r>
        <w:rPr>
          <w:rFonts w:ascii="Arial" w:eastAsia="Arial" w:hAnsi="Arial" w:cs="Arial"/>
          <w:spacing w:val="3"/>
          <w:sz w:val="20"/>
          <w:szCs w:val="20"/>
        </w:rPr>
        <w:t>r</w:t>
      </w:r>
      <w:r>
        <w:rPr>
          <w:rFonts w:ascii="Arial" w:eastAsia="Arial" w:hAnsi="Arial" w:cs="Arial"/>
          <w:sz w:val="20"/>
          <w:szCs w:val="20"/>
        </w:rPr>
        <w:t>are</w:t>
      </w:r>
      <w:r>
        <w:rPr>
          <w:rFonts w:ascii="Arial" w:eastAsia="Arial" w:hAnsi="Arial" w:cs="Arial"/>
          <w:spacing w:val="-8"/>
          <w:sz w:val="20"/>
          <w:szCs w:val="20"/>
        </w:rPr>
        <w:t xml:space="preserve"> </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3"/>
          <w:sz w:val="20"/>
          <w:szCs w:val="20"/>
        </w:rPr>
        <w:t xml:space="preserve"> </w:t>
      </w:r>
      <w:r>
        <w:rPr>
          <w:rFonts w:ascii="Arial" w:eastAsia="Arial" w:hAnsi="Arial" w:cs="Arial"/>
          <w:spacing w:val="-1"/>
          <w:sz w:val="20"/>
          <w:szCs w:val="20"/>
        </w:rPr>
        <w:t>S</w:t>
      </w:r>
      <w:r>
        <w:rPr>
          <w:rFonts w:ascii="Arial" w:eastAsia="Arial" w:hAnsi="Arial" w:cs="Arial"/>
          <w:sz w:val="20"/>
          <w:szCs w:val="20"/>
        </w:rPr>
        <w:t>e n</w:t>
      </w:r>
      <w:r>
        <w:rPr>
          <w:rFonts w:ascii="Arial" w:eastAsia="Arial" w:hAnsi="Arial" w:cs="Arial"/>
          <w:spacing w:val="-1"/>
          <w:sz w:val="20"/>
          <w:szCs w:val="20"/>
        </w:rPr>
        <w:t>e</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ario</w:t>
      </w:r>
      <w:r>
        <w:rPr>
          <w:rFonts w:ascii="Arial" w:eastAsia="Arial" w:hAnsi="Arial" w:cs="Arial"/>
          <w:spacing w:val="-11"/>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u</w:t>
      </w:r>
      <w:r>
        <w:rPr>
          <w:rFonts w:ascii="Arial" w:eastAsia="Arial" w:hAnsi="Arial" w:cs="Arial"/>
          <w:sz w:val="20"/>
          <w:szCs w:val="20"/>
        </w:rPr>
        <w:t xml:space="preserve">n </w:t>
      </w:r>
      <w:r>
        <w:rPr>
          <w:rFonts w:ascii="Arial" w:eastAsia="Arial" w:hAnsi="Arial" w:cs="Arial"/>
          <w:spacing w:val="2"/>
          <w:sz w:val="20"/>
          <w:szCs w:val="20"/>
        </w:rPr>
        <w:t>m</w:t>
      </w:r>
      <w:r>
        <w:rPr>
          <w:rFonts w:ascii="Arial" w:eastAsia="Arial" w:hAnsi="Arial" w:cs="Arial"/>
          <w:sz w:val="20"/>
          <w:szCs w:val="20"/>
        </w:rPr>
        <w:t>e</w:t>
      </w:r>
      <w:r>
        <w:rPr>
          <w:rFonts w:ascii="Arial" w:eastAsia="Arial" w:hAnsi="Arial" w:cs="Arial"/>
          <w:spacing w:val="-1"/>
          <w:sz w:val="20"/>
          <w:szCs w:val="20"/>
        </w:rPr>
        <w:t>di</w:t>
      </w:r>
      <w:r>
        <w:rPr>
          <w:rFonts w:ascii="Arial" w:eastAsia="Arial" w:hAnsi="Arial" w:cs="Arial"/>
          <w:spacing w:val="1"/>
          <w:sz w:val="20"/>
          <w:szCs w:val="20"/>
        </w:rPr>
        <w:t>c</w:t>
      </w:r>
      <w:r>
        <w:rPr>
          <w:rFonts w:ascii="Arial" w:eastAsia="Arial" w:hAnsi="Arial" w:cs="Arial"/>
          <w:sz w:val="20"/>
          <w:szCs w:val="20"/>
        </w:rPr>
        <w:t>o.</w:t>
      </w:r>
    </w:p>
    <w:p w14:paraId="10EF5DD0" w14:textId="77777777" w:rsidR="00DE1C23" w:rsidRDefault="00DE1C23" w:rsidP="00DE1C23">
      <w:pPr>
        <w:spacing w:line="242" w:lineRule="auto"/>
        <w:ind w:left="168" w:right="492"/>
        <w:rPr>
          <w:rFonts w:ascii="Arial" w:eastAsia="Arial" w:hAnsi="Arial" w:cs="Arial"/>
          <w:sz w:val="20"/>
          <w:szCs w:val="20"/>
        </w:rPr>
      </w:pPr>
    </w:p>
    <w:p w14:paraId="49EEC0EA" w14:textId="77777777" w:rsidR="00DE1C23" w:rsidRDefault="00DE1C23" w:rsidP="00DE1C23">
      <w:pPr>
        <w:spacing w:line="224" w:lineRule="exact"/>
        <w:ind w:left="20" w:right="-20" w:firstLine="148"/>
        <w:rPr>
          <w:rFonts w:ascii="Arial" w:eastAsia="Arial" w:hAnsi="Arial" w:cs="Arial"/>
          <w:sz w:val="20"/>
          <w:szCs w:val="20"/>
        </w:rPr>
      </w:pPr>
      <w:r>
        <w:rPr>
          <w:rFonts w:ascii="Arial" w:eastAsia="Arial" w:hAnsi="Arial" w:cs="Arial"/>
          <w:b/>
          <w:bCs/>
          <w:sz w:val="20"/>
          <w:szCs w:val="20"/>
        </w:rPr>
        <w:t>4.2</w:t>
      </w:r>
      <w:r>
        <w:rPr>
          <w:rFonts w:ascii="Arial" w:eastAsia="Arial" w:hAnsi="Arial" w:cs="Arial"/>
          <w:b/>
          <w:bCs/>
          <w:spacing w:val="-4"/>
          <w:sz w:val="20"/>
          <w:szCs w:val="20"/>
        </w:rPr>
        <w:t xml:space="preserve"> </w:t>
      </w:r>
      <w:r>
        <w:rPr>
          <w:rFonts w:ascii="Arial" w:eastAsia="Arial" w:hAnsi="Arial" w:cs="Arial"/>
          <w:b/>
          <w:bCs/>
          <w:sz w:val="20"/>
          <w:szCs w:val="20"/>
        </w:rPr>
        <w:t>Con</w:t>
      </w:r>
      <w:r>
        <w:rPr>
          <w:rFonts w:ascii="Arial" w:eastAsia="Arial" w:hAnsi="Arial" w:cs="Arial"/>
          <w:b/>
          <w:bCs/>
          <w:spacing w:val="-4"/>
          <w:sz w:val="20"/>
          <w:szCs w:val="20"/>
        </w:rPr>
        <w:t>t</w:t>
      </w:r>
      <w:r>
        <w:rPr>
          <w:rFonts w:ascii="Arial" w:eastAsia="Arial" w:hAnsi="Arial" w:cs="Arial"/>
          <w:b/>
          <w:bCs/>
          <w:sz w:val="20"/>
          <w:szCs w:val="20"/>
        </w:rPr>
        <w:t>at</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8"/>
          <w:sz w:val="20"/>
          <w:szCs w:val="20"/>
        </w:rPr>
        <w:t xml:space="preserve"> </w:t>
      </w:r>
      <w:r>
        <w:rPr>
          <w:rFonts w:ascii="Arial" w:eastAsia="Arial" w:hAnsi="Arial" w:cs="Arial"/>
          <w:b/>
          <w:bCs/>
          <w:sz w:val="20"/>
          <w:szCs w:val="20"/>
        </w:rPr>
        <w:t>prol</w:t>
      </w:r>
      <w:r>
        <w:rPr>
          <w:rFonts w:ascii="Arial" w:eastAsia="Arial" w:hAnsi="Arial" w:cs="Arial"/>
          <w:b/>
          <w:bCs/>
          <w:spacing w:val="1"/>
          <w:sz w:val="20"/>
          <w:szCs w:val="20"/>
        </w:rPr>
        <w:t>u</w:t>
      </w:r>
      <w:r>
        <w:rPr>
          <w:rFonts w:ascii="Arial" w:eastAsia="Arial" w:hAnsi="Arial" w:cs="Arial"/>
          <w:b/>
          <w:bCs/>
          <w:sz w:val="20"/>
          <w:szCs w:val="20"/>
        </w:rPr>
        <w:t>ngato</w:t>
      </w:r>
      <w:r>
        <w:rPr>
          <w:rFonts w:ascii="Arial" w:eastAsia="Arial" w:hAnsi="Arial" w:cs="Arial"/>
          <w:b/>
          <w:bCs/>
          <w:spacing w:val="-9"/>
          <w:sz w:val="20"/>
          <w:szCs w:val="20"/>
        </w:rPr>
        <w:t xml:space="preserve"> </w:t>
      </w:r>
      <w:r>
        <w:rPr>
          <w:rFonts w:ascii="Arial" w:eastAsia="Arial" w:hAnsi="Arial" w:cs="Arial"/>
          <w:b/>
          <w:bCs/>
          <w:spacing w:val="3"/>
          <w:sz w:val="20"/>
          <w:szCs w:val="20"/>
        </w:rPr>
        <w:t>p</w:t>
      </w:r>
      <w:r>
        <w:rPr>
          <w:rFonts w:ascii="Arial" w:eastAsia="Arial" w:hAnsi="Arial" w:cs="Arial"/>
          <w:b/>
          <w:bCs/>
          <w:sz w:val="20"/>
          <w:szCs w:val="20"/>
        </w:rPr>
        <w:t>el</w:t>
      </w:r>
      <w:r>
        <w:rPr>
          <w:rFonts w:ascii="Arial" w:eastAsia="Arial" w:hAnsi="Arial" w:cs="Arial"/>
          <w:b/>
          <w:bCs/>
          <w:spacing w:val="-1"/>
          <w:sz w:val="20"/>
          <w:szCs w:val="20"/>
        </w:rPr>
        <w:t>l</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sz w:val="20"/>
          <w:szCs w:val="20"/>
        </w:rPr>
        <w:t xml:space="preserve">In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pacing w:val="1"/>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pacing w:val="1"/>
          <w:sz w:val="20"/>
          <w:szCs w:val="20"/>
        </w:rPr>
        <w:t>rr</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ne</w:t>
      </w:r>
      <w:r>
        <w:rPr>
          <w:rFonts w:ascii="Arial" w:eastAsia="Arial" w:hAnsi="Arial" w:cs="Arial"/>
          <w:spacing w:val="-5"/>
          <w:sz w:val="20"/>
          <w:szCs w:val="20"/>
        </w:rPr>
        <w:t xml:space="preserve"> </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z w:val="20"/>
          <w:szCs w:val="20"/>
        </w:rPr>
        <w:t>are</w:t>
      </w:r>
      <w:r>
        <w:rPr>
          <w:rFonts w:ascii="Arial" w:eastAsia="Arial" w:hAnsi="Arial" w:cs="Arial"/>
          <w:spacing w:val="-5"/>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pacing w:val="-1"/>
          <w:sz w:val="20"/>
          <w:szCs w:val="20"/>
        </w:rPr>
        <w:t>a</w:t>
      </w:r>
      <w:r>
        <w:rPr>
          <w:rFonts w:ascii="Arial" w:eastAsia="Arial" w:hAnsi="Arial" w:cs="Arial"/>
          <w:spacing w:val="2"/>
          <w:sz w:val="20"/>
          <w:szCs w:val="20"/>
        </w:rPr>
        <w:t>b</w:t>
      </w:r>
      <w:r>
        <w:rPr>
          <w:rFonts w:ascii="Arial" w:eastAsia="Arial" w:hAnsi="Arial" w:cs="Arial"/>
          <w:sz w:val="20"/>
          <w:szCs w:val="20"/>
        </w:rPr>
        <w:t>b</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pacing w:val="2"/>
          <w:sz w:val="20"/>
          <w:szCs w:val="20"/>
        </w:rPr>
        <w:t>a</w:t>
      </w:r>
      <w:r>
        <w:rPr>
          <w:rFonts w:ascii="Arial" w:eastAsia="Arial" w:hAnsi="Arial" w:cs="Arial"/>
          <w:sz w:val="20"/>
          <w:szCs w:val="20"/>
        </w:rPr>
        <w:t>nte</w:t>
      </w:r>
      <w:r>
        <w:rPr>
          <w:rFonts w:ascii="Arial" w:eastAsia="Arial" w:hAnsi="Arial" w:cs="Arial"/>
          <w:spacing w:val="-10"/>
          <w:sz w:val="20"/>
          <w:szCs w:val="20"/>
        </w:rPr>
        <w:t xml:space="preserve"> </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a.</w:t>
      </w:r>
      <w:r>
        <w:rPr>
          <w:rFonts w:ascii="Arial" w:eastAsia="Arial" w:hAnsi="Arial" w:cs="Arial"/>
          <w:spacing w:val="-12"/>
          <w:sz w:val="20"/>
          <w:szCs w:val="20"/>
        </w:rPr>
        <w:t xml:space="preserve"> </w:t>
      </w:r>
      <w:r>
        <w:rPr>
          <w:rFonts w:ascii="Arial" w:eastAsia="Arial" w:hAnsi="Arial" w:cs="Arial"/>
          <w:spacing w:val="-19"/>
          <w:sz w:val="20"/>
          <w:szCs w:val="20"/>
        </w:rPr>
        <w:t>T</w:t>
      </w:r>
      <w:r>
        <w:rPr>
          <w:rFonts w:ascii="Arial" w:eastAsia="Arial" w:hAnsi="Arial" w:cs="Arial"/>
          <w:sz w:val="20"/>
          <w:szCs w:val="20"/>
        </w:rPr>
        <w:t>o</w:t>
      </w:r>
      <w:r>
        <w:rPr>
          <w:rFonts w:ascii="Arial" w:eastAsia="Arial" w:hAnsi="Arial" w:cs="Arial"/>
          <w:spacing w:val="-1"/>
          <w:sz w:val="20"/>
          <w:szCs w:val="20"/>
        </w:rPr>
        <w:t>g</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ere</w:t>
      </w:r>
      <w:r>
        <w:rPr>
          <w:rFonts w:ascii="Arial" w:eastAsia="Arial" w:hAnsi="Arial" w:cs="Arial"/>
          <w:spacing w:val="-5"/>
          <w:sz w:val="20"/>
          <w:szCs w:val="20"/>
        </w:rPr>
        <w:t xml:space="preserve"> </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i</w:t>
      </w:r>
    </w:p>
    <w:p w14:paraId="676BAE5E" w14:textId="77777777" w:rsidR="00DE1C23" w:rsidRDefault="00DE1C23" w:rsidP="00DE1C23">
      <w:pPr>
        <w:ind w:left="20" w:right="-50" w:firstLine="148"/>
        <w:rPr>
          <w:rFonts w:ascii="Arial" w:eastAsia="Arial" w:hAnsi="Arial" w:cs="Arial"/>
          <w:sz w:val="20"/>
          <w:szCs w:val="20"/>
        </w:rPr>
      </w:pP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z w:val="20"/>
          <w:szCs w:val="20"/>
        </w:rPr>
        <w:t>ti</w:t>
      </w:r>
      <w:r>
        <w:rPr>
          <w:rFonts w:ascii="Arial" w:eastAsia="Arial" w:hAnsi="Arial" w:cs="Arial"/>
          <w:spacing w:val="-9"/>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v</w:t>
      </w:r>
      <w:r>
        <w:rPr>
          <w:rFonts w:ascii="Arial" w:eastAsia="Arial" w:hAnsi="Arial" w:cs="Arial"/>
          <w:sz w:val="20"/>
          <w:szCs w:val="20"/>
        </w:rPr>
        <w:t>arli</w:t>
      </w:r>
      <w:r>
        <w:rPr>
          <w:rFonts w:ascii="Arial" w:eastAsia="Arial" w:hAnsi="Arial" w:cs="Arial"/>
          <w:spacing w:val="-5"/>
          <w:sz w:val="20"/>
          <w:szCs w:val="20"/>
        </w:rPr>
        <w:t xml:space="preserve"> </w:t>
      </w:r>
      <w:r>
        <w:rPr>
          <w:rFonts w:ascii="Arial" w:eastAsia="Arial" w:hAnsi="Arial" w:cs="Arial"/>
          <w:sz w:val="20"/>
          <w:szCs w:val="20"/>
        </w:rPr>
        <w:t>pri</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pacing w:val="-1"/>
          <w:sz w:val="20"/>
          <w:szCs w:val="20"/>
        </w:rPr>
        <w:t>d</w:t>
      </w:r>
      <w:r>
        <w:rPr>
          <w:rFonts w:ascii="Arial" w:eastAsia="Arial" w:hAnsi="Arial" w:cs="Arial"/>
          <w:sz w:val="20"/>
          <w:szCs w:val="20"/>
        </w:rPr>
        <w:t>i</w:t>
      </w:r>
      <w:r>
        <w:rPr>
          <w:rFonts w:ascii="Arial" w:eastAsia="Arial" w:hAnsi="Arial" w:cs="Arial"/>
          <w:spacing w:val="-1"/>
          <w:sz w:val="20"/>
          <w:szCs w:val="20"/>
        </w:rPr>
        <w:t xml:space="preserve"> i</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z w:val="20"/>
          <w:szCs w:val="20"/>
        </w:rPr>
        <w:t>o</w:t>
      </w:r>
      <w:r>
        <w:rPr>
          <w:rFonts w:ascii="Arial" w:eastAsia="Arial" w:hAnsi="Arial" w:cs="Arial"/>
          <w:spacing w:val="1"/>
          <w:sz w:val="20"/>
          <w:szCs w:val="20"/>
        </w:rPr>
        <w:t>ss</w:t>
      </w:r>
      <w:r>
        <w:rPr>
          <w:rFonts w:ascii="Arial" w:eastAsia="Arial" w:hAnsi="Arial" w:cs="Arial"/>
          <w:sz w:val="20"/>
          <w:szCs w:val="20"/>
        </w:rPr>
        <w:t>arli</w:t>
      </w:r>
      <w:r>
        <w:rPr>
          <w:rFonts w:ascii="Arial" w:eastAsia="Arial" w:hAnsi="Arial" w:cs="Arial"/>
          <w:spacing w:val="-8"/>
          <w:sz w:val="20"/>
          <w:szCs w:val="20"/>
        </w:rPr>
        <w:t xml:space="preserve"> </w:t>
      </w:r>
      <w:r>
        <w:rPr>
          <w:rFonts w:ascii="Arial" w:eastAsia="Arial" w:hAnsi="Arial" w:cs="Arial"/>
          <w:sz w:val="20"/>
          <w:szCs w:val="20"/>
        </w:rPr>
        <w:t>n</w:t>
      </w:r>
      <w:r>
        <w:rPr>
          <w:rFonts w:ascii="Arial" w:eastAsia="Arial" w:hAnsi="Arial" w:cs="Arial"/>
          <w:spacing w:val="-1"/>
          <w:sz w:val="20"/>
          <w:szCs w:val="20"/>
        </w:rPr>
        <w:t>u</w:t>
      </w:r>
      <w:r>
        <w:rPr>
          <w:rFonts w:ascii="Arial" w:eastAsia="Arial" w:hAnsi="Arial" w:cs="Arial"/>
          <w:spacing w:val="2"/>
          <w:sz w:val="20"/>
          <w:szCs w:val="20"/>
        </w:rPr>
        <w:t>o</w:t>
      </w:r>
      <w:r>
        <w:rPr>
          <w:rFonts w:ascii="Arial" w:eastAsia="Arial" w:hAnsi="Arial" w:cs="Arial"/>
          <w:spacing w:val="-1"/>
          <w:sz w:val="20"/>
          <w:szCs w:val="20"/>
        </w:rPr>
        <w:t>v</w:t>
      </w:r>
      <w:r>
        <w:rPr>
          <w:rFonts w:ascii="Arial" w:eastAsia="Arial" w:hAnsi="Arial" w:cs="Arial"/>
          <w:spacing w:val="3"/>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3"/>
          <w:sz w:val="20"/>
          <w:szCs w:val="20"/>
        </w:rPr>
        <w:t xml:space="preserve"> </w:t>
      </w:r>
      <w:r>
        <w:rPr>
          <w:rFonts w:ascii="Arial" w:eastAsia="Arial" w:hAnsi="Arial" w:cs="Arial"/>
          <w:spacing w:val="2"/>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z w:val="20"/>
          <w:szCs w:val="20"/>
        </w:rPr>
        <w:t>ca</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pacing w:val="1"/>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pacing w:val="1"/>
          <w:sz w:val="20"/>
          <w:szCs w:val="20"/>
        </w:rPr>
        <w:t>rr</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p</w:t>
      </w:r>
      <w:r>
        <w:rPr>
          <w:rFonts w:ascii="Arial" w:eastAsia="Arial" w:hAnsi="Arial" w:cs="Arial"/>
          <w:sz w:val="20"/>
          <w:szCs w:val="20"/>
        </w:rPr>
        <w:t>er</w:t>
      </w:r>
      <w:r>
        <w:rPr>
          <w:rFonts w:ascii="Arial" w:eastAsia="Arial" w:hAnsi="Arial" w:cs="Arial"/>
          <w:spacing w:val="2"/>
          <w:sz w:val="20"/>
          <w:szCs w:val="20"/>
        </w:rPr>
        <w:t>s</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1"/>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z w:val="20"/>
          <w:szCs w:val="20"/>
        </w:rPr>
        <w:t>tare</w:t>
      </w:r>
      <w:r>
        <w:rPr>
          <w:rFonts w:ascii="Arial" w:eastAsia="Arial" w:hAnsi="Arial" w:cs="Arial"/>
          <w:spacing w:val="-9"/>
          <w:sz w:val="20"/>
          <w:szCs w:val="20"/>
        </w:rPr>
        <w:t xml:space="preserve"> </w:t>
      </w:r>
      <w:r>
        <w:rPr>
          <w:rFonts w:ascii="Arial" w:eastAsia="Arial" w:hAnsi="Arial" w:cs="Arial"/>
          <w:spacing w:val="2"/>
          <w:sz w:val="20"/>
          <w:szCs w:val="20"/>
        </w:rPr>
        <w:t>u</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di</w:t>
      </w:r>
      <w:r>
        <w:rPr>
          <w:rFonts w:ascii="Arial" w:eastAsia="Arial" w:hAnsi="Arial" w:cs="Arial"/>
          <w:spacing w:val="1"/>
          <w:sz w:val="20"/>
          <w:szCs w:val="20"/>
        </w:rPr>
        <w:t>c</w:t>
      </w:r>
      <w:r>
        <w:rPr>
          <w:rFonts w:ascii="Arial" w:eastAsia="Arial" w:hAnsi="Arial" w:cs="Arial"/>
          <w:sz w:val="20"/>
          <w:szCs w:val="20"/>
        </w:rPr>
        <w:t>o</w:t>
      </w:r>
    </w:p>
    <w:p w14:paraId="290D326D" w14:textId="77777777" w:rsidR="00DE1C23" w:rsidRDefault="00DE1C23" w:rsidP="00DE1C23">
      <w:pPr>
        <w:spacing w:line="224" w:lineRule="exact"/>
        <w:ind w:right="-50" w:firstLine="168"/>
        <w:rPr>
          <w:rFonts w:ascii="Arial" w:eastAsia="Arial" w:hAnsi="Arial" w:cs="Arial"/>
          <w:sz w:val="20"/>
          <w:szCs w:val="20"/>
        </w:rPr>
      </w:pPr>
    </w:p>
    <w:p w14:paraId="7A54571C" w14:textId="77777777" w:rsidR="00DE1C23" w:rsidRDefault="00DE1C23" w:rsidP="00DE1C23">
      <w:pPr>
        <w:spacing w:before="34"/>
        <w:ind w:left="168" w:right="-20"/>
        <w:rPr>
          <w:rFonts w:ascii="Arial" w:eastAsia="Arial" w:hAnsi="Arial" w:cs="Arial"/>
          <w:sz w:val="20"/>
          <w:szCs w:val="20"/>
        </w:rPr>
      </w:pPr>
      <w:r>
        <w:rPr>
          <w:rFonts w:ascii="Arial" w:eastAsia="Arial" w:hAnsi="Arial" w:cs="Arial"/>
          <w:b/>
          <w:bCs/>
          <w:sz w:val="20"/>
          <w:szCs w:val="20"/>
        </w:rPr>
        <w:t>4.3</w:t>
      </w:r>
      <w:r>
        <w:rPr>
          <w:rFonts w:ascii="Arial" w:eastAsia="Arial" w:hAnsi="Arial" w:cs="Arial"/>
          <w:b/>
          <w:bCs/>
          <w:spacing w:val="-4"/>
          <w:sz w:val="20"/>
          <w:szCs w:val="20"/>
        </w:rPr>
        <w:t xml:space="preserve"> </w:t>
      </w:r>
      <w:r>
        <w:rPr>
          <w:rFonts w:ascii="Arial" w:eastAsia="Arial" w:hAnsi="Arial" w:cs="Arial"/>
          <w:b/>
          <w:bCs/>
          <w:sz w:val="20"/>
          <w:szCs w:val="20"/>
        </w:rPr>
        <w:t>Con</w:t>
      </w:r>
      <w:r>
        <w:rPr>
          <w:rFonts w:ascii="Arial" w:eastAsia="Arial" w:hAnsi="Arial" w:cs="Arial"/>
          <w:b/>
          <w:bCs/>
          <w:spacing w:val="-4"/>
          <w:sz w:val="20"/>
          <w:szCs w:val="20"/>
        </w:rPr>
        <w:t>t</w:t>
      </w:r>
      <w:r>
        <w:rPr>
          <w:rFonts w:ascii="Arial" w:eastAsia="Arial" w:hAnsi="Arial" w:cs="Arial"/>
          <w:b/>
          <w:bCs/>
          <w:sz w:val="20"/>
          <w:szCs w:val="20"/>
        </w:rPr>
        <w:t>at</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8"/>
          <w:sz w:val="20"/>
          <w:szCs w:val="20"/>
        </w:rPr>
        <w:t xml:space="preserve"> </w:t>
      </w:r>
      <w:r>
        <w:rPr>
          <w:rFonts w:ascii="Arial" w:eastAsia="Arial" w:hAnsi="Arial" w:cs="Arial"/>
          <w:b/>
          <w:bCs/>
          <w:sz w:val="20"/>
          <w:szCs w:val="20"/>
        </w:rPr>
        <w:t>con</w:t>
      </w:r>
      <w:r>
        <w:rPr>
          <w:rFonts w:ascii="Arial" w:eastAsia="Arial" w:hAnsi="Arial" w:cs="Arial"/>
          <w:b/>
          <w:bCs/>
          <w:spacing w:val="-3"/>
          <w:sz w:val="20"/>
          <w:szCs w:val="20"/>
        </w:rPr>
        <w:t xml:space="preserve"> </w:t>
      </w:r>
      <w:r>
        <w:rPr>
          <w:rFonts w:ascii="Arial" w:eastAsia="Arial" w:hAnsi="Arial" w:cs="Arial"/>
          <w:b/>
          <w:bCs/>
          <w:sz w:val="20"/>
          <w:szCs w:val="20"/>
        </w:rPr>
        <w:t>gli</w:t>
      </w:r>
      <w:r>
        <w:rPr>
          <w:rFonts w:ascii="Arial" w:eastAsia="Arial" w:hAnsi="Arial" w:cs="Arial"/>
          <w:b/>
          <w:bCs/>
          <w:spacing w:val="-2"/>
          <w:sz w:val="20"/>
          <w:szCs w:val="20"/>
        </w:rPr>
        <w:t xml:space="preserve"> </w:t>
      </w:r>
      <w:r>
        <w:rPr>
          <w:rFonts w:ascii="Arial" w:eastAsia="Arial" w:hAnsi="Arial" w:cs="Arial"/>
          <w:b/>
          <w:bCs/>
          <w:sz w:val="20"/>
          <w:szCs w:val="20"/>
        </w:rPr>
        <w:t>o</w:t>
      </w:r>
      <w:r>
        <w:rPr>
          <w:rFonts w:ascii="Arial" w:eastAsia="Arial" w:hAnsi="Arial" w:cs="Arial"/>
          <w:b/>
          <w:bCs/>
          <w:spacing w:val="2"/>
          <w:sz w:val="20"/>
          <w:szCs w:val="20"/>
        </w:rPr>
        <w:t>c</w:t>
      </w:r>
      <w:r>
        <w:rPr>
          <w:rFonts w:ascii="Arial" w:eastAsia="Arial" w:hAnsi="Arial" w:cs="Arial"/>
          <w:b/>
          <w:bCs/>
          <w:sz w:val="20"/>
          <w:szCs w:val="20"/>
        </w:rPr>
        <w:t>ch</w:t>
      </w:r>
      <w:r>
        <w:rPr>
          <w:rFonts w:ascii="Arial" w:eastAsia="Arial" w:hAnsi="Arial" w:cs="Arial"/>
          <w:b/>
          <w:bCs/>
          <w:spacing w:val="2"/>
          <w:sz w:val="20"/>
          <w:szCs w:val="20"/>
        </w:rPr>
        <w:t>i</w:t>
      </w:r>
      <w:r>
        <w:rPr>
          <w:rFonts w:ascii="Arial" w:eastAsia="Arial" w:hAnsi="Arial" w:cs="Arial"/>
          <w:b/>
          <w:bCs/>
          <w:sz w:val="20"/>
          <w:szCs w:val="20"/>
        </w:rPr>
        <w:t>:</w:t>
      </w:r>
      <w:r>
        <w:rPr>
          <w:rFonts w:ascii="Arial" w:eastAsia="Arial" w:hAnsi="Arial" w:cs="Arial"/>
          <w:b/>
          <w:bCs/>
          <w:spacing w:val="-3"/>
          <w:sz w:val="20"/>
          <w:szCs w:val="20"/>
        </w:rPr>
        <w:t xml:space="preserve"> </w:t>
      </w:r>
      <w:r>
        <w:rPr>
          <w:rFonts w:ascii="Arial" w:eastAsia="Arial" w:hAnsi="Arial" w:cs="Arial"/>
          <w:sz w:val="20"/>
          <w:szCs w:val="20"/>
        </w:rPr>
        <w:t>L</w:t>
      </w:r>
      <w:r>
        <w:rPr>
          <w:rFonts w:ascii="Arial" w:eastAsia="Arial" w:hAnsi="Arial" w:cs="Arial"/>
          <w:spacing w:val="-1"/>
          <w:sz w:val="20"/>
          <w:szCs w:val="20"/>
        </w:rPr>
        <w:t>a</w:t>
      </w:r>
      <w:r>
        <w:rPr>
          <w:rFonts w:ascii="Arial" w:eastAsia="Arial" w:hAnsi="Arial" w:cs="Arial"/>
          <w:spacing w:val="1"/>
          <w:sz w:val="20"/>
          <w:szCs w:val="20"/>
        </w:rPr>
        <w:t>v</w:t>
      </w:r>
      <w:r>
        <w:rPr>
          <w:rFonts w:ascii="Arial" w:eastAsia="Arial" w:hAnsi="Arial" w:cs="Arial"/>
          <w:sz w:val="20"/>
          <w:szCs w:val="20"/>
        </w:rPr>
        <w:t>are</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2"/>
          <w:sz w:val="20"/>
          <w:szCs w:val="20"/>
        </w:rPr>
        <w:t xml:space="preserve"> </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z w:val="20"/>
          <w:szCs w:val="20"/>
        </w:rPr>
        <w:t>or</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r</w:t>
      </w:r>
      <w:r>
        <w:rPr>
          <w:rFonts w:ascii="Arial" w:eastAsia="Arial" w:hAnsi="Arial" w:cs="Arial"/>
          <w:spacing w:val="-2"/>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pacing w:val="-1"/>
          <w:sz w:val="20"/>
          <w:szCs w:val="20"/>
        </w:rPr>
        <w:t>1</w:t>
      </w:r>
      <w:r>
        <w:rPr>
          <w:rFonts w:ascii="Arial" w:eastAsia="Arial" w:hAnsi="Arial" w:cs="Arial"/>
          <w:sz w:val="20"/>
          <w:szCs w:val="20"/>
        </w:rPr>
        <w:t>5</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u</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 xml:space="preserve">e </w:t>
      </w:r>
      <w:r>
        <w:rPr>
          <w:rFonts w:ascii="Arial" w:eastAsia="Arial" w:hAnsi="Arial" w:cs="Arial"/>
          <w:spacing w:val="-1"/>
          <w:sz w:val="20"/>
          <w:szCs w:val="20"/>
        </w:rPr>
        <w:t>l</w:t>
      </w:r>
      <w:r>
        <w:rPr>
          <w:rFonts w:ascii="Arial" w:eastAsia="Arial" w:hAnsi="Arial" w:cs="Arial"/>
          <w:sz w:val="20"/>
          <w:szCs w:val="20"/>
        </w:rPr>
        <w:t>'</w:t>
      </w:r>
      <w:r>
        <w:rPr>
          <w:rFonts w:ascii="Arial" w:eastAsia="Arial" w:hAnsi="Arial" w:cs="Arial"/>
          <w:spacing w:val="-1"/>
          <w:sz w:val="20"/>
          <w:szCs w:val="20"/>
        </w:rPr>
        <w:t>i</w:t>
      </w:r>
      <w:r>
        <w:rPr>
          <w:rFonts w:ascii="Arial" w:eastAsia="Arial" w:hAnsi="Arial" w:cs="Arial"/>
          <w:spacing w:val="1"/>
          <w:sz w:val="20"/>
          <w:szCs w:val="20"/>
        </w:rPr>
        <w:t>rr</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p</w:t>
      </w:r>
      <w:r>
        <w:rPr>
          <w:rFonts w:ascii="Arial" w:eastAsia="Arial" w:hAnsi="Arial" w:cs="Arial"/>
          <w:sz w:val="20"/>
          <w:szCs w:val="20"/>
        </w:rPr>
        <w:t>er</w:t>
      </w:r>
      <w:r>
        <w:rPr>
          <w:rFonts w:ascii="Arial" w:eastAsia="Arial" w:hAnsi="Arial" w:cs="Arial"/>
          <w:spacing w:val="2"/>
          <w:sz w:val="20"/>
          <w:szCs w:val="20"/>
        </w:rPr>
        <w:t>s</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 xml:space="preserve">te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pacing w:val="-3"/>
          <w:sz w:val="20"/>
          <w:szCs w:val="20"/>
        </w:rPr>
        <w:t>t</w:t>
      </w:r>
      <w:r>
        <w:rPr>
          <w:rFonts w:ascii="Arial" w:eastAsia="Arial" w:hAnsi="Arial" w:cs="Arial"/>
          <w:sz w:val="20"/>
          <w:szCs w:val="20"/>
        </w:rPr>
        <w:t>are</w:t>
      </w:r>
      <w:r>
        <w:rPr>
          <w:rFonts w:ascii="Arial" w:eastAsia="Arial" w:hAnsi="Arial" w:cs="Arial"/>
          <w:spacing w:val="-7"/>
          <w:sz w:val="20"/>
          <w:szCs w:val="20"/>
        </w:rPr>
        <w:t xml:space="preserve"> </w:t>
      </w:r>
      <w:r>
        <w:rPr>
          <w:rFonts w:ascii="Arial" w:eastAsia="Arial" w:hAnsi="Arial" w:cs="Arial"/>
          <w:sz w:val="20"/>
          <w:szCs w:val="20"/>
        </w:rPr>
        <w:t>un</w:t>
      </w:r>
      <w:r>
        <w:rPr>
          <w:rFonts w:ascii="Arial" w:eastAsia="Arial" w:hAnsi="Arial" w:cs="Arial"/>
          <w:spacing w:val="-3"/>
          <w:sz w:val="20"/>
          <w:szCs w:val="20"/>
        </w:rPr>
        <w:t xml:space="preserve"> </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di</w:t>
      </w:r>
      <w:r>
        <w:rPr>
          <w:rFonts w:ascii="Arial" w:eastAsia="Arial" w:hAnsi="Arial" w:cs="Arial"/>
          <w:spacing w:val="1"/>
          <w:sz w:val="20"/>
          <w:szCs w:val="20"/>
        </w:rPr>
        <w:t>c</w:t>
      </w:r>
      <w:r>
        <w:rPr>
          <w:rFonts w:ascii="Arial" w:eastAsia="Arial" w:hAnsi="Arial" w:cs="Arial"/>
          <w:sz w:val="20"/>
          <w:szCs w:val="20"/>
        </w:rPr>
        <w:t>o.</w:t>
      </w:r>
    </w:p>
    <w:p w14:paraId="109ED35F" w14:textId="77777777" w:rsidR="00DE1C23" w:rsidRDefault="00DE1C23" w:rsidP="00DE1C23">
      <w:pPr>
        <w:spacing w:line="224" w:lineRule="exact"/>
        <w:ind w:right="-50" w:firstLine="168"/>
        <w:rPr>
          <w:rFonts w:ascii="Arial" w:eastAsia="Arial" w:hAnsi="Arial" w:cs="Arial"/>
          <w:sz w:val="20"/>
          <w:szCs w:val="20"/>
        </w:rPr>
      </w:pPr>
    </w:p>
    <w:p w14:paraId="381FA347" w14:textId="77777777" w:rsidR="00DE1C23" w:rsidRDefault="00DE1C23" w:rsidP="00DE1C23">
      <w:pPr>
        <w:ind w:left="20" w:right="-50"/>
        <w:rPr>
          <w:rFonts w:ascii="Arial" w:eastAsia="Arial" w:hAnsi="Arial" w:cs="Arial"/>
          <w:sz w:val="20"/>
          <w:szCs w:val="20"/>
        </w:rPr>
      </w:pPr>
    </w:p>
    <w:p w14:paraId="30C7A460" w14:textId="77777777" w:rsidR="00DE1C23" w:rsidRDefault="00DE1C23" w:rsidP="00DE1C23">
      <w:pPr>
        <w:sectPr w:rsidR="00DE1C23">
          <w:type w:val="continuous"/>
          <w:pgSz w:w="11920" w:h="16840"/>
          <w:pgMar w:top="1020" w:right="1020" w:bottom="280" w:left="1020" w:header="720" w:footer="720" w:gutter="0"/>
          <w:cols w:space="720"/>
        </w:sectPr>
      </w:pPr>
    </w:p>
    <w:p w14:paraId="75F9B896" w14:textId="77777777" w:rsidR="00DE1C23" w:rsidRDefault="00DE1C23" w:rsidP="00DE1C23">
      <w:pPr>
        <w:spacing w:before="6" w:line="220" w:lineRule="exact"/>
      </w:pPr>
    </w:p>
    <w:p w14:paraId="082B37CD" w14:textId="77777777" w:rsidR="00DE1C23" w:rsidRDefault="00DE1C23" w:rsidP="00DE1C23">
      <w:pPr>
        <w:spacing w:line="242" w:lineRule="auto"/>
        <w:ind w:left="168" w:right="368"/>
        <w:rPr>
          <w:rFonts w:ascii="Arial" w:eastAsia="Arial" w:hAnsi="Arial" w:cs="Arial"/>
          <w:sz w:val="20"/>
          <w:szCs w:val="20"/>
        </w:rPr>
      </w:pPr>
      <w:r>
        <w:rPr>
          <w:rFonts w:ascii="Arial" w:eastAsia="Arial" w:hAnsi="Arial" w:cs="Arial"/>
          <w:b/>
          <w:bCs/>
          <w:sz w:val="20"/>
          <w:szCs w:val="20"/>
        </w:rPr>
        <w:t>4.4</w:t>
      </w:r>
      <w:r>
        <w:rPr>
          <w:rFonts w:ascii="Arial" w:eastAsia="Arial" w:hAnsi="Arial" w:cs="Arial"/>
          <w:b/>
          <w:bCs/>
          <w:spacing w:val="-4"/>
          <w:sz w:val="20"/>
          <w:szCs w:val="20"/>
        </w:rPr>
        <w:t xml:space="preserve"> </w:t>
      </w:r>
      <w:r>
        <w:rPr>
          <w:rFonts w:ascii="Arial" w:eastAsia="Arial" w:hAnsi="Arial" w:cs="Arial"/>
          <w:b/>
          <w:bCs/>
          <w:sz w:val="20"/>
          <w:szCs w:val="20"/>
        </w:rPr>
        <w:t>In</w:t>
      </w:r>
      <w:r>
        <w:rPr>
          <w:rFonts w:ascii="Arial" w:eastAsia="Arial" w:hAnsi="Arial" w:cs="Arial"/>
          <w:b/>
          <w:bCs/>
          <w:spacing w:val="1"/>
          <w:sz w:val="20"/>
          <w:szCs w:val="20"/>
        </w:rPr>
        <w:t>g</w:t>
      </w:r>
      <w:r>
        <w:rPr>
          <w:rFonts w:ascii="Arial" w:eastAsia="Arial" w:hAnsi="Arial" w:cs="Arial"/>
          <w:b/>
          <w:bCs/>
          <w:spacing w:val="2"/>
          <w:sz w:val="20"/>
          <w:szCs w:val="20"/>
        </w:rPr>
        <w:t>e</w:t>
      </w:r>
      <w:r>
        <w:rPr>
          <w:rFonts w:ascii="Arial" w:eastAsia="Arial" w:hAnsi="Arial" w:cs="Arial"/>
          <w:b/>
          <w:bCs/>
          <w:sz w:val="20"/>
          <w:szCs w:val="20"/>
        </w:rPr>
        <w:t>sti</w:t>
      </w:r>
      <w:r>
        <w:rPr>
          <w:rFonts w:ascii="Arial" w:eastAsia="Arial" w:hAnsi="Arial" w:cs="Arial"/>
          <w:b/>
          <w:bCs/>
          <w:spacing w:val="1"/>
          <w:sz w:val="20"/>
          <w:szCs w:val="20"/>
        </w:rPr>
        <w:t>o</w:t>
      </w:r>
      <w:r>
        <w:rPr>
          <w:rFonts w:ascii="Arial" w:eastAsia="Arial" w:hAnsi="Arial" w:cs="Arial"/>
          <w:b/>
          <w:bCs/>
          <w:sz w:val="20"/>
          <w:szCs w:val="20"/>
        </w:rPr>
        <w:t>ne</w:t>
      </w:r>
      <w:r>
        <w:rPr>
          <w:rFonts w:ascii="Arial" w:eastAsia="Arial" w:hAnsi="Arial" w:cs="Arial"/>
          <w:sz w:val="20"/>
          <w:szCs w:val="20"/>
        </w:rPr>
        <w:t>:</w:t>
      </w:r>
      <w:r>
        <w:rPr>
          <w:rFonts w:ascii="Arial" w:eastAsia="Arial" w:hAnsi="Arial" w:cs="Arial"/>
          <w:spacing w:val="-11"/>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z w:val="20"/>
          <w:szCs w:val="20"/>
        </w:rPr>
        <w:t>tare</w:t>
      </w:r>
      <w:r>
        <w:rPr>
          <w:rFonts w:ascii="Arial" w:eastAsia="Arial" w:hAnsi="Arial" w:cs="Arial"/>
          <w:spacing w:val="-8"/>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di</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6"/>
          <w:sz w:val="20"/>
          <w:szCs w:val="20"/>
        </w:rPr>
        <w:t xml:space="preserve"> </w:t>
      </w:r>
      <w:r>
        <w:rPr>
          <w:rFonts w:ascii="Arial" w:eastAsia="Arial" w:hAnsi="Arial" w:cs="Arial"/>
          <w:sz w:val="20"/>
          <w:szCs w:val="20"/>
        </w:rPr>
        <w:t>un</w:t>
      </w:r>
      <w:r>
        <w:rPr>
          <w:rFonts w:ascii="Arial" w:eastAsia="Arial" w:hAnsi="Arial" w:cs="Arial"/>
          <w:spacing w:val="-3"/>
          <w:sz w:val="20"/>
          <w:szCs w:val="20"/>
        </w:rPr>
        <w:t xml:space="preserve"> </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di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z w:val="20"/>
          <w:szCs w:val="20"/>
        </w:rPr>
        <w:t>I</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1"/>
          <w:sz w:val="20"/>
          <w:szCs w:val="20"/>
        </w:rPr>
        <w:t>u</w:t>
      </w:r>
      <w:r>
        <w:rPr>
          <w:rFonts w:ascii="Arial" w:eastAsia="Arial" w:hAnsi="Arial" w:cs="Arial"/>
          <w:spacing w:val="1"/>
          <w:sz w:val="20"/>
          <w:szCs w:val="20"/>
        </w:rPr>
        <w:t>rr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l </w:t>
      </w:r>
      <w:r>
        <w:rPr>
          <w:rFonts w:ascii="Arial" w:eastAsia="Arial" w:hAnsi="Arial" w:cs="Arial"/>
          <w:spacing w:val="-1"/>
          <w:sz w:val="20"/>
          <w:szCs w:val="20"/>
        </w:rPr>
        <w:t>v</w:t>
      </w:r>
      <w:r>
        <w:rPr>
          <w:rFonts w:ascii="Arial" w:eastAsia="Arial" w:hAnsi="Arial" w:cs="Arial"/>
          <w:sz w:val="20"/>
          <w:szCs w:val="20"/>
        </w:rPr>
        <w:t>o</w:t>
      </w:r>
      <w:r>
        <w:rPr>
          <w:rFonts w:ascii="Arial" w:eastAsia="Arial" w:hAnsi="Arial" w:cs="Arial"/>
          <w:spacing w:val="9"/>
          <w:sz w:val="20"/>
          <w:szCs w:val="20"/>
        </w:rPr>
        <w:t>m</w:t>
      </w:r>
      <w:r>
        <w:rPr>
          <w:rFonts w:ascii="Arial" w:eastAsia="Arial" w:hAnsi="Arial" w:cs="Arial"/>
          <w:spacing w:val="-1"/>
          <w:sz w:val="20"/>
          <w:szCs w:val="20"/>
        </w:rPr>
        <w:t>i</w:t>
      </w:r>
      <w:r>
        <w:rPr>
          <w:rFonts w:ascii="Arial" w:eastAsia="Arial" w:hAnsi="Arial" w:cs="Arial"/>
          <w:sz w:val="20"/>
          <w:szCs w:val="20"/>
        </w:rPr>
        <w:t>to</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z w:val="20"/>
          <w:szCs w:val="20"/>
        </w:rPr>
        <w:t>su</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di</w:t>
      </w:r>
      <w:r>
        <w:rPr>
          <w:rFonts w:ascii="Arial" w:eastAsia="Arial" w:hAnsi="Arial" w:cs="Arial"/>
          <w:spacing w:val="1"/>
          <w:sz w:val="20"/>
          <w:szCs w:val="20"/>
        </w:rPr>
        <w:t>c</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4"/>
          <w:sz w:val="20"/>
          <w:szCs w:val="20"/>
        </w:rPr>
        <w:t xml:space="preserve"> </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di</w:t>
      </w:r>
      <w:r>
        <w:rPr>
          <w:rFonts w:ascii="Arial" w:eastAsia="Arial" w:hAnsi="Arial" w:cs="Arial"/>
          <w:spacing w:val="1"/>
          <w:sz w:val="20"/>
          <w:szCs w:val="20"/>
        </w:rPr>
        <w:t>c</w:t>
      </w:r>
      <w:r>
        <w:rPr>
          <w:rFonts w:ascii="Arial" w:eastAsia="Arial" w:hAnsi="Arial" w:cs="Arial"/>
          <w:sz w:val="20"/>
          <w:szCs w:val="20"/>
        </w:rPr>
        <w:t>o. Non</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trare</w:t>
      </w:r>
      <w:r>
        <w:rPr>
          <w:rFonts w:ascii="Arial" w:eastAsia="Arial" w:hAnsi="Arial" w:cs="Arial"/>
          <w:spacing w:val="-13"/>
          <w:sz w:val="20"/>
          <w:szCs w:val="20"/>
        </w:rPr>
        <w:t xml:space="preserve"> </w:t>
      </w:r>
      <w:r>
        <w:rPr>
          <w:rFonts w:ascii="Arial" w:eastAsia="Arial" w:hAnsi="Arial" w:cs="Arial"/>
          <w:sz w:val="20"/>
          <w:szCs w:val="20"/>
        </w:rPr>
        <w:t>n</w:t>
      </w:r>
      <w:r>
        <w:rPr>
          <w:rFonts w:ascii="Arial" w:eastAsia="Arial" w:hAnsi="Arial" w:cs="Arial"/>
          <w:spacing w:val="1"/>
          <w:sz w:val="20"/>
          <w:szCs w:val="20"/>
        </w:rPr>
        <w:t>u</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1"/>
          <w:sz w:val="20"/>
          <w:szCs w:val="20"/>
        </w:rPr>
        <w:t>p</w:t>
      </w:r>
      <w:r>
        <w:rPr>
          <w:rFonts w:ascii="Arial" w:eastAsia="Arial" w:hAnsi="Arial" w:cs="Arial"/>
          <w:spacing w:val="2"/>
          <w:sz w:val="20"/>
          <w:szCs w:val="20"/>
        </w:rPr>
        <w:t>e</w:t>
      </w:r>
      <w:r>
        <w:rPr>
          <w:rFonts w:ascii="Arial" w:eastAsia="Arial" w:hAnsi="Arial" w:cs="Arial"/>
          <w:sz w:val="20"/>
          <w:szCs w:val="20"/>
        </w:rPr>
        <w:t>r</w:t>
      </w:r>
      <w:r>
        <w:rPr>
          <w:rFonts w:ascii="Arial" w:eastAsia="Arial" w:hAnsi="Arial" w:cs="Arial"/>
          <w:spacing w:val="-2"/>
          <w:sz w:val="20"/>
          <w:szCs w:val="20"/>
        </w:rPr>
        <w:t xml:space="preserve"> </w:t>
      </w:r>
      <w:r>
        <w:rPr>
          <w:rFonts w:ascii="Arial" w:eastAsia="Arial" w:hAnsi="Arial" w:cs="Arial"/>
          <w:spacing w:val="-1"/>
          <w:sz w:val="20"/>
          <w:szCs w:val="20"/>
        </w:rPr>
        <w:t>vi</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or</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 xml:space="preserve">se </w:t>
      </w:r>
      <w:r>
        <w:rPr>
          <w:rFonts w:ascii="Arial" w:eastAsia="Arial" w:hAnsi="Arial" w:cs="Arial"/>
          <w:spacing w:val="-1"/>
          <w:sz w:val="20"/>
          <w:szCs w:val="20"/>
        </w:rPr>
        <w:t>i</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o</w:t>
      </w:r>
      <w:r>
        <w:rPr>
          <w:rFonts w:ascii="Arial" w:eastAsia="Arial" w:hAnsi="Arial" w:cs="Arial"/>
          <w:sz w:val="20"/>
          <w:szCs w:val="20"/>
        </w:rPr>
        <w:t>g</w:t>
      </w:r>
      <w:r>
        <w:rPr>
          <w:rFonts w:ascii="Arial" w:eastAsia="Arial" w:hAnsi="Arial" w:cs="Arial"/>
          <w:spacing w:val="-1"/>
          <w:sz w:val="20"/>
          <w:szCs w:val="20"/>
        </w:rPr>
        <w:t>g</w:t>
      </w:r>
      <w:r>
        <w:rPr>
          <w:rFonts w:ascii="Arial" w:eastAsia="Arial" w:hAnsi="Arial" w:cs="Arial"/>
          <w:spacing w:val="2"/>
          <w:sz w:val="20"/>
          <w:szCs w:val="20"/>
        </w:rPr>
        <w:t>e</w:t>
      </w:r>
      <w:r>
        <w:rPr>
          <w:rFonts w:ascii="Arial" w:eastAsia="Arial" w:hAnsi="Arial" w:cs="Arial"/>
          <w:sz w:val="20"/>
          <w:szCs w:val="20"/>
        </w:rPr>
        <w:t>tto</w:t>
      </w:r>
      <w:r>
        <w:rPr>
          <w:rFonts w:ascii="Arial" w:eastAsia="Arial" w:hAnsi="Arial" w:cs="Arial"/>
          <w:spacing w:val="-7"/>
          <w:sz w:val="20"/>
          <w:szCs w:val="20"/>
        </w:rPr>
        <w:t xml:space="preserve"> </w:t>
      </w:r>
      <w:r>
        <w:rPr>
          <w:rFonts w:ascii="Arial" w:eastAsia="Arial" w:hAnsi="Arial" w:cs="Arial"/>
          <w:sz w:val="20"/>
          <w:szCs w:val="20"/>
        </w:rPr>
        <w:t>è</w:t>
      </w:r>
      <w:r>
        <w:rPr>
          <w:rFonts w:ascii="Arial" w:eastAsia="Arial" w:hAnsi="Arial" w:cs="Arial"/>
          <w:spacing w:val="-1"/>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sc</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8"/>
          <w:sz w:val="20"/>
          <w:szCs w:val="20"/>
        </w:rPr>
        <w:t xml:space="preserve"> </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e n</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1"/>
          <w:sz w:val="20"/>
          <w:szCs w:val="20"/>
        </w:rPr>
        <w:t>u</w:t>
      </w:r>
      <w:r>
        <w:rPr>
          <w:rFonts w:ascii="Arial" w:eastAsia="Arial" w:hAnsi="Arial" w:cs="Arial"/>
          <w:spacing w:val="2"/>
          <w:sz w:val="20"/>
          <w:szCs w:val="20"/>
        </w:rPr>
        <w:t>t</w:t>
      </w:r>
      <w:r>
        <w:rPr>
          <w:rFonts w:ascii="Arial" w:eastAsia="Arial" w:hAnsi="Arial" w:cs="Arial"/>
          <w:sz w:val="20"/>
          <w:szCs w:val="20"/>
        </w:rPr>
        <w:t>or</w:t>
      </w:r>
      <w:r>
        <w:rPr>
          <w:rFonts w:ascii="Arial" w:eastAsia="Arial" w:hAnsi="Arial" w:cs="Arial"/>
          <w:spacing w:val="2"/>
          <w:sz w:val="20"/>
          <w:szCs w:val="20"/>
        </w:rPr>
        <w:t>i</w:t>
      </w:r>
      <w:r>
        <w:rPr>
          <w:rFonts w:ascii="Arial" w:eastAsia="Arial" w:hAnsi="Arial" w:cs="Arial"/>
          <w:spacing w:val="1"/>
          <w:sz w:val="20"/>
          <w:szCs w:val="20"/>
        </w:rPr>
        <w:t>z</w:t>
      </w:r>
      <w:r>
        <w:rPr>
          <w:rFonts w:ascii="Arial" w:eastAsia="Arial" w:hAnsi="Arial" w:cs="Arial"/>
          <w:spacing w:val="-1"/>
          <w:sz w:val="20"/>
          <w:szCs w:val="20"/>
        </w:rPr>
        <w:t>z</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10"/>
          <w:sz w:val="20"/>
          <w:szCs w:val="20"/>
        </w:rPr>
        <w:t xml:space="preserve"> </w:t>
      </w:r>
      <w:r>
        <w:rPr>
          <w:rFonts w:ascii="Arial" w:eastAsia="Arial" w:hAnsi="Arial" w:cs="Arial"/>
          <w:spacing w:val="2"/>
          <w:sz w:val="20"/>
          <w:szCs w:val="20"/>
        </w:rPr>
        <w:t>d</w:t>
      </w:r>
      <w:r>
        <w:rPr>
          <w:rFonts w:ascii="Arial" w:eastAsia="Arial" w:hAnsi="Arial" w:cs="Arial"/>
          <w:sz w:val="20"/>
          <w:szCs w:val="20"/>
        </w:rPr>
        <w:t>al</w:t>
      </w:r>
      <w:r>
        <w:rPr>
          <w:rFonts w:ascii="Arial" w:eastAsia="Arial" w:hAnsi="Arial" w:cs="Arial"/>
          <w:spacing w:val="-4"/>
          <w:sz w:val="20"/>
          <w:szCs w:val="20"/>
        </w:rPr>
        <w:t xml:space="preserve"> </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di</w:t>
      </w:r>
      <w:r>
        <w:rPr>
          <w:rFonts w:ascii="Arial" w:eastAsia="Arial" w:hAnsi="Arial" w:cs="Arial"/>
          <w:spacing w:val="1"/>
          <w:sz w:val="20"/>
          <w:szCs w:val="20"/>
        </w:rPr>
        <w:t>c</w:t>
      </w:r>
      <w:r>
        <w:rPr>
          <w:rFonts w:ascii="Arial" w:eastAsia="Arial" w:hAnsi="Arial" w:cs="Arial"/>
          <w:sz w:val="20"/>
          <w:szCs w:val="20"/>
        </w:rPr>
        <w:t>o</w:t>
      </w:r>
    </w:p>
    <w:p w14:paraId="7D0856C3" w14:textId="77777777" w:rsidR="00DE1C23" w:rsidRDefault="00DE1C23" w:rsidP="00DE1C23">
      <w:pPr>
        <w:spacing w:before="5" w:line="100" w:lineRule="exact"/>
        <w:rPr>
          <w:sz w:val="10"/>
          <w:szCs w:val="10"/>
        </w:rPr>
      </w:pPr>
    </w:p>
    <w:p w14:paraId="43F565E2" w14:textId="77777777" w:rsidR="00DE1C23" w:rsidRDefault="00DE1C23" w:rsidP="00DE1C23">
      <w:pPr>
        <w:spacing w:line="200" w:lineRule="exact"/>
        <w:rPr>
          <w:sz w:val="20"/>
          <w:szCs w:val="20"/>
        </w:rPr>
      </w:pPr>
    </w:p>
    <w:p w14:paraId="3852706F" w14:textId="77777777" w:rsidR="00DE1C23" w:rsidRDefault="00DE1C23" w:rsidP="00DE1C23">
      <w:pPr>
        <w:spacing w:before="34"/>
        <w:ind w:left="168" w:right="-20"/>
        <w:rPr>
          <w:rFonts w:ascii="Arial" w:eastAsia="Arial" w:hAnsi="Arial" w:cs="Arial"/>
          <w:sz w:val="20"/>
          <w:szCs w:val="20"/>
        </w:rPr>
      </w:pPr>
      <w:r>
        <w:rPr>
          <w:rFonts w:ascii="Arial" w:eastAsia="Arial" w:hAnsi="Arial" w:cs="Arial"/>
          <w:b/>
          <w:bCs/>
          <w:sz w:val="20"/>
          <w:szCs w:val="20"/>
        </w:rPr>
        <w:t>5.</w:t>
      </w:r>
      <w:r>
        <w:rPr>
          <w:rFonts w:ascii="Arial" w:eastAsia="Arial" w:hAnsi="Arial" w:cs="Arial"/>
          <w:b/>
          <w:bCs/>
          <w:spacing w:val="-3"/>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I</w:t>
      </w:r>
      <w:r>
        <w:rPr>
          <w:rFonts w:ascii="Arial" w:eastAsia="Arial" w:hAnsi="Arial" w:cs="Arial"/>
          <w:b/>
          <w:bCs/>
          <w:spacing w:val="-1"/>
          <w:sz w:val="20"/>
          <w:szCs w:val="20"/>
        </w:rPr>
        <w:t>S</w:t>
      </w:r>
      <w:r>
        <w:rPr>
          <w:rFonts w:ascii="Arial" w:eastAsia="Arial" w:hAnsi="Arial" w:cs="Arial"/>
          <w:b/>
          <w:bCs/>
          <w:sz w:val="20"/>
          <w:szCs w:val="20"/>
        </w:rPr>
        <w:t>URE</w:t>
      </w:r>
      <w:r>
        <w:rPr>
          <w:rFonts w:ascii="Arial" w:eastAsia="Arial" w:hAnsi="Arial" w:cs="Arial"/>
          <w:b/>
          <w:bCs/>
          <w:spacing w:val="-11"/>
          <w:sz w:val="20"/>
          <w:szCs w:val="20"/>
        </w:rPr>
        <w:t xml:space="preserve"> </w:t>
      </w:r>
      <w:r>
        <w:rPr>
          <w:rFonts w:ascii="Arial" w:eastAsia="Arial" w:hAnsi="Arial" w:cs="Arial"/>
          <w:b/>
          <w:bCs/>
          <w:spacing w:val="-5"/>
          <w:sz w:val="20"/>
          <w:szCs w:val="20"/>
        </w:rPr>
        <w:t>A</w:t>
      </w:r>
      <w:r>
        <w:rPr>
          <w:rFonts w:ascii="Arial" w:eastAsia="Arial" w:hAnsi="Arial" w:cs="Arial"/>
          <w:b/>
          <w:bCs/>
          <w:sz w:val="20"/>
          <w:szCs w:val="20"/>
        </w:rPr>
        <w:t>N</w:t>
      </w:r>
      <w:r>
        <w:rPr>
          <w:rFonts w:ascii="Arial" w:eastAsia="Arial" w:hAnsi="Arial" w:cs="Arial"/>
          <w:b/>
          <w:bCs/>
          <w:spacing w:val="3"/>
          <w:sz w:val="20"/>
          <w:szCs w:val="20"/>
        </w:rPr>
        <w:t>T</w:t>
      </w:r>
      <w:r>
        <w:rPr>
          <w:rFonts w:ascii="Arial" w:eastAsia="Arial" w:hAnsi="Arial" w:cs="Arial"/>
          <w:b/>
          <w:bCs/>
          <w:sz w:val="20"/>
          <w:szCs w:val="20"/>
        </w:rPr>
        <w:t>INC</w:t>
      </w:r>
      <w:r>
        <w:rPr>
          <w:rFonts w:ascii="Arial" w:eastAsia="Arial" w:hAnsi="Arial" w:cs="Arial"/>
          <w:b/>
          <w:bCs/>
          <w:spacing w:val="-1"/>
          <w:sz w:val="20"/>
          <w:szCs w:val="20"/>
        </w:rPr>
        <w:t>E</w:t>
      </w:r>
      <w:r>
        <w:rPr>
          <w:rFonts w:ascii="Arial" w:eastAsia="Arial" w:hAnsi="Arial" w:cs="Arial"/>
          <w:b/>
          <w:bCs/>
          <w:spacing w:val="2"/>
          <w:sz w:val="20"/>
          <w:szCs w:val="20"/>
        </w:rPr>
        <w:t>N</w:t>
      </w:r>
      <w:r>
        <w:rPr>
          <w:rFonts w:ascii="Arial" w:eastAsia="Arial" w:hAnsi="Arial" w:cs="Arial"/>
          <w:b/>
          <w:bCs/>
          <w:sz w:val="20"/>
          <w:szCs w:val="20"/>
        </w:rPr>
        <w:t>DIO</w:t>
      </w:r>
    </w:p>
    <w:p w14:paraId="4DB02A4A" w14:textId="77777777" w:rsidR="00DE1C23" w:rsidRDefault="00DE1C23" w:rsidP="00DE1C23">
      <w:pPr>
        <w:spacing w:before="11" w:line="220" w:lineRule="exact"/>
      </w:pPr>
    </w:p>
    <w:p w14:paraId="7A533C29" w14:textId="77777777" w:rsidR="00DE1C23" w:rsidRDefault="00DE1C23" w:rsidP="00DE1C23">
      <w:pPr>
        <w:ind w:left="168" w:right="-20"/>
        <w:rPr>
          <w:rFonts w:ascii="Arial" w:eastAsia="Arial" w:hAnsi="Arial" w:cs="Arial"/>
          <w:sz w:val="20"/>
          <w:szCs w:val="20"/>
        </w:rPr>
      </w:pPr>
      <w:r>
        <w:rPr>
          <w:rFonts w:ascii="Arial" w:eastAsia="Arial" w:hAnsi="Arial" w:cs="Arial"/>
          <w:b/>
          <w:bCs/>
          <w:sz w:val="20"/>
          <w:szCs w:val="20"/>
        </w:rPr>
        <w:t>5.1</w:t>
      </w:r>
      <w:r>
        <w:rPr>
          <w:rFonts w:ascii="Arial" w:eastAsia="Arial" w:hAnsi="Arial" w:cs="Arial"/>
          <w:b/>
          <w:bCs/>
          <w:spacing w:val="-4"/>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zz</w:t>
      </w:r>
      <w:r>
        <w:rPr>
          <w:rFonts w:ascii="Arial" w:eastAsia="Arial" w:hAnsi="Arial" w:cs="Arial"/>
          <w:b/>
          <w:bCs/>
          <w:sz w:val="20"/>
          <w:szCs w:val="20"/>
        </w:rPr>
        <w:t>i</w:t>
      </w:r>
      <w:r>
        <w:rPr>
          <w:rFonts w:ascii="Arial" w:eastAsia="Arial" w:hAnsi="Arial" w:cs="Arial"/>
          <w:b/>
          <w:bCs/>
          <w:spacing w:val="-5"/>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 xml:space="preserve"> </w:t>
      </w:r>
      <w:r>
        <w:rPr>
          <w:rFonts w:ascii="Arial" w:eastAsia="Arial" w:hAnsi="Arial" w:cs="Arial"/>
          <w:b/>
          <w:bCs/>
          <w:sz w:val="20"/>
          <w:szCs w:val="20"/>
        </w:rPr>
        <w:t>e</w:t>
      </w:r>
      <w:r>
        <w:rPr>
          <w:rFonts w:ascii="Arial" w:eastAsia="Arial" w:hAnsi="Arial" w:cs="Arial"/>
          <w:b/>
          <w:bCs/>
          <w:spacing w:val="-1"/>
          <w:sz w:val="20"/>
          <w:szCs w:val="20"/>
        </w:rPr>
        <w:t>s</w:t>
      </w:r>
      <w:r>
        <w:rPr>
          <w:rFonts w:ascii="Arial" w:eastAsia="Arial" w:hAnsi="Arial" w:cs="Arial"/>
          <w:b/>
          <w:bCs/>
          <w:spacing w:val="1"/>
          <w:sz w:val="20"/>
          <w:szCs w:val="20"/>
        </w:rPr>
        <w:t>t</w:t>
      </w:r>
      <w:r>
        <w:rPr>
          <w:rFonts w:ascii="Arial" w:eastAsia="Arial" w:hAnsi="Arial" w:cs="Arial"/>
          <w:b/>
          <w:bCs/>
          <w:sz w:val="20"/>
          <w:szCs w:val="20"/>
        </w:rPr>
        <w:t>in</w:t>
      </w:r>
      <w:r>
        <w:rPr>
          <w:rFonts w:ascii="Arial" w:eastAsia="Arial" w:hAnsi="Arial" w:cs="Arial"/>
          <w:b/>
          <w:bCs/>
          <w:spacing w:val="2"/>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0"/>
          <w:sz w:val="20"/>
          <w:szCs w:val="20"/>
        </w:rPr>
        <w:t xml:space="preserve"> </w:t>
      </w:r>
      <w:r>
        <w:rPr>
          <w:rFonts w:ascii="Arial" w:eastAsia="Arial" w:hAnsi="Arial" w:cs="Arial"/>
          <w:b/>
          <w:bCs/>
          <w:spacing w:val="-1"/>
          <w:sz w:val="20"/>
          <w:szCs w:val="20"/>
        </w:rPr>
        <w:t>i</w:t>
      </w:r>
      <w:r>
        <w:rPr>
          <w:rFonts w:ascii="Arial" w:eastAsia="Arial" w:hAnsi="Arial" w:cs="Arial"/>
          <w:b/>
          <w:bCs/>
          <w:sz w:val="20"/>
          <w:szCs w:val="20"/>
        </w:rPr>
        <w:t>done</w:t>
      </w:r>
      <w:r>
        <w:rPr>
          <w:rFonts w:ascii="Arial" w:eastAsia="Arial" w:hAnsi="Arial" w:cs="Arial"/>
          <w:b/>
          <w:bCs/>
          <w:spacing w:val="2"/>
          <w:sz w:val="20"/>
          <w:szCs w:val="20"/>
        </w:rPr>
        <w:t>i</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pacing w:val="-1"/>
          <w:sz w:val="20"/>
          <w:szCs w:val="20"/>
        </w:rPr>
        <w:t>a</w:t>
      </w:r>
      <w:r>
        <w:rPr>
          <w:rFonts w:ascii="Arial" w:eastAsia="Arial" w:hAnsi="Arial" w:cs="Arial"/>
          <w:spacing w:val="2"/>
          <w:sz w:val="20"/>
          <w:szCs w:val="20"/>
        </w:rPr>
        <w:t>n</w:t>
      </w:r>
      <w:r>
        <w:rPr>
          <w:rFonts w:ascii="Arial" w:eastAsia="Arial" w:hAnsi="Arial" w:cs="Arial"/>
          <w:spacing w:val="-1"/>
          <w:sz w:val="20"/>
          <w:szCs w:val="20"/>
        </w:rPr>
        <w:t>i</w:t>
      </w:r>
      <w:r>
        <w:rPr>
          <w:rFonts w:ascii="Arial" w:eastAsia="Arial" w:hAnsi="Arial" w:cs="Arial"/>
          <w:sz w:val="20"/>
          <w:szCs w:val="20"/>
        </w:rPr>
        <w:t>dr</w:t>
      </w:r>
      <w:r>
        <w:rPr>
          <w:rFonts w:ascii="Arial" w:eastAsia="Arial" w:hAnsi="Arial" w:cs="Arial"/>
          <w:spacing w:val="2"/>
          <w:sz w:val="20"/>
          <w:szCs w:val="20"/>
        </w:rPr>
        <w:t>i</w:t>
      </w:r>
      <w:r>
        <w:rPr>
          <w:rFonts w:ascii="Arial" w:eastAsia="Arial" w:hAnsi="Arial" w:cs="Arial"/>
          <w:sz w:val="20"/>
          <w:szCs w:val="20"/>
        </w:rPr>
        <w:t>de</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z w:val="20"/>
          <w:szCs w:val="20"/>
        </w:rPr>
        <w:t>ar</w:t>
      </w:r>
      <w:r>
        <w:rPr>
          <w:rFonts w:ascii="Arial" w:eastAsia="Arial" w:hAnsi="Arial" w:cs="Arial"/>
          <w:spacing w:val="2"/>
          <w:sz w:val="20"/>
          <w:szCs w:val="20"/>
        </w:rPr>
        <w:t>b</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8"/>
          <w:sz w:val="20"/>
          <w:szCs w:val="20"/>
        </w:rPr>
        <w:t xml:space="preserve"> </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l</w:t>
      </w:r>
      <w:r>
        <w:rPr>
          <w:rFonts w:ascii="Arial" w:eastAsia="Arial" w:hAnsi="Arial" w:cs="Arial"/>
          <w:spacing w:val="-1"/>
          <w:sz w:val="20"/>
          <w:szCs w:val="20"/>
        </w:rPr>
        <w:t>v</w:t>
      </w:r>
      <w:r>
        <w:rPr>
          <w:rFonts w:ascii="Arial" w:eastAsia="Arial" w:hAnsi="Arial" w:cs="Arial"/>
          <w:sz w:val="20"/>
          <w:szCs w:val="20"/>
        </w:rPr>
        <w:t>ere</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2"/>
          <w:sz w:val="20"/>
          <w:szCs w:val="20"/>
        </w:rPr>
        <w:t xml:space="preserve"> </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pacing w:val="2"/>
          <w:sz w:val="20"/>
          <w:szCs w:val="20"/>
        </w:rPr>
        <w:t>q</w:t>
      </w:r>
      <w:r>
        <w:rPr>
          <w:rFonts w:ascii="Arial" w:eastAsia="Arial" w:hAnsi="Arial" w:cs="Arial"/>
          <w:sz w:val="20"/>
          <w:szCs w:val="20"/>
        </w:rPr>
        <w:t>ua</w:t>
      </w:r>
      <w:r>
        <w:rPr>
          <w:rFonts w:ascii="Arial" w:eastAsia="Arial" w:hAnsi="Arial" w:cs="Arial"/>
          <w:spacing w:val="-4"/>
          <w:sz w:val="20"/>
          <w:szCs w:val="20"/>
        </w:rPr>
        <w:t xml:space="preserve"> </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pacing w:val="2"/>
          <w:sz w:val="20"/>
          <w:szCs w:val="20"/>
        </w:rPr>
        <w:t>b</w:t>
      </w:r>
      <w:r>
        <w:rPr>
          <w:rFonts w:ascii="Arial" w:eastAsia="Arial" w:hAnsi="Arial" w:cs="Arial"/>
          <w:sz w:val="20"/>
          <w:szCs w:val="20"/>
        </w:rPr>
        <w:t>u</w:t>
      </w:r>
      <w:r>
        <w:rPr>
          <w:rFonts w:ascii="Arial" w:eastAsia="Arial" w:hAnsi="Arial" w:cs="Arial"/>
          <w:spacing w:val="1"/>
          <w:sz w:val="20"/>
          <w:szCs w:val="20"/>
        </w:rPr>
        <w:t>li</w:t>
      </w:r>
      <w:r>
        <w:rPr>
          <w:rFonts w:ascii="Arial" w:eastAsia="Arial" w:hAnsi="Arial" w:cs="Arial"/>
          <w:spacing w:val="-1"/>
          <w:sz w:val="20"/>
          <w:szCs w:val="20"/>
        </w:rPr>
        <w:t>zz</w:t>
      </w:r>
      <w:r>
        <w:rPr>
          <w:rFonts w:ascii="Arial" w:eastAsia="Arial" w:hAnsi="Arial" w:cs="Arial"/>
          <w:sz w:val="20"/>
          <w:szCs w:val="20"/>
        </w:rPr>
        <w:t>ata</w:t>
      </w:r>
    </w:p>
    <w:p w14:paraId="6637E495" w14:textId="77777777" w:rsidR="00DE1C23" w:rsidRDefault="00DE1C23" w:rsidP="00DE1C23">
      <w:pPr>
        <w:spacing w:before="8" w:line="220" w:lineRule="exact"/>
      </w:pPr>
    </w:p>
    <w:p w14:paraId="0949135B" w14:textId="77777777" w:rsidR="00DE1C23" w:rsidRDefault="00DE1C23" w:rsidP="00DE1C23">
      <w:pPr>
        <w:ind w:left="168" w:right="-20"/>
        <w:rPr>
          <w:rFonts w:ascii="Arial" w:eastAsia="Arial" w:hAnsi="Arial" w:cs="Arial"/>
          <w:sz w:val="20"/>
          <w:szCs w:val="20"/>
        </w:rPr>
      </w:pPr>
      <w:r>
        <w:rPr>
          <w:rFonts w:ascii="Arial" w:eastAsia="Arial" w:hAnsi="Arial" w:cs="Arial"/>
          <w:b/>
          <w:bCs/>
          <w:sz w:val="20"/>
          <w:szCs w:val="20"/>
        </w:rPr>
        <w:t>5.2</w:t>
      </w:r>
      <w:r>
        <w:rPr>
          <w:rFonts w:ascii="Arial" w:eastAsia="Arial" w:hAnsi="Arial" w:cs="Arial"/>
          <w:b/>
          <w:bCs/>
          <w:spacing w:val="-4"/>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zz</w:t>
      </w:r>
      <w:r>
        <w:rPr>
          <w:rFonts w:ascii="Arial" w:eastAsia="Arial" w:hAnsi="Arial" w:cs="Arial"/>
          <w:b/>
          <w:bCs/>
          <w:sz w:val="20"/>
          <w:szCs w:val="20"/>
        </w:rPr>
        <w:t>i</w:t>
      </w:r>
      <w:r>
        <w:rPr>
          <w:rFonts w:ascii="Arial" w:eastAsia="Arial" w:hAnsi="Arial" w:cs="Arial"/>
          <w:b/>
          <w:bCs/>
          <w:spacing w:val="-5"/>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 xml:space="preserve"> </w:t>
      </w:r>
      <w:r>
        <w:rPr>
          <w:rFonts w:ascii="Arial" w:eastAsia="Arial" w:hAnsi="Arial" w:cs="Arial"/>
          <w:b/>
          <w:bCs/>
          <w:sz w:val="20"/>
          <w:szCs w:val="20"/>
        </w:rPr>
        <w:t>e</w:t>
      </w:r>
      <w:r>
        <w:rPr>
          <w:rFonts w:ascii="Arial" w:eastAsia="Arial" w:hAnsi="Arial" w:cs="Arial"/>
          <w:b/>
          <w:bCs/>
          <w:spacing w:val="-1"/>
          <w:sz w:val="20"/>
          <w:szCs w:val="20"/>
        </w:rPr>
        <w:t>s</w:t>
      </w:r>
      <w:r>
        <w:rPr>
          <w:rFonts w:ascii="Arial" w:eastAsia="Arial" w:hAnsi="Arial" w:cs="Arial"/>
          <w:b/>
          <w:bCs/>
          <w:spacing w:val="1"/>
          <w:sz w:val="20"/>
          <w:szCs w:val="20"/>
        </w:rPr>
        <w:t>t</w:t>
      </w:r>
      <w:r>
        <w:rPr>
          <w:rFonts w:ascii="Arial" w:eastAsia="Arial" w:hAnsi="Arial" w:cs="Arial"/>
          <w:b/>
          <w:bCs/>
          <w:sz w:val="20"/>
          <w:szCs w:val="20"/>
        </w:rPr>
        <w:t>in</w:t>
      </w:r>
      <w:r>
        <w:rPr>
          <w:rFonts w:ascii="Arial" w:eastAsia="Arial" w:hAnsi="Arial" w:cs="Arial"/>
          <w:b/>
          <w:bCs/>
          <w:spacing w:val="2"/>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0"/>
          <w:sz w:val="20"/>
          <w:szCs w:val="20"/>
        </w:rPr>
        <w:t xml:space="preserve"> </w:t>
      </w:r>
      <w:r>
        <w:rPr>
          <w:rFonts w:ascii="Arial" w:eastAsia="Arial" w:hAnsi="Arial" w:cs="Arial"/>
          <w:b/>
          <w:bCs/>
          <w:sz w:val="20"/>
          <w:szCs w:val="20"/>
        </w:rPr>
        <w:t>da n</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4"/>
          <w:sz w:val="20"/>
          <w:szCs w:val="20"/>
        </w:rPr>
        <w:t xml:space="preserve"> </w:t>
      </w:r>
      <w:r>
        <w:rPr>
          <w:rFonts w:ascii="Arial" w:eastAsia="Arial" w:hAnsi="Arial" w:cs="Arial"/>
          <w:b/>
          <w:bCs/>
          <w:sz w:val="20"/>
          <w:szCs w:val="20"/>
        </w:rPr>
        <w:t>u</w:t>
      </w:r>
      <w:r>
        <w:rPr>
          <w:rFonts w:ascii="Arial" w:eastAsia="Arial" w:hAnsi="Arial" w:cs="Arial"/>
          <w:b/>
          <w:bCs/>
          <w:spacing w:val="1"/>
          <w:sz w:val="20"/>
          <w:szCs w:val="20"/>
        </w:rPr>
        <w:t>t</w:t>
      </w:r>
      <w:r>
        <w:rPr>
          <w:rFonts w:ascii="Arial" w:eastAsia="Arial" w:hAnsi="Arial" w:cs="Arial"/>
          <w:b/>
          <w:bCs/>
          <w:sz w:val="20"/>
          <w:szCs w:val="20"/>
        </w:rPr>
        <w:t>iliz</w:t>
      </w:r>
      <w:r>
        <w:rPr>
          <w:rFonts w:ascii="Arial" w:eastAsia="Arial" w:hAnsi="Arial" w:cs="Arial"/>
          <w:b/>
          <w:bCs/>
          <w:spacing w:val="1"/>
          <w:sz w:val="20"/>
          <w:szCs w:val="20"/>
        </w:rPr>
        <w:t>z</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n </w:t>
      </w:r>
      <w:r>
        <w:rPr>
          <w:rFonts w:ascii="Arial" w:eastAsia="Arial" w:hAnsi="Arial" w:cs="Arial"/>
          <w:spacing w:val="-3"/>
          <w:sz w:val="20"/>
          <w:szCs w:val="20"/>
        </w:rPr>
        <w:t>p</w:t>
      </w:r>
      <w:r>
        <w:rPr>
          <w:rFonts w:ascii="Arial" w:eastAsia="Arial" w:hAnsi="Arial" w:cs="Arial"/>
          <w:sz w:val="20"/>
          <w:szCs w:val="20"/>
        </w:rPr>
        <w:t>art</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are</w:t>
      </w:r>
    </w:p>
    <w:p w14:paraId="53783AC3" w14:textId="77777777" w:rsidR="00DE1C23" w:rsidRDefault="00DE1C23" w:rsidP="00DE1C23">
      <w:pPr>
        <w:spacing w:before="11" w:line="220" w:lineRule="exact"/>
      </w:pPr>
    </w:p>
    <w:p w14:paraId="4673273A" w14:textId="77777777" w:rsidR="00DE1C23" w:rsidRDefault="00DE1C23" w:rsidP="00DE1C23">
      <w:pPr>
        <w:spacing w:line="241" w:lineRule="auto"/>
        <w:ind w:left="168" w:right="1136"/>
        <w:rPr>
          <w:rFonts w:ascii="Arial" w:eastAsia="Arial" w:hAnsi="Arial" w:cs="Arial"/>
          <w:sz w:val="20"/>
          <w:szCs w:val="20"/>
        </w:rPr>
      </w:pPr>
      <w:r>
        <w:rPr>
          <w:rFonts w:ascii="Arial" w:eastAsia="Arial" w:hAnsi="Arial" w:cs="Arial"/>
          <w:b/>
          <w:bCs/>
          <w:sz w:val="20"/>
          <w:szCs w:val="20"/>
        </w:rPr>
        <w:t>5.3</w:t>
      </w:r>
      <w:r>
        <w:rPr>
          <w:rFonts w:ascii="Arial" w:eastAsia="Arial" w:hAnsi="Arial" w:cs="Arial"/>
          <w:b/>
          <w:bCs/>
          <w:spacing w:val="-2"/>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icoli</w:t>
      </w:r>
      <w:r>
        <w:rPr>
          <w:rFonts w:ascii="Arial" w:eastAsia="Arial" w:hAnsi="Arial" w:cs="Arial"/>
          <w:b/>
          <w:bCs/>
          <w:spacing w:val="-5"/>
          <w:sz w:val="20"/>
          <w:szCs w:val="20"/>
        </w:rPr>
        <w:t xml:space="preserve"> </w:t>
      </w:r>
      <w:r>
        <w:rPr>
          <w:rFonts w:ascii="Arial" w:eastAsia="Arial" w:hAnsi="Arial" w:cs="Arial"/>
          <w:b/>
          <w:bCs/>
          <w:spacing w:val="-1"/>
          <w:sz w:val="20"/>
          <w:szCs w:val="20"/>
        </w:rPr>
        <w:t>r</w:t>
      </w:r>
      <w:r>
        <w:rPr>
          <w:rFonts w:ascii="Arial" w:eastAsia="Arial" w:hAnsi="Arial" w:cs="Arial"/>
          <w:b/>
          <w:bCs/>
          <w:sz w:val="20"/>
          <w:szCs w:val="20"/>
        </w:rPr>
        <w:t>isul</w:t>
      </w:r>
      <w:r>
        <w:rPr>
          <w:rFonts w:ascii="Arial" w:eastAsia="Arial" w:hAnsi="Arial" w:cs="Arial"/>
          <w:b/>
          <w:bCs/>
          <w:spacing w:val="-4"/>
          <w:sz w:val="20"/>
          <w:szCs w:val="20"/>
        </w:rPr>
        <w:t>t</w:t>
      </w:r>
      <w:r>
        <w:rPr>
          <w:rFonts w:ascii="Arial" w:eastAsia="Arial" w:hAnsi="Arial" w:cs="Arial"/>
          <w:b/>
          <w:bCs/>
          <w:sz w:val="20"/>
          <w:szCs w:val="20"/>
        </w:rPr>
        <w:t>an</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8"/>
          <w:sz w:val="20"/>
          <w:szCs w:val="20"/>
        </w:rPr>
        <w:t xml:space="preserve"> </w:t>
      </w:r>
      <w:r>
        <w:rPr>
          <w:rFonts w:ascii="Arial" w:eastAsia="Arial" w:hAnsi="Arial" w:cs="Arial"/>
          <w:b/>
          <w:bCs/>
          <w:sz w:val="20"/>
          <w:szCs w:val="20"/>
        </w:rPr>
        <w:t>da</w:t>
      </w:r>
      <w:r>
        <w:rPr>
          <w:rFonts w:ascii="Arial" w:eastAsia="Arial" w:hAnsi="Arial" w:cs="Arial"/>
          <w:b/>
          <w:bCs/>
          <w:spacing w:val="2"/>
          <w:sz w:val="20"/>
          <w:szCs w:val="20"/>
        </w:rPr>
        <w:t>l</w:t>
      </w:r>
      <w:r>
        <w:rPr>
          <w:rFonts w:ascii="Arial" w:eastAsia="Arial" w:hAnsi="Arial" w:cs="Arial"/>
          <w:b/>
          <w:bCs/>
          <w:sz w:val="20"/>
          <w:szCs w:val="20"/>
        </w:rPr>
        <w:t>l'esp</w:t>
      </w:r>
      <w:r>
        <w:rPr>
          <w:rFonts w:ascii="Arial" w:eastAsia="Arial" w:hAnsi="Arial" w:cs="Arial"/>
          <w:b/>
          <w:bCs/>
          <w:spacing w:val="1"/>
          <w:sz w:val="20"/>
          <w:szCs w:val="20"/>
        </w:rPr>
        <w:t>o</w:t>
      </w:r>
      <w:r>
        <w:rPr>
          <w:rFonts w:ascii="Arial" w:eastAsia="Arial" w:hAnsi="Arial" w:cs="Arial"/>
          <w:b/>
          <w:bCs/>
          <w:sz w:val="20"/>
          <w:szCs w:val="20"/>
        </w:rPr>
        <w:t>sizio</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3"/>
          <w:sz w:val="20"/>
          <w:szCs w:val="20"/>
        </w:rPr>
        <w:t xml:space="preserve"> </w:t>
      </w:r>
      <w:r>
        <w:rPr>
          <w:rFonts w:ascii="Arial" w:eastAsia="Arial" w:hAnsi="Arial" w:cs="Arial"/>
          <w:b/>
          <w:bCs/>
          <w:sz w:val="20"/>
          <w:szCs w:val="20"/>
        </w:rPr>
        <w:t>ai</w:t>
      </w:r>
      <w:r>
        <w:rPr>
          <w:rFonts w:ascii="Arial" w:eastAsia="Arial" w:hAnsi="Arial" w:cs="Arial"/>
          <w:b/>
          <w:bCs/>
          <w:spacing w:val="-3"/>
          <w:sz w:val="20"/>
          <w:szCs w:val="20"/>
        </w:rPr>
        <w:t xml:space="preserve"> </w:t>
      </w:r>
      <w:r>
        <w:rPr>
          <w:rFonts w:ascii="Arial" w:eastAsia="Arial" w:hAnsi="Arial" w:cs="Arial"/>
          <w:b/>
          <w:bCs/>
          <w:sz w:val="20"/>
          <w:szCs w:val="20"/>
        </w:rPr>
        <w:t>p</w:t>
      </w:r>
      <w:r>
        <w:rPr>
          <w:rFonts w:ascii="Arial" w:eastAsia="Arial" w:hAnsi="Arial" w:cs="Arial"/>
          <w:b/>
          <w:bCs/>
          <w:spacing w:val="-1"/>
          <w:sz w:val="20"/>
          <w:szCs w:val="20"/>
        </w:rPr>
        <w:t>r</w:t>
      </w:r>
      <w:r>
        <w:rPr>
          <w:rFonts w:ascii="Arial" w:eastAsia="Arial" w:hAnsi="Arial" w:cs="Arial"/>
          <w:b/>
          <w:bCs/>
          <w:sz w:val="20"/>
          <w:szCs w:val="20"/>
        </w:rPr>
        <w:t>odo</w:t>
      </w:r>
      <w:r>
        <w:rPr>
          <w:rFonts w:ascii="Arial" w:eastAsia="Arial" w:hAnsi="Arial" w:cs="Arial"/>
          <w:b/>
          <w:bCs/>
          <w:spacing w:val="1"/>
          <w:sz w:val="20"/>
          <w:szCs w:val="20"/>
        </w:rPr>
        <w:t>tt</w:t>
      </w:r>
      <w:r>
        <w:rPr>
          <w:rFonts w:ascii="Arial" w:eastAsia="Arial" w:hAnsi="Arial" w:cs="Arial"/>
          <w:b/>
          <w:bCs/>
          <w:sz w:val="20"/>
          <w:szCs w:val="20"/>
        </w:rPr>
        <w:t>i</w:t>
      </w:r>
      <w:r>
        <w:rPr>
          <w:rFonts w:ascii="Arial" w:eastAsia="Arial" w:hAnsi="Arial" w:cs="Arial"/>
          <w:b/>
          <w:bCs/>
          <w:spacing w:val="-8"/>
          <w:sz w:val="20"/>
          <w:szCs w:val="20"/>
        </w:rPr>
        <w:t xml:space="preserve"> </w:t>
      </w:r>
      <w:r>
        <w:rPr>
          <w:rFonts w:ascii="Arial" w:eastAsia="Arial" w:hAnsi="Arial" w:cs="Arial"/>
          <w:b/>
          <w:bCs/>
          <w:sz w:val="20"/>
          <w:szCs w:val="20"/>
        </w:rPr>
        <w:t>di combusti</w:t>
      </w:r>
      <w:r>
        <w:rPr>
          <w:rFonts w:ascii="Arial" w:eastAsia="Arial" w:hAnsi="Arial" w:cs="Arial"/>
          <w:b/>
          <w:bCs/>
          <w:spacing w:val="1"/>
          <w:sz w:val="20"/>
          <w:szCs w:val="20"/>
        </w:rPr>
        <w:t>o</w:t>
      </w:r>
      <w:r>
        <w:rPr>
          <w:rFonts w:ascii="Arial" w:eastAsia="Arial" w:hAnsi="Arial" w:cs="Arial"/>
          <w:b/>
          <w:bCs/>
          <w:sz w:val="20"/>
          <w:szCs w:val="20"/>
        </w:rPr>
        <w:t>ne:</w:t>
      </w:r>
      <w:r>
        <w:rPr>
          <w:rFonts w:ascii="Arial" w:eastAsia="Arial" w:hAnsi="Arial" w:cs="Arial"/>
          <w:b/>
          <w:bCs/>
          <w:spacing w:val="-7"/>
          <w:sz w:val="20"/>
          <w:szCs w:val="20"/>
        </w:rPr>
        <w:t xml:space="preserve"> </w:t>
      </w:r>
      <w:r>
        <w:rPr>
          <w:rFonts w:ascii="Arial" w:eastAsia="Arial" w:hAnsi="Arial" w:cs="Arial"/>
          <w:sz w:val="20"/>
          <w:szCs w:val="20"/>
        </w:rPr>
        <w:t>Co</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co</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z w:val="20"/>
          <w:szCs w:val="20"/>
        </w:rPr>
        <w:t>u</w:t>
      </w:r>
      <w:r>
        <w:rPr>
          <w:rFonts w:ascii="Arial" w:eastAsia="Arial" w:hAnsi="Arial" w:cs="Arial"/>
          <w:spacing w:val="1"/>
          <w:sz w:val="20"/>
          <w:szCs w:val="20"/>
        </w:rPr>
        <w:t>e</w:t>
      </w:r>
      <w:r>
        <w:rPr>
          <w:rFonts w:ascii="Arial" w:eastAsia="Arial" w:hAnsi="Arial" w:cs="Arial"/>
          <w:spacing w:val="2"/>
          <w:sz w:val="20"/>
          <w:szCs w:val="20"/>
        </w:rPr>
        <w:t>n</w:t>
      </w:r>
      <w:r>
        <w:rPr>
          <w:rFonts w:ascii="Arial" w:eastAsia="Arial" w:hAnsi="Arial" w:cs="Arial"/>
          <w:spacing w:val="-1"/>
          <w:sz w:val="20"/>
          <w:szCs w:val="20"/>
        </w:rPr>
        <w:t>z</w:t>
      </w:r>
      <w:r>
        <w:rPr>
          <w:rFonts w:ascii="Arial" w:eastAsia="Arial" w:hAnsi="Arial" w:cs="Arial"/>
          <w:sz w:val="20"/>
          <w:szCs w:val="20"/>
        </w:rPr>
        <w:t>a</w:t>
      </w:r>
      <w:r>
        <w:rPr>
          <w:rFonts w:ascii="Arial" w:eastAsia="Arial" w:hAnsi="Arial" w:cs="Arial"/>
          <w:spacing w:val="-12"/>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 xml:space="preserve">a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u</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z w:val="20"/>
          <w:szCs w:val="20"/>
        </w:rPr>
        <w:t>e d</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z w:val="20"/>
          <w:szCs w:val="20"/>
        </w:rPr>
        <w:t>s</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si</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3"/>
          <w:sz w:val="20"/>
          <w:szCs w:val="20"/>
        </w:rPr>
        <w:t xml:space="preserve"> </w:t>
      </w:r>
      <w:r>
        <w:rPr>
          <w:rFonts w:ascii="Arial" w:eastAsia="Arial" w:hAnsi="Arial" w:cs="Arial"/>
          <w:spacing w:val="-1"/>
          <w:sz w:val="20"/>
          <w:szCs w:val="20"/>
        </w:rPr>
        <w:t>t</w:t>
      </w:r>
      <w:r>
        <w:rPr>
          <w:rFonts w:ascii="Arial" w:eastAsia="Arial" w:hAnsi="Arial" w:cs="Arial"/>
          <w:sz w:val="20"/>
          <w:szCs w:val="20"/>
        </w:rPr>
        <w:t>er</w:t>
      </w:r>
      <w:r>
        <w:rPr>
          <w:rFonts w:ascii="Arial" w:eastAsia="Arial" w:hAnsi="Arial" w:cs="Arial"/>
          <w:spacing w:val="5"/>
          <w:sz w:val="20"/>
          <w:szCs w:val="20"/>
        </w:rPr>
        <w:t>m</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8"/>
          <w:sz w:val="20"/>
          <w:szCs w:val="20"/>
        </w:rPr>
        <w:t xml:space="preserve"> </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ss</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pacing w:val="1"/>
          <w:sz w:val="20"/>
          <w:szCs w:val="20"/>
        </w:rPr>
        <w:t>f</w:t>
      </w:r>
      <w:r>
        <w:rPr>
          <w:rFonts w:ascii="Arial" w:eastAsia="Arial" w:hAnsi="Arial" w:cs="Arial"/>
          <w:sz w:val="20"/>
          <w:szCs w:val="20"/>
        </w:rPr>
        <w:t>or</w:t>
      </w:r>
      <w:r>
        <w:rPr>
          <w:rFonts w:ascii="Arial" w:eastAsia="Arial" w:hAnsi="Arial" w:cs="Arial"/>
          <w:spacing w:val="5"/>
          <w:sz w:val="20"/>
          <w:szCs w:val="20"/>
        </w:rPr>
        <w:t>m</w:t>
      </w:r>
      <w:r>
        <w:rPr>
          <w:rFonts w:ascii="Arial" w:eastAsia="Arial" w:hAnsi="Arial" w:cs="Arial"/>
          <w:sz w:val="20"/>
          <w:szCs w:val="20"/>
        </w:rPr>
        <w:t>a</w:t>
      </w:r>
      <w:r>
        <w:rPr>
          <w:rFonts w:ascii="Arial" w:eastAsia="Arial" w:hAnsi="Arial" w:cs="Arial"/>
          <w:spacing w:val="-2"/>
          <w:sz w:val="20"/>
          <w:szCs w:val="20"/>
        </w:rPr>
        <w:t>r</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z w:val="20"/>
          <w:szCs w:val="20"/>
        </w:rPr>
        <w:t>prod</w:t>
      </w:r>
      <w:r>
        <w:rPr>
          <w:rFonts w:ascii="Arial" w:eastAsia="Arial" w:hAnsi="Arial" w:cs="Arial"/>
          <w:spacing w:val="-1"/>
          <w:sz w:val="20"/>
          <w:szCs w:val="20"/>
        </w:rPr>
        <w:t>o</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z w:val="20"/>
          <w:szCs w:val="20"/>
        </w:rPr>
        <w:t>os</w:t>
      </w:r>
      <w:r>
        <w:rPr>
          <w:rFonts w:ascii="Arial" w:eastAsia="Arial" w:hAnsi="Arial" w:cs="Arial"/>
          <w:spacing w:val="1"/>
          <w:sz w:val="20"/>
          <w:szCs w:val="20"/>
        </w:rPr>
        <w:t>si</w:t>
      </w:r>
      <w:r>
        <w:rPr>
          <w:rFonts w:ascii="Arial" w:eastAsia="Arial" w:hAnsi="Arial" w:cs="Arial"/>
          <w:sz w:val="20"/>
          <w:szCs w:val="20"/>
        </w:rPr>
        <w:t>d</w:t>
      </w:r>
      <w:r>
        <w:rPr>
          <w:rFonts w:ascii="Arial" w:eastAsia="Arial" w:hAnsi="Arial" w:cs="Arial"/>
          <w:spacing w:val="1"/>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si</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t</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4"/>
          <w:sz w:val="20"/>
          <w:szCs w:val="20"/>
        </w:rPr>
        <w:t xml:space="preserve"> </w:t>
      </w:r>
      <w:r>
        <w:rPr>
          <w:rFonts w:ascii="Arial" w:eastAsia="Arial" w:hAnsi="Arial" w:cs="Arial"/>
          <w:sz w:val="20"/>
          <w:szCs w:val="20"/>
        </w:rPr>
        <w:t>pr</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8"/>
          <w:sz w:val="20"/>
          <w:szCs w:val="20"/>
        </w:rPr>
        <w:t xml:space="preserve"> </w:t>
      </w:r>
      <w:r>
        <w:rPr>
          <w:rFonts w:ascii="Arial" w:eastAsia="Arial" w:hAnsi="Arial" w:cs="Arial"/>
          <w:spacing w:val="-1"/>
          <w:sz w:val="20"/>
          <w:szCs w:val="20"/>
        </w:rPr>
        <w:t>d</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ni</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z w:val="20"/>
          <w:szCs w:val="20"/>
        </w:rPr>
        <w:t>s</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z w:val="20"/>
          <w:szCs w:val="20"/>
        </w:rPr>
        <w:t>e.</w:t>
      </w:r>
    </w:p>
    <w:p w14:paraId="4AB4B47C" w14:textId="77777777" w:rsidR="00DE1C23" w:rsidRDefault="00DE1C23" w:rsidP="00DE1C23">
      <w:pPr>
        <w:spacing w:before="4" w:line="220" w:lineRule="exact"/>
      </w:pPr>
    </w:p>
    <w:p w14:paraId="117CDFC7" w14:textId="77777777" w:rsidR="00DE1C23" w:rsidRDefault="00DE1C23" w:rsidP="00DE1C23">
      <w:pPr>
        <w:spacing w:line="242" w:lineRule="auto"/>
        <w:ind w:left="168" w:right="138"/>
        <w:rPr>
          <w:rFonts w:ascii="Arial" w:eastAsia="Arial" w:hAnsi="Arial" w:cs="Arial"/>
          <w:sz w:val="20"/>
          <w:szCs w:val="20"/>
        </w:rPr>
      </w:pPr>
      <w:r>
        <w:rPr>
          <w:rFonts w:ascii="Arial" w:eastAsia="Arial" w:hAnsi="Arial" w:cs="Arial"/>
          <w:b/>
          <w:bCs/>
          <w:sz w:val="20"/>
          <w:szCs w:val="20"/>
        </w:rPr>
        <w:t>5.4</w:t>
      </w:r>
      <w:r>
        <w:rPr>
          <w:rFonts w:ascii="Arial" w:eastAsia="Arial" w:hAnsi="Arial" w:cs="Arial"/>
          <w:b/>
          <w:bCs/>
          <w:spacing w:val="-2"/>
          <w:sz w:val="20"/>
          <w:szCs w:val="20"/>
        </w:rPr>
        <w:t xml:space="preserve"> </w:t>
      </w:r>
      <w:r>
        <w:rPr>
          <w:rFonts w:ascii="Arial" w:eastAsia="Arial" w:hAnsi="Arial" w:cs="Arial"/>
          <w:b/>
          <w:bCs/>
          <w:spacing w:val="-1"/>
          <w:sz w:val="20"/>
          <w:szCs w:val="20"/>
        </w:rPr>
        <w:t>E</w:t>
      </w:r>
      <w:r>
        <w:rPr>
          <w:rFonts w:ascii="Arial" w:eastAsia="Arial" w:hAnsi="Arial" w:cs="Arial"/>
          <w:b/>
          <w:bCs/>
          <w:sz w:val="20"/>
          <w:szCs w:val="20"/>
        </w:rPr>
        <w:t>qui</w:t>
      </w:r>
      <w:r>
        <w:rPr>
          <w:rFonts w:ascii="Arial" w:eastAsia="Arial" w:hAnsi="Arial" w:cs="Arial"/>
          <w:b/>
          <w:bCs/>
          <w:spacing w:val="-4"/>
          <w:sz w:val="20"/>
          <w:szCs w:val="20"/>
        </w:rPr>
        <w:t>p</w:t>
      </w:r>
      <w:r>
        <w:rPr>
          <w:rFonts w:ascii="Arial" w:eastAsia="Arial" w:hAnsi="Arial" w:cs="Arial"/>
          <w:b/>
          <w:bCs/>
          <w:sz w:val="20"/>
          <w:szCs w:val="20"/>
        </w:rPr>
        <w:t>ag</w:t>
      </w:r>
      <w:r>
        <w:rPr>
          <w:rFonts w:ascii="Arial" w:eastAsia="Arial" w:hAnsi="Arial" w:cs="Arial"/>
          <w:b/>
          <w:bCs/>
          <w:spacing w:val="1"/>
          <w:sz w:val="20"/>
          <w:szCs w:val="20"/>
        </w:rPr>
        <w:t>g</w:t>
      </w:r>
      <w:r>
        <w:rPr>
          <w:rFonts w:ascii="Arial" w:eastAsia="Arial" w:hAnsi="Arial" w:cs="Arial"/>
          <w:b/>
          <w:bCs/>
          <w:sz w:val="20"/>
          <w:szCs w:val="20"/>
        </w:rPr>
        <w:t>iamen</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17"/>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 xml:space="preserve"> </w:t>
      </w:r>
      <w:r>
        <w:rPr>
          <w:rFonts w:ascii="Arial" w:eastAsia="Arial" w:hAnsi="Arial" w:cs="Arial"/>
          <w:b/>
          <w:bCs/>
          <w:spacing w:val="3"/>
          <w:sz w:val="20"/>
          <w:szCs w:val="20"/>
        </w:rPr>
        <w:t>p</w:t>
      </w:r>
      <w:r>
        <w:rPr>
          <w:rFonts w:ascii="Arial" w:eastAsia="Arial" w:hAnsi="Arial" w:cs="Arial"/>
          <w:b/>
          <w:bCs/>
          <w:spacing w:val="-1"/>
          <w:sz w:val="20"/>
          <w:szCs w:val="20"/>
        </w:rPr>
        <w:t>r</w:t>
      </w:r>
      <w:r>
        <w:rPr>
          <w:rFonts w:ascii="Arial" w:eastAsia="Arial" w:hAnsi="Arial" w:cs="Arial"/>
          <w:b/>
          <w:bCs/>
          <w:sz w:val="20"/>
          <w:szCs w:val="20"/>
        </w:rPr>
        <w:t>o</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spacing w:val="-1"/>
          <w:sz w:val="20"/>
          <w:szCs w:val="20"/>
        </w:rPr>
        <w:t>El</w:t>
      </w:r>
      <w:r>
        <w:rPr>
          <w:rFonts w:ascii="Arial" w:eastAsia="Arial" w:hAnsi="Arial" w:cs="Arial"/>
          <w:spacing w:val="4"/>
          <w:sz w:val="20"/>
          <w:szCs w:val="20"/>
        </w:rPr>
        <w:t>m</w:t>
      </w:r>
      <w:r>
        <w:rPr>
          <w:rFonts w:ascii="Arial" w:eastAsia="Arial" w:hAnsi="Arial" w:cs="Arial"/>
          <w:sz w:val="20"/>
          <w:szCs w:val="20"/>
        </w:rPr>
        <w:t>et</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2"/>
          <w:sz w:val="20"/>
          <w:szCs w:val="20"/>
        </w:rPr>
        <w:t>o</w:t>
      </w:r>
      <w:r>
        <w:rPr>
          <w:rFonts w:ascii="Arial" w:eastAsia="Arial" w:hAnsi="Arial" w:cs="Arial"/>
          <w:sz w:val="20"/>
          <w:szCs w:val="20"/>
        </w:rPr>
        <w:t>te</w:t>
      </w:r>
      <w:r>
        <w:rPr>
          <w:rFonts w:ascii="Arial" w:eastAsia="Arial" w:hAnsi="Arial" w:cs="Arial"/>
          <w:spacing w:val="-1"/>
          <w:sz w:val="20"/>
          <w:szCs w:val="20"/>
        </w:rPr>
        <w:t>t</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z w:val="20"/>
          <w:szCs w:val="20"/>
        </w:rPr>
        <w:t>con</w:t>
      </w:r>
      <w:r>
        <w:rPr>
          <w:rFonts w:ascii="Arial" w:eastAsia="Arial" w:hAnsi="Arial" w:cs="Arial"/>
          <w:spacing w:val="-2"/>
          <w:sz w:val="20"/>
          <w:szCs w:val="20"/>
        </w:rPr>
        <w:t xml:space="preserve"> </w:t>
      </w:r>
      <w:r>
        <w:rPr>
          <w:rFonts w:ascii="Arial" w:eastAsia="Arial" w:hAnsi="Arial" w:cs="Arial"/>
          <w:spacing w:val="-1"/>
          <w:sz w:val="20"/>
          <w:szCs w:val="20"/>
        </w:rPr>
        <w:t>vi</w:t>
      </w:r>
      <w:r>
        <w:rPr>
          <w:rFonts w:ascii="Arial" w:eastAsia="Arial" w:hAnsi="Arial" w:cs="Arial"/>
          <w:spacing w:val="1"/>
          <w:sz w:val="20"/>
          <w:szCs w:val="20"/>
        </w:rPr>
        <w:t>si</w:t>
      </w:r>
      <w:r>
        <w:rPr>
          <w:rFonts w:ascii="Arial" w:eastAsia="Arial" w:hAnsi="Arial" w:cs="Arial"/>
          <w:sz w:val="20"/>
          <w:szCs w:val="20"/>
        </w:rPr>
        <w:t>era,</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ti</w:t>
      </w:r>
      <w:r>
        <w:rPr>
          <w:rFonts w:ascii="Arial" w:eastAsia="Arial" w:hAnsi="Arial" w:cs="Arial"/>
          <w:spacing w:val="-10"/>
          <w:sz w:val="20"/>
          <w:szCs w:val="20"/>
        </w:rPr>
        <w:t xml:space="preserve"> </w:t>
      </w:r>
      <w:r>
        <w:rPr>
          <w:rFonts w:ascii="Arial" w:eastAsia="Arial" w:hAnsi="Arial" w:cs="Arial"/>
          <w:spacing w:val="1"/>
          <w:sz w:val="20"/>
          <w:szCs w:val="20"/>
        </w:rPr>
        <w:t>i</w:t>
      </w:r>
      <w:r>
        <w:rPr>
          <w:rFonts w:ascii="Arial" w:eastAsia="Arial" w:hAnsi="Arial" w:cs="Arial"/>
          <w:sz w:val="20"/>
          <w:szCs w:val="20"/>
        </w:rPr>
        <w:t>g</w:t>
      </w:r>
      <w:r>
        <w:rPr>
          <w:rFonts w:ascii="Arial" w:eastAsia="Arial" w:hAnsi="Arial" w:cs="Arial"/>
          <w:spacing w:val="1"/>
          <w:sz w:val="20"/>
          <w:szCs w:val="20"/>
        </w:rPr>
        <w:t>n</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z w:val="20"/>
          <w:szCs w:val="20"/>
        </w:rPr>
        <w:t>u</w:t>
      </w:r>
      <w:r>
        <w:rPr>
          <w:rFonts w:ascii="Arial" w:eastAsia="Arial" w:hAnsi="Arial" w:cs="Arial"/>
          <w:spacing w:val="-1"/>
          <w:sz w:val="20"/>
          <w:szCs w:val="20"/>
        </w:rPr>
        <w:t>g</w:t>
      </w:r>
      <w:r>
        <w:rPr>
          <w:rFonts w:ascii="Arial" w:eastAsia="Arial" w:hAnsi="Arial" w:cs="Arial"/>
          <w:sz w:val="20"/>
          <w:szCs w:val="20"/>
        </w:rPr>
        <w:t>hi</w:t>
      </w:r>
      <w:r>
        <w:rPr>
          <w:rFonts w:ascii="Arial" w:eastAsia="Arial" w:hAnsi="Arial" w:cs="Arial"/>
          <w:spacing w:val="-8"/>
          <w:sz w:val="20"/>
          <w:szCs w:val="20"/>
        </w:rPr>
        <w:t xml:space="preserve"> </w:t>
      </w:r>
      <w:r>
        <w:rPr>
          <w:rFonts w:ascii="Arial" w:eastAsia="Arial" w:hAnsi="Arial" w:cs="Arial"/>
          <w:sz w:val="20"/>
          <w:szCs w:val="20"/>
        </w:rPr>
        <w:t>(</w:t>
      </w:r>
      <w:r>
        <w:rPr>
          <w:rFonts w:ascii="Arial" w:eastAsia="Arial" w:hAnsi="Arial" w:cs="Arial"/>
          <w:spacing w:val="2"/>
          <w:sz w:val="20"/>
          <w:szCs w:val="20"/>
        </w:rPr>
        <w:t>g</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cc</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p</w:t>
      </w:r>
      <w:r>
        <w:rPr>
          <w:rFonts w:ascii="Arial" w:eastAsia="Arial" w:hAnsi="Arial" w:cs="Arial"/>
          <w:spacing w:val="2"/>
          <w:sz w:val="20"/>
          <w:szCs w:val="20"/>
        </w:rPr>
        <w:t>a</w:t>
      </w:r>
      <w:r>
        <w:rPr>
          <w:rFonts w:ascii="Arial" w:eastAsia="Arial" w:hAnsi="Arial" w:cs="Arial"/>
          <w:sz w:val="20"/>
          <w:szCs w:val="20"/>
        </w:rPr>
        <w:t>nt</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 xml:space="preserve">i </w:t>
      </w:r>
      <w:r>
        <w:rPr>
          <w:rFonts w:ascii="Arial" w:eastAsia="Arial" w:hAnsi="Arial" w:cs="Arial"/>
          <w:spacing w:val="-1"/>
          <w:sz w:val="20"/>
          <w:szCs w:val="20"/>
        </w:rPr>
        <w:t>i</w:t>
      </w:r>
      <w:r>
        <w:rPr>
          <w:rFonts w:ascii="Arial" w:eastAsia="Arial" w:hAnsi="Arial" w:cs="Arial"/>
          <w:sz w:val="20"/>
          <w:szCs w:val="20"/>
        </w:rPr>
        <w:t>g</w:t>
      </w:r>
      <w:r>
        <w:rPr>
          <w:rFonts w:ascii="Arial" w:eastAsia="Arial" w:hAnsi="Arial" w:cs="Arial"/>
          <w:spacing w:val="1"/>
          <w:sz w:val="20"/>
          <w:szCs w:val="20"/>
        </w:rPr>
        <w:t>n</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z w:val="20"/>
          <w:szCs w:val="20"/>
        </w:rPr>
        <w:t>u</w:t>
      </w:r>
      <w:r>
        <w:rPr>
          <w:rFonts w:ascii="Arial" w:eastAsia="Arial" w:hAnsi="Arial" w:cs="Arial"/>
          <w:spacing w:val="-1"/>
          <w:sz w:val="20"/>
          <w:szCs w:val="20"/>
        </w:rPr>
        <w:t>g</w:t>
      </w:r>
      <w:r>
        <w:rPr>
          <w:rFonts w:ascii="Arial" w:eastAsia="Arial" w:hAnsi="Arial" w:cs="Arial"/>
          <w:sz w:val="20"/>
          <w:szCs w:val="20"/>
        </w:rPr>
        <w:t>hi</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4"/>
          <w:sz w:val="20"/>
          <w:szCs w:val="20"/>
        </w:rPr>
        <w:t xml:space="preserve"> </w:t>
      </w:r>
      <w:r>
        <w:rPr>
          <w:rFonts w:ascii="Arial" w:eastAsia="Arial" w:hAnsi="Arial" w:cs="Arial"/>
          <w:spacing w:val="2"/>
          <w:sz w:val="20"/>
          <w:szCs w:val="20"/>
        </w:rPr>
        <w:t>f</w:t>
      </w:r>
      <w:r>
        <w:rPr>
          <w:rFonts w:ascii="Arial" w:eastAsia="Arial" w:hAnsi="Arial" w:cs="Arial"/>
          <w:sz w:val="20"/>
          <w:szCs w:val="20"/>
        </w:rPr>
        <w:t>a</w:t>
      </w:r>
      <w:r>
        <w:rPr>
          <w:rFonts w:ascii="Arial" w:eastAsia="Arial" w:hAnsi="Arial" w:cs="Arial"/>
          <w:spacing w:val="1"/>
          <w:sz w:val="20"/>
          <w:szCs w:val="20"/>
        </w:rPr>
        <w:t>sc</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2"/>
          <w:sz w:val="20"/>
          <w:szCs w:val="20"/>
        </w:rPr>
        <w:t>i</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z w:val="20"/>
          <w:szCs w:val="20"/>
        </w:rPr>
        <w:t>orno</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b</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cc</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z w:val="20"/>
          <w:szCs w:val="20"/>
        </w:rPr>
        <w:t>g</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be</w:t>
      </w:r>
      <w:r>
        <w:rPr>
          <w:rFonts w:ascii="Arial" w:eastAsia="Arial" w:hAnsi="Arial" w:cs="Arial"/>
          <w:spacing w:val="-7"/>
          <w:sz w:val="20"/>
          <w:szCs w:val="20"/>
        </w:rPr>
        <w:t xml:space="preserve"> </w:t>
      </w:r>
      <w:r>
        <w:rPr>
          <w:rFonts w:ascii="Arial" w:eastAsia="Arial" w:hAnsi="Arial" w:cs="Arial"/>
          <w:sz w:val="20"/>
          <w:szCs w:val="20"/>
        </w:rPr>
        <w:t xml:space="preserve">e </w:t>
      </w:r>
      <w:r>
        <w:rPr>
          <w:rFonts w:ascii="Arial" w:eastAsia="Arial" w:hAnsi="Arial" w:cs="Arial"/>
          <w:spacing w:val="-1"/>
          <w:sz w:val="20"/>
          <w:szCs w:val="20"/>
        </w:rPr>
        <w:t>vi</w:t>
      </w:r>
      <w:r>
        <w:rPr>
          <w:rFonts w:ascii="Arial" w:eastAsia="Arial" w:hAnsi="Arial" w:cs="Arial"/>
          <w:spacing w:val="2"/>
          <w:sz w:val="20"/>
          <w:szCs w:val="20"/>
        </w:rPr>
        <w:t>t</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2"/>
          <w:sz w:val="20"/>
          <w:szCs w:val="20"/>
        </w:rPr>
        <w:t>g</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nt</w:t>
      </w:r>
      <w:r>
        <w:rPr>
          <w:rFonts w:ascii="Arial" w:eastAsia="Arial" w:hAnsi="Arial" w:cs="Arial"/>
          <w:spacing w:val="-1"/>
          <w:sz w:val="20"/>
          <w:szCs w:val="20"/>
        </w:rPr>
        <w:t>e</w:t>
      </w:r>
      <w:r>
        <w:rPr>
          <w:rFonts w:ascii="Arial" w:eastAsia="Arial" w:hAnsi="Arial" w:cs="Arial"/>
          <w:spacing w:val="3"/>
          <w:sz w:val="20"/>
          <w:szCs w:val="20"/>
        </w:rPr>
        <w:t>r</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9"/>
          <w:sz w:val="20"/>
          <w:szCs w:val="20"/>
        </w:rPr>
        <w:t xml:space="preserve"> </w:t>
      </w:r>
      <w:r>
        <w:rPr>
          <w:rFonts w:ascii="Arial" w:eastAsia="Arial" w:hAnsi="Arial" w:cs="Arial"/>
          <w:sz w:val="20"/>
          <w:szCs w:val="20"/>
        </w:rPr>
        <w:t>(an</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pacing w:val="2"/>
          <w:sz w:val="20"/>
          <w:szCs w:val="20"/>
        </w:rPr>
        <w:t>e</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2"/>
          <w:sz w:val="20"/>
          <w:szCs w:val="20"/>
        </w:rPr>
        <w:t xml:space="preserve"> </w:t>
      </w:r>
      <w:r>
        <w:rPr>
          <w:rFonts w:ascii="Arial" w:eastAsia="Arial" w:hAnsi="Arial" w:cs="Arial"/>
          <w:spacing w:val="2"/>
          <w:sz w:val="20"/>
          <w:szCs w:val="20"/>
        </w:rPr>
        <w:t>a</w:t>
      </w:r>
      <w:r>
        <w:rPr>
          <w:rFonts w:ascii="Arial" w:eastAsia="Arial" w:hAnsi="Arial" w:cs="Arial"/>
          <w:sz w:val="20"/>
          <w:szCs w:val="20"/>
        </w:rPr>
        <w:t>nt</w:t>
      </w:r>
      <w:r>
        <w:rPr>
          <w:rFonts w:ascii="Arial" w:eastAsia="Arial" w:hAnsi="Arial" w:cs="Arial"/>
          <w:spacing w:val="-2"/>
          <w:sz w:val="20"/>
          <w:szCs w:val="20"/>
        </w:rPr>
        <w:t>i</w:t>
      </w:r>
      <w:r>
        <w:rPr>
          <w:rFonts w:ascii="Arial" w:eastAsia="Arial" w:hAnsi="Arial" w:cs="Arial"/>
          <w:spacing w:val="2"/>
          <w:sz w:val="20"/>
          <w:szCs w:val="20"/>
        </w:rPr>
        <w:t>t</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pacing w:val="-1"/>
          <w:sz w:val="20"/>
          <w:szCs w:val="20"/>
        </w:rPr>
        <w:t>li</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z w:val="20"/>
          <w:szCs w:val="20"/>
        </w:rPr>
        <w:t>e</w:t>
      </w:r>
    </w:p>
    <w:p w14:paraId="7EA189E4" w14:textId="77777777" w:rsidR="00DE1C23" w:rsidRDefault="00DE1C23" w:rsidP="00DE1C23">
      <w:pPr>
        <w:spacing w:before="1" w:line="230" w:lineRule="exact"/>
        <w:ind w:left="168" w:right="345"/>
        <w:rPr>
          <w:rFonts w:ascii="Arial" w:eastAsia="Arial" w:hAnsi="Arial" w:cs="Arial"/>
          <w:sz w:val="20"/>
          <w:szCs w:val="20"/>
        </w:rPr>
      </w:pP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z w:val="20"/>
          <w:szCs w:val="20"/>
        </w:rPr>
        <w:t>et</w:t>
      </w:r>
      <w:r>
        <w:rPr>
          <w:rFonts w:ascii="Arial" w:eastAsia="Arial" w:hAnsi="Arial" w:cs="Arial"/>
          <w:spacing w:val="-1"/>
          <w:sz w:val="20"/>
          <w:szCs w:val="20"/>
        </w:rPr>
        <w:t>t</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1"/>
          <w:sz w:val="20"/>
          <w:szCs w:val="20"/>
        </w:rPr>
        <w:t>)</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1"/>
          <w:sz w:val="20"/>
          <w:szCs w:val="20"/>
        </w:rPr>
        <w:t>u</w:t>
      </w:r>
      <w:r>
        <w:rPr>
          <w:rFonts w:ascii="Arial" w:eastAsia="Arial" w:hAnsi="Arial" w:cs="Arial"/>
          <w:sz w:val="20"/>
          <w:szCs w:val="20"/>
        </w:rPr>
        <w:t>na</w:t>
      </w:r>
      <w:r>
        <w:rPr>
          <w:rFonts w:ascii="Arial" w:eastAsia="Arial" w:hAnsi="Arial" w:cs="Arial"/>
          <w:spacing w:val="-4"/>
          <w:sz w:val="20"/>
          <w:szCs w:val="20"/>
        </w:rPr>
        <w:t xml:space="preserve"> </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sc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2"/>
          <w:sz w:val="20"/>
          <w:szCs w:val="20"/>
        </w:rPr>
        <w:t>v</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p</w:t>
      </w:r>
      <w:r>
        <w:rPr>
          <w:rFonts w:ascii="Arial" w:eastAsia="Arial" w:hAnsi="Arial" w:cs="Arial"/>
          <w:sz w:val="20"/>
          <w:szCs w:val="20"/>
        </w:rPr>
        <w:t>pre</w:t>
      </w:r>
      <w:r>
        <w:rPr>
          <w:rFonts w:ascii="Arial" w:eastAsia="Arial" w:hAnsi="Arial" w:cs="Arial"/>
          <w:spacing w:val="1"/>
          <w:sz w:val="20"/>
          <w:szCs w:val="20"/>
        </w:rPr>
        <w:t>ss</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4"/>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2"/>
          <w:sz w:val="20"/>
          <w:szCs w:val="20"/>
        </w:rPr>
        <w:t xml:space="preserve"> </w:t>
      </w:r>
      <w:r>
        <w:rPr>
          <w:rFonts w:ascii="Arial" w:eastAsia="Arial" w:hAnsi="Arial" w:cs="Arial"/>
          <w:sz w:val="20"/>
          <w:szCs w:val="20"/>
        </w:rPr>
        <w:t>un</w:t>
      </w:r>
      <w:r>
        <w:rPr>
          <w:rFonts w:ascii="Arial" w:eastAsia="Arial" w:hAnsi="Arial" w:cs="Arial"/>
          <w:spacing w:val="-3"/>
          <w:sz w:val="20"/>
          <w:szCs w:val="20"/>
        </w:rPr>
        <w:t xml:space="preserve"> </w:t>
      </w:r>
      <w:r>
        <w:rPr>
          <w:rFonts w:ascii="Arial" w:eastAsia="Arial" w:hAnsi="Arial" w:cs="Arial"/>
          <w:spacing w:val="2"/>
          <w:sz w:val="20"/>
          <w:szCs w:val="20"/>
        </w:rPr>
        <w:t>fa</w:t>
      </w:r>
      <w:r>
        <w:rPr>
          <w:rFonts w:ascii="Arial" w:eastAsia="Arial" w:hAnsi="Arial" w:cs="Arial"/>
          <w:spacing w:val="1"/>
          <w:sz w:val="20"/>
          <w:szCs w:val="20"/>
        </w:rPr>
        <w:t>cc</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c</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t</w:t>
      </w:r>
      <w:r>
        <w:rPr>
          <w:rFonts w:ascii="Arial" w:eastAsia="Arial" w:hAnsi="Arial" w:cs="Arial"/>
          <w:spacing w:val="-1"/>
          <w:sz w:val="20"/>
          <w:szCs w:val="20"/>
        </w:rPr>
        <w:t>u</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l </w:t>
      </w:r>
      <w:r>
        <w:rPr>
          <w:rFonts w:ascii="Arial" w:eastAsia="Arial" w:hAnsi="Arial" w:cs="Arial"/>
          <w:spacing w:val="-1"/>
          <w:sz w:val="20"/>
          <w:szCs w:val="20"/>
        </w:rPr>
        <w:t>vi</w:t>
      </w:r>
      <w:r>
        <w:rPr>
          <w:rFonts w:ascii="Arial" w:eastAsia="Arial" w:hAnsi="Arial" w:cs="Arial"/>
          <w:spacing w:val="3"/>
          <w:sz w:val="20"/>
          <w:szCs w:val="20"/>
        </w:rPr>
        <w:t>s</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pacing w:val="-1"/>
          <w:sz w:val="20"/>
          <w:szCs w:val="20"/>
        </w:rPr>
        <w:t>d</w:t>
      </w:r>
      <w:r>
        <w:rPr>
          <w:rFonts w:ascii="Arial" w:eastAsia="Arial" w:hAnsi="Arial" w:cs="Arial"/>
          <w:spacing w:val="2"/>
          <w:sz w:val="20"/>
          <w:szCs w:val="20"/>
        </w:rPr>
        <w:t>e</w:t>
      </w:r>
      <w:r>
        <w:rPr>
          <w:rFonts w:ascii="Arial" w:eastAsia="Arial" w:hAnsi="Arial" w:cs="Arial"/>
          <w:spacing w:val="-1"/>
          <w:sz w:val="20"/>
          <w:szCs w:val="20"/>
        </w:rPr>
        <w:t>ll</w:t>
      </w:r>
      <w:r>
        <w:rPr>
          <w:rFonts w:ascii="Arial" w:eastAsia="Arial" w:hAnsi="Arial" w:cs="Arial"/>
          <w:sz w:val="20"/>
          <w:szCs w:val="20"/>
        </w:rPr>
        <w:t>'</w:t>
      </w:r>
      <w:r>
        <w:rPr>
          <w:rFonts w:ascii="Arial" w:eastAsia="Arial" w:hAnsi="Arial" w:cs="Arial"/>
          <w:spacing w:val="2"/>
          <w:sz w:val="20"/>
          <w:szCs w:val="20"/>
        </w:rPr>
        <w:t>o</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ore</w:t>
      </w:r>
      <w:r>
        <w:rPr>
          <w:rFonts w:ascii="Arial" w:eastAsia="Arial" w:hAnsi="Arial" w:cs="Arial"/>
          <w:spacing w:val="-12"/>
          <w:sz w:val="20"/>
          <w:szCs w:val="20"/>
        </w:rPr>
        <w:t xml:space="preserve"> </w:t>
      </w:r>
      <w:r>
        <w:rPr>
          <w:rFonts w:ascii="Arial" w:eastAsia="Arial" w:hAnsi="Arial" w:cs="Arial"/>
          <w:spacing w:val="2"/>
          <w:sz w:val="20"/>
          <w:szCs w:val="20"/>
        </w:rPr>
        <w:t>o</w:t>
      </w:r>
      <w:r>
        <w:rPr>
          <w:rFonts w:ascii="Arial" w:eastAsia="Arial" w:hAnsi="Arial" w:cs="Arial"/>
          <w:sz w:val="20"/>
          <w:szCs w:val="20"/>
        </w:rPr>
        <w:t>p</w:t>
      </w:r>
      <w:r>
        <w:rPr>
          <w:rFonts w:ascii="Arial" w:eastAsia="Arial" w:hAnsi="Arial" w:cs="Arial"/>
          <w:spacing w:val="-1"/>
          <w:sz w:val="20"/>
          <w:szCs w:val="20"/>
        </w:rPr>
        <w:t>p</w:t>
      </w:r>
      <w:r>
        <w:rPr>
          <w:rFonts w:ascii="Arial" w:eastAsia="Arial" w:hAnsi="Arial" w:cs="Arial"/>
          <w:sz w:val="20"/>
          <w:szCs w:val="20"/>
        </w:rPr>
        <w:t>u</w:t>
      </w:r>
      <w:r>
        <w:rPr>
          <w:rFonts w:ascii="Arial" w:eastAsia="Arial" w:hAnsi="Arial" w:cs="Arial"/>
          <w:spacing w:val="3"/>
          <w:sz w:val="20"/>
          <w:szCs w:val="20"/>
        </w:rPr>
        <w:t>r</w:t>
      </w:r>
      <w:r>
        <w:rPr>
          <w:rFonts w:ascii="Arial" w:eastAsia="Arial" w:hAnsi="Arial" w:cs="Arial"/>
          <w:sz w:val="20"/>
          <w:szCs w:val="20"/>
        </w:rPr>
        <w:t xml:space="preserve">e </w:t>
      </w:r>
      <w:r>
        <w:rPr>
          <w:rFonts w:ascii="Arial" w:eastAsia="Arial" w:hAnsi="Arial" w:cs="Arial"/>
          <w:spacing w:val="-1"/>
          <w:sz w:val="20"/>
          <w:szCs w:val="20"/>
        </w:rPr>
        <w:t>l</w:t>
      </w:r>
      <w:r>
        <w:rPr>
          <w:rFonts w:ascii="Arial" w:eastAsia="Arial" w:hAnsi="Arial" w:cs="Arial"/>
          <w:sz w:val="20"/>
          <w:szCs w:val="20"/>
        </w:rPr>
        <w:t>'au</w:t>
      </w:r>
      <w:r>
        <w:rPr>
          <w:rFonts w:ascii="Arial" w:eastAsia="Arial" w:hAnsi="Arial" w:cs="Arial"/>
          <w:spacing w:val="2"/>
          <w:sz w:val="20"/>
          <w:szCs w:val="20"/>
        </w:rPr>
        <w:t>t</w:t>
      </w:r>
      <w:r>
        <w:rPr>
          <w:rFonts w:ascii="Arial" w:eastAsia="Arial" w:hAnsi="Arial" w:cs="Arial"/>
          <w:sz w:val="20"/>
          <w:szCs w:val="20"/>
        </w:rPr>
        <w:t>ore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z w:val="20"/>
          <w:szCs w:val="20"/>
        </w:rPr>
        <w:t>tore</w:t>
      </w:r>
      <w:r>
        <w:rPr>
          <w:rFonts w:ascii="Arial" w:eastAsia="Arial" w:hAnsi="Arial" w:cs="Arial"/>
          <w:spacing w:val="-14"/>
          <w:sz w:val="20"/>
          <w:szCs w:val="20"/>
        </w:rPr>
        <w:t xml:space="preserve"> </w:t>
      </w:r>
      <w:r>
        <w:rPr>
          <w:rFonts w:ascii="Arial" w:eastAsia="Arial" w:hAnsi="Arial" w:cs="Arial"/>
          <w:spacing w:val="2"/>
          <w:sz w:val="20"/>
          <w:szCs w:val="20"/>
        </w:rPr>
        <w:t>(a</w:t>
      </w:r>
      <w:r>
        <w:rPr>
          <w:rFonts w:ascii="Arial" w:eastAsia="Arial" w:hAnsi="Arial" w:cs="Arial"/>
          <w:sz w:val="20"/>
          <w:szCs w:val="20"/>
        </w:rPr>
        <w:t>ut</w:t>
      </w:r>
      <w:r>
        <w:rPr>
          <w:rFonts w:ascii="Arial" w:eastAsia="Arial" w:hAnsi="Arial" w:cs="Arial"/>
          <w:spacing w:val="-1"/>
          <w:sz w:val="20"/>
          <w:szCs w:val="20"/>
        </w:rPr>
        <w:t>o</w:t>
      </w:r>
      <w:r>
        <w:rPr>
          <w:rFonts w:ascii="Arial" w:eastAsia="Arial" w:hAnsi="Arial" w:cs="Arial"/>
          <w:spacing w:val="1"/>
          <w:sz w:val="20"/>
          <w:szCs w:val="20"/>
        </w:rPr>
        <w:t>-</w:t>
      </w:r>
      <w:r>
        <w:rPr>
          <w:rFonts w:ascii="Arial" w:eastAsia="Arial" w:hAnsi="Arial" w:cs="Arial"/>
          <w:sz w:val="20"/>
          <w:szCs w:val="20"/>
        </w:rPr>
        <w:t>pro</w:t>
      </w:r>
      <w:r>
        <w:rPr>
          <w:rFonts w:ascii="Arial" w:eastAsia="Arial" w:hAnsi="Arial" w:cs="Arial"/>
          <w:spacing w:val="2"/>
          <w:sz w:val="20"/>
          <w:szCs w:val="20"/>
        </w:rPr>
        <w:t>t</w:t>
      </w:r>
      <w:r>
        <w:rPr>
          <w:rFonts w:ascii="Arial" w:eastAsia="Arial" w:hAnsi="Arial" w:cs="Arial"/>
          <w:sz w:val="20"/>
          <w:szCs w:val="20"/>
        </w:rPr>
        <w:t>et</w:t>
      </w:r>
      <w:r>
        <w:rPr>
          <w:rFonts w:ascii="Arial" w:eastAsia="Arial" w:hAnsi="Arial" w:cs="Arial"/>
          <w:spacing w:val="-1"/>
          <w:sz w:val="20"/>
          <w:szCs w:val="20"/>
        </w:rPr>
        <w:t>t</w:t>
      </w:r>
      <w:r>
        <w:rPr>
          <w:rFonts w:ascii="Arial" w:eastAsia="Arial" w:hAnsi="Arial" w:cs="Arial"/>
          <w:sz w:val="20"/>
          <w:szCs w:val="20"/>
        </w:rPr>
        <w:t>or</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11"/>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z w:val="20"/>
          <w:szCs w:val="20"/>
        </w:rPr>
        <w:t>ca</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gro</w:t>
      </w:r>
      <w:r>
        <w:rPr>
          <w:rFonts w:ascii="Arial" w:eastAsia="Arial" w:hAnsi="Arial" w:cs="Arial"/>
          <w:spacing w:val="1"/>
          <w:sz w:val="20"/>
          <w:szCs w:val="20"/>
        </w:rPr>
        <w:t>ss</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q</w:t>
      </w:r>
      <w:r>
        <w:rPr>
          <w:rFonts w:ascii="Arial" w:eastAsia="Arial" w:hAnsi="Arial" w:cs="Arial"/>
          <w:spacing w:val="2"/>
          <w:sz w:val="20"/>
          <w:szCs w:val="20"/>
        </w:rPr>
        <w:t>u</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tà</w:t>
      </w:r>
      <w:r>
        <w:rPr>
          <w:rFonts w:ascii="Arial" w:eastAsia="Arial" w:hAnsi="Arial" w:cs="Arial"/>
          <w:spacing w:val="-8"/>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2"/>
          <w:sz w:val="20"/>
          <w:szCs w:val="20"/>
        </w:rPr>
        <w:t>f</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o.</w:t>
      </w:r>
    </w:p>
    <w:p w14:paraId="1633DD4D" w14:textId="77777777" w:rsidR="00DE1C23" w:rsidRDefault="00DE1C23" w:rsidP="00DE1C23">
      <w:pPr>
        <w:spacing w:before="5" w:line="220" w:lineRule="exact"/>
      </w:pPr>
    </w:p>
    <w:p w14:paraId="5EBD94FC" w14:textId="77777777" w:rsidR="00DE1C23" w:rsidRDefault="00DE1C23" w:rsidP="00DE1C23">
      <w:pPr>
        <w:ind w:left="168" w:right="179"/>
        <w:rPr>
          <w:rFonts w:ascii="Arial" w:eastAsia="Arial" w:hAnsi="Arial" w:cs="Arial"/>
          <w:sz w:val="20"/>
          <w:szCs w:val="20"/>
        </w:rPr>
      </w:pPr>
      <w:r>
        <w:rPr>
          <w:rFonts w:ascii="Arial" w:eastAsia="Arial" w:hAnsi="Arial" w:cs="Arial"/>
          <w:b/>
          <w:bCs/>
          <w:sz w:val="20"/>
          <w:szCs w:val="20"/>
        </w:rPr>
        <w:t>5.5</w:t>
      </w:r>
      <w:r>
        <w:rPr>
          <w:rFonts w:ascii="Arial" w:eastAsia="Arial" w:hAnsi="Arial" w:cs="Arial"/>
          <w:b/>
          <w:bCs/>
          <w:spacing w:val="-4"/>
          <w:sz w:val="20"/>
          <w:szCs w:val="20"/>
        </w:rPr>
        <w:t xml:space="preserve"> </w:t>
      </w:r>
      <w:r>
        <w:rPr>
          <w:rFonts w:ascii="Arial" w:eastAsia="Arial" w:hAnsi="Arial" w:cs="Arial"/>
          <w:b/>
          <w:bCs/>
          <w:sz w:val="20"/>
          <w:szCs w:val="20"/>
        </w:rPr>
        <w:t>Ult</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io</w:t>
      </w:r>
      <w:r>
        <w:rPr>
          <w:rFonts w:ascii="Arial" w:eastAsia="Arial" w:hAnsi="Arial" w:cs="Arial"/>
          <w:b/>
          <w:bCs/>
          <w:spacing w:val="2"/>
          <w:sz w:val="20"/>
          <w:szCs w:val="20"/>
        </w:rPr>
        <w:t>r</w:t>
      </w:r>
      <w:r>
        <w:rPr>
          <w:rFonts w:ascii="Arial" w:eastAsia="Arial" w:hAnsi="Arial" w:cs="Arial"/>
          <w:b/>
          <w:bCs/>
          <w:sz w:val="20"/>
          <w:szCs w:val="20"/>
        </w:rPr>
        <w:t>i</w:t>
      </w:r>
      <w:r>
        <w:rPr>
          <w:rFonts w:ascii="Arial" w:eastAsia="Arial" w:hAnsi="Arial" w:cs="Arial"/>
          <w:b/>
          <w:bCs/>
          <w:spacing w:val="-8"/>
          <w:sz w:val="20"/>
          <w:szCs w:val="20"/>
        </w:rPr>
        <w:t xml:space="preserve"> </w:t>
      </w:r>
      <w:r>
        <w:rPr>
          <w:rFonts w:ascii="Arial" w:eastAsia="Arial" w:hAnsi="Arial" w:cs="Arial"/>
          <w:b/>
          <w:bCs/>
          <w:sz w:val="20"/>
          <w:szCs w:val="20"/>
        </w:rPr>
        <w:t>in</w:t>
      </w:r>
      <w:r>
        <w:rPr>
          <w:rFonts w:ascii="Arial" w:eastAsia="Arial" w:hAnsi="Arial" w:cs="Arial"/>
          <w:b/>
          <w:bCs/>
          <w:spacing w:val="1"/>
          <w:sz w:val="20"/>
          <w:szCs w:val="20"/>
        </w:rPr>
        <w:t>d</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a</w:t>
      </w:r>
      <w:r>
        <w:rPr>
          <w:rFonts w:ascii="Arial" w:eastAsia="Arial" w:hAnsi="Arial" w:cs="Arial"/>
          <w:b/>
          <w:bCs/>
          <w:spacing w:val="1"/>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pacing w:val="2"/>
          <w:sz w:val="20"/>
          <w:szCs w:val="20"/>
        </w:rPr>
        <w:t>i</w:t>
      </w:r>
      <w:r>
        <w:rPr>
          <w:rFonts w:ascii="Arial" w:eastAsia="Arial" w:hAnsi="Arial" w:cs="Arial"/>
          <w:sz w:val="20"/>
          <w:szCs w:val="20"/>
        </w:rPr>
        <w:t>:</w:t>
      </w:r>
      <w:r>
        <w:rPr>
          <w:rFonts w:ascii="Arial" w:eastAsia="Arial" w:hAnsi="Arial" w:cs="Arial"/>
          <w:spacing w:val="-11"/>
          <w:sz w:val="20"/>
          <w:szCs w:val="20"/>
        </w:rPr>
        <w:t xml:space="preserve"> </w:t>
      </w:r>
      <w:r>
        <w:rPr>
          <w:rFonts w:ascii="Arial" w:eastAsia="Arial" w:hAnsi="Arial" w:cs="Arial"/>
          <w:sz w:val="20"/>
          <w:szCs w:val="20"/>
        </w:rPr>
        <w:t>ra</w:t>
      </w:r>
      <w:r>
        <w:rPr>
          <w:rFonts w:ascii="Arial" w:eastAsia="Arial" w:hAnsi="Arial" w:cs="Arial"/>
          <w:spacing w:val="1"/>
          <w:sz w:val="20"/>
          <w:szCs w:val="20"/>
        </w:rPr>
        <w:t>cc</w:t>
      </w:r>
      <w:r>
        <w:rPr>
          <w:rFonts w:ascii="Arial" w:eastAsia="Arial" w:hAnsi="Arial" w:cs="Arial"/>
          <w:sz w:val="20"/>
          <w:szCs w:val="20"/>
        </w:rPr>
        <w:t>o</w:t>
      </w:r>
      <w:r>
        <w:rPr>
          <w:rFonts w:ascii="Arial" w:eastAsia="Arial" w:hAnsi="Arial" w:cs="Arial"/>
          <w:spacing w:val="-1"/>
          <w:sz w:val="20"/>
          <w:szCs w:val="20"/>
        </w:rPr>
        <w:t>gl</w:t>
      </w:r>
      <w:r>
        <w:rPr>
          <w:rFonts w:ascii="Arial" w:eastAsia="Arial" w:hAnsi="Arial" w:cs="Arial"/>
          <w:spacing w:val="1"/>
          <w:sz w:val="20"/>
          <w:szCs w:val="20"/>
        </w:rPr>
        <w:t>i</w:t>
      </w:r>
      <w:r>
        <w:rPr>
          <w:rFonts w:ascii="Arial" w:eastAsia="Arial" w:hAnsi="Arial" w:cs="Arial"/>
          <w:sz w:val="20"/>
          <w:szCs w:val="20"/>
        </w:rPr>
        <w:t>ere</w:t>
      </w:r>
      <w:r>
        <w:rPr>
          <w:rFonts w:ascii="Arial" w:eastAsia="Arial" w:hAnsi="Arial" w:cs="Arial"/>
          <w:spacing w:val="-10"/>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p</w:t>
      </w:r>
      <w:r>
        <w:rPr>
          <w:rFonts w:ascii="Arial" w:eastAsia="Arial" w:hAnsi="Arial" w:cs="Arial"/>
          <w:sz w:val="20"/>
          <w:szCs w:val="20"/>
        </w:rPr>
        <w:t>ara</w:t>
      </w:r>
      <w:r>
        <w:rPr>
          <w:rFonts w:ascii="Arial" w:eastAsia="Arial" w:hAnsi="Arial" w:cs="Arial"/>
          <w:spacing w:val="-2"/>
          <w:sz w:val="20"/>
          <w:szCs w:val="20"/>
        </w:rPr>
        <w:t>t</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4"/>
          <w:sz w:val="20"/>
          <w:szCs w:val="20"/>
        </w:rPr>
        <w:t xml:space="preserve"> </w:t>
      </w:r>
      <w:r>
        <w:rPr>
          <w:rFonts w:ascii="Arial" w:eastAsia="Arial" w:hAnsi="Arial" w:cs="Arial"/>
          <w:spacing w:val="-1"/>
          <w:sz w:val="20"/>
          <w:szCs w:val="20"/>
        </w:rPr>
        <w:t>l</w:t>
      </w:r>
      <w:r>
        <w:rPr>
          <w:rFonts w:ascii="Arial" w:eastAsia="Arial" w:hAnsi="Arial" w:cs="Arial"/>
          <w:spacing w:val="3"/>
          <w:sz w:val="20"/>
          <w:szCs w:val="20"/>
        </w:rPr>
        <w:t>'</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8"/>
          <w:sz w:val="20"/>
          <w:szCs w:val="20"/>
        </w:rPr>
        <w:t xml:space="preserve"> </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g</w:t>
      </w:r>
      <w:r>
        <w:rPr>
          <w:rFonts w:ascii="Arial" w:eastAsia="Arial" w:hAnsi="Arial" w:cs="Arial"/>
          <w:sz w:val="20"/>
          <w:szCs w:val="20"/>
        </w:rPr>
        <w:t>u</w:t>
      </w:r>
      <w:r>
        <w:rPr>
          <w:rFonts w:ascii="Arial" w:eastAsia="Arial" w:hAnsi="Arial" w:cs="Arial"/>
          <w:spacing w:val="-1"/>
          <w:sz w:val="20"/>
          <w:szCs w:val="20"/>
        </w:rPr>
        <w:t>e</w:t>
      </w:r>
      <w:r>
        <w:rPr>
          <w:rFonts w:ascii="Arial" w:eastAsia="Arial" w:hAnsi="Arial" w:cs="Arial"/>
          <w:spacing w:val="2"/>
          <w:sz w:val="20"/>
          <w:szCs w:val="20"/>
        </w:rPr>
        <w:t>n</w:t>
      </w:r>
      <w:r>
        <w:rPr>
          <w:rFonts w:ascii="Arial" w:eastAsia="Arial" w:hAnsi="Arial" w:cs="Arial"/>
          <w:sz w:val="20"/>
          <w:szCs w:val="20"/>
        </w:rPr>
        <w:t>te</w:t>
      </w:r>
      <w:r>
        <w:rPr>
          <w:rFonts w:ascii="Arial" w:eastAsia="Arial" w:hAnsi="Arial" w:cs="Arial"/>
          <w:spacing w:val="-9"/>
          <w:sz w:val="20"/>
          <w:szCs w:val="20"/>
        </w:rPr>
        <w:t xml:space="preserve"> </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se</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do</w:t>
      </w:r>
      <w:r>
        <w:rPr>
          <w:rFonts w:ascii="Arial" w:eastAsia="Arial" w:hAnsi="Arial" w:cs="Arial"/>
          <w:spacing w:val="-7"/>
          <w:sz w:val="20"/>
          <w:szCs w:val="20"/>
        </w:rPr>
        <w:t xml:space="preserve"> </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g</w:t>
      </w:r>
      <w:r>
        <w:rPr>
          <w:rFonts w:ascii="Arial" w:eastAsia="Arial" w:hAnsi="Arial" w:cs="Arial"/>
          <w:spacing w:val="1"/>
          <w:sz w:val="20"/>
          <w:szCs w:val="20"/>
        </w:rPr>
        <w:t>e</w:t>
      </w:r>
      <w:r>
        <w:rPr>
          <w:rFonts w:ascii="Arial" w:eastAsia="Arial" w:hAnsi="Arial" w:cs="Arial"/>
          <w:sz w:val="20"/>
          <w:szCs w:val="20"/>
        </w:rPr>
        <w:t>nte n</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2"/>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9"/>
          <w:sz w:val="20"/>
          <w:szCs w:val="20"/>
        </w:rPr>
        <w:t xml:space="preserve"> </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pacing w:val="-1"/>
          <w:sz w:val="20"/>
          <w:szCs w:val="20"/>
        </w:rPr>
        <w:t>d</w:t>
      </w:r>
      <w:r>
        <w:rPr>
          <w:rFonts w:ascii="Arial" w:eastAsia="Arial" w:hAnsi="Arial" w:cs="Arial"/>
          <w:sz w:val="20"/>
          <w:szCs w:val="20"/>
        </w:rPr>
        <w:t>a d</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1"/>
          <w:sz w:val="20"/>
          <w:szCs w:val="20"/>
        </w:rPr>
        <w:t>a</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z w:val="20"/>
          <w:szCs w:val="20"/>
        </w:rPr>
        <w:t>or</w:t>
      </w:r>
      <w:r>
        <w:rPr>
          <w:rFonts w:ascii="Arial" w:eastAsia="Arial" w:hAnsi="Arial" w:cs="Arial"/>
          <w:spacing w:val="2"/>
          <w:sz w:val="20"/>
          <w:szCs w:val="20"/>
        </w:rPr>
        <w:t>i</w:t>
      </w:r>
      <w:r>
        <w:rPr>
          <w:rFonts w:ascii="Arial" w:eastAsia="Arial" w:hAnsi="Arial" w:cs="Arial"/>
          <w:spacing w:val="-1"/>
          <w:sz w:val="20"/>
          <w:szCs w:val="20"/>
        </w:rPr>
        <w:t>zz</w:t>
      </w:r>
      <w:r>
        <w:rPr>
          <w:rFonts w:ascii="Arial" w:eastAsia="Arial" w:hAnsi="Arial" w:cs="Arial"/>
          <w:spacing w:val="2"/>
          <w:sz w:val="20"/>
          <w:szCs w:val="20"/>
        </w:rPr>
        <w:t>a</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11"/>
          <w:sz w:val="20"/>
          <w:szCs w:val="20"/>
        </w:rPr>
        <w:t xml:space="preserve"> </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3"/>
          <w:sz w:val="20"/>
          <w:szCs w:val="20"/>
        </w:rPr>
        <w:t>f</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d</w:t>
      </w:r>
      <w:r>
        <w:rPr>
          <w:rFonts w:ascii="Arial" w:eastAsia="Arial" w:hAnsi="Arial" w:cs="Arial"/>
          <w:sz w:val="20"/>
          <w:szCs w:val="20"/>
        </w:rPr>
        <w:t>d</w:t>
      </w:r>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4"/>
          <w:sz w:val="20"/>
          <w:szCs w:val="20"/>
        </w:rPr>
        <w:t xml:space="preserve"> </w:t>
      </w:r>
      <w:r>
        <w:rPr>
          <w:rFonts w:ascii="Arial" w:eastAsia="Arial" w:hAnsi="Arial" w:cs="Arial"/>
          <w:sz w:val="20"/>
          <w:szCs w:val="20"/>
        </w:rPr>
        <w:t>ac</w:t>
      </w:r>
      <w:r>
        <w:rPr>
          <w:rFonts w:ascii="Arial" w:eastAsia="Arial" w:hAnsi="Arial" w:cs="Arial"/>
          <w:spacing w:val="2"/>
          <w:sz w:val="20"/>
          <w:szCs w:val="20"/>
        </w:rPr>
        <w:t>q</w:t>
      </w:r>
      <w:r>
        <w:rPr>
          <w:rFonts w:ascii="Arial" w:eastAsia="Arial" w:hAnsi="Arial" w:cs="Arial"/>
          <w:sz w:val="20"/>
          <w:szCs w:val="20"/>
        </w:rPr>
        <w:t>ua</w:t>
      </w:r>
      <w:r>
        <w:rPr>
          <w:rFonts w:ascii="Arial" w:eastAsia="Arial" w:hAnsi="Arial" w:cs="Arial"/>
          <w:spacing w:val="-4"/>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te</w:t>
      </w:r>
      <w:r>
        <w:rPr>
          <w:rFonts w:ascii="Arial" w:eastAsia="Arial" w:hAnsi="Arial" w:cs="Arial"/>
          <w:spacing w:val="3"/>
          <w:sz w:val="20"/>
          <w:szCs w:val="20"/>
        </w:rPr>
        <w:t>r</w:t>
      </w:r>
      <w:r>
        <w:rPr>
          <w:rFonts w:ascii="Arial" w:eastAsia="Arial" w:hAnsi="Arial" w:cs="Arial"/>
          <w:sz w:val="20"/>
          <w:szCs w:val="20"/>
        </w:rPr>
        <w:t>ne</w:t>
      </w:r>
      <w:r>
        <w:rPr>
          <w:rFonts w:ascii="Arial" w:eastAsia="Arial" w:hAnsi="Arial" w:cs="Arial"/>
          <w:spacing w:val="-8"/>
          <w:sz w:val="20"/>
          <w:szCs w:val="20"/>
        </w:rPr>
        <w:t xml:space="preserve"> </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z w:val="20"/>
          <w:szCs w:val="20"/>
        </w:rPr>
        <w:t>re</w:t>
      </w:r>
      <w:r>
        <w:rPr>
          <w:rFonts w:ascii="Arial" w:eastAsia="Arial" w:hAnsi="Arial" w:cs="Arial"/>
          <w:spacing w:val="3"/>
          <w:sz w:val="20"/>
          <w:szCs w:val="20"/>
        </w:rPr>
        <w:t>c</w:t>
      </w:r>
      <w:r>
        <w:rPr>
          <w:rFonts w:ascii="Arial" w:eastAsia="Arial" w:hAnsi="Arial" w:cs="Arial"/>
          <w:spacing w:val="1"/>
          <w:sz w:val="20"/>
          <w:szCs w:val="20"/>
        </w:rPr>
        <w:t>i</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pacing w:val="2"/>
          <w:sz w:val="20"/>
          <w:szCs w:val="20"/>
        </w:rPr>
        <w:t>e</w:t>
      </w:r>
      <w:r>
        <w:rPr>
          <w:rFonts w:ascii="Arial" w:eastAsia="Arial" w:hAnsi="Arial" w:cs="Arial"/>
          <w:sz w:val="20"/>
          <w:szCs w:val="20"/>
        </w:rPr>
        <w:t>nti</w:t>
      </w:r>
      <w:r>
        <w:rPr>
          <w:rFonts w:ascii="Arial" w:eastAsia="Arial" w:hAnsi="Arial" w:cs="Arial"/>
          <w:spacing w:val="-8"/>
          <w:sz w:val="20"/>
          <w:szCs w:val="20"/>
        </w:rPr>
        <w:t xml:space="preserve"> </w:t>
      </w:r>
      <w:r>
        <w:rPr>
          <w:rFonts w:ascii="Arial" w:eastAsia="Arial" w:hAnsi="Arial" w:cs="Arial"/>
          <w:sz w:val="20"/>
          <w:szCs w:val="20"/>
        </w:rPr>
        <w:t>pro</w:t>
      </w:r>
      <w:r>
        <w:rPr>
          <w:rFonts w:ascii="Arial" w:eastAsia="Arial" w:hAnsi="Arial" w:cs="Arial"/>
          <w:spacing w:val="1"/>
          <w:sz w:val="20"/>
          <w:szCs w:val="20"/>
        </w:rPr>
        <w:t>ss</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z w:val="20"/>
          <w:szCs w:val="20"/>
        </w:rPr>
        <w:t>a</w:t>
      </w:r>
      <w:r>
        <w:rPr>
          <w:rFonts w:ascii="Arial" w:eastAsia="Arial" w:hAnsi="Arial" w:cs="Arial"/>
          <w:spacing w:val="-2"/>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pacing w:val="1"/>
          <w:sz w:val="20"/>
          <w:szCs w:val="20"/>
        </w:rPr>
        <w:t>f</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te di</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ore</w:t>
      </w:r>
      <w:r>
        <w:rPr>
          <w:rFonts w:ascii="Arial" w:eastAsia="Arial" w:hAnsi="Arial" w:cs="Arial"/>
          <w:spacing w:val="-3"/>
          <w:sz w:val="20"/>
          <w:szCs w:val="20"/>
        </w:rPr>
        <w:t xml:space="preserve"> </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pacing w:val="1"/>
          <w:sz w:val="20"/>
          <w:szCs w:val="20"/>
        </w:rPr>
        <w:t>a</w:t>
      </w:r>
      <w:r>
        <w:rPr>
          <w:rFonts w:ascii="Arial" w:eastAsia="Arial" w:hAnsi="Arial" w:cs="Arial"/>
          <w:sz w:val="20"/>
          <w:szCs w:val="20"/>
        </w:rPr>
        <w:t>l</w:t>
      </w:r>
      <w:r>
        <w:rPr>
          <w:rFonts w:ascii="Arial" w:eastAsia="Arial" w:hAnsi="Arial" w:cs="Arial"/>
          <w:spacing w:val="-3"/>
          <w:sz w:val="20"/>
          <w:szCs w:val="20"/>
        </w:rPr>
        <w:t xml:space="preserve"> </w:t>
      </w:r>
      <w:r>
        <w:rPr>
          <w:rFonts w:ascii="Arial" w:eastAsia="Arial" w:hAnsi="Arial" w:cs="Arial"/>
          <w:spacing w:val="2"/>
          <w:sz w:val="20"/>
          <w:szCs w:val="20"/>
        </w:rPr>
        <w:t>f</w:t>
      </w:r>
      <w:r>
        <w:rPr>
          <w:rFonts w:ascii="Arial" w:eastAsia="Arial" w:hAnsi="Arial" w:cs="Arial"/>
          <w:sz w:val="20"/>
          <w:szCs w:val="20"/>
        </w:rPr>
        <w:t>u</w:t>
      </w:r>
      <w:r>
        <w:rPr>
          <w:rFonts w:ascii="Arial" w:eastAsia="Arial" w:hAnsi="Arial" w:cs="Arial"/>
          <w:spacing w:val="-1"/>
          <w:sz w:val="20"/>
          <w:szCs w:val="20"/>
        </w:rPr>
        <w:t>o</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1"/>
          <w:sz w:val="20"/>
          <w:szCs w:val="20"/>
        </w:rPr>
        <w:t xml:space="preserve"> </w:t>
      </w:r>
      <w:r>
        <w:rPr>
          <w:rFonts w:ascii="Arial" w:eastAsia="Arial" w:hAnsi="Arial" w:cs="Arial"/>
          <w:spacing w:val="-19"/>
          <w:sz w:val="20"/>
          <w:szCs w:val="20"/>
        </w:rPr>
        <w:t>T</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ere</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z w:val="20"/>
          <w:szCs w:val="20"/>
        </w:rPr>
        <w:t>co</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4"/>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4"/>
          <w:sz w:val="20"/>
          <w:szCs w:val="20"/>
        </w:rPr>
        <w:t xml:space="preserve"> </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z w:val="20"/>
          <w:szCs w:val="20"/>
        </w:rPr>
        <w:t>nt</w:t>
      </w:r>
      <w:r>
        <w:rPr>
          <w:rFonts w:ascii="Arial" w:eastAsia="Arial" w:hAnsi="Arial" w:cs="Arial"/>
          <w:spacing w:val="-1"/>
          <w:sz w:val="20"/>
          <w:szCs w:val="20"/>
        </w:rPr>
        <w:t>o</w:t>
      </w:r>
      <w:r>
        <w:rPr>
          <w:rFonts w:ascii="Arial" w:eastAsia="Arial" w:hAnsi="Arial" w:cs="Arial"/>
          <w:sz w:val="20"/>
          <w:szCs w:val="20"/>
        </w:rPr>
        <w:t>.</w:t>
      </w:r>
    </w:p>
    <w:p w14:paraId="2A09625D" w14:textId="77777777" w:rsidR="00DE1C23" w:rsidRDefault="00DE1C23" w:rsidP="00DE1C23">
      <w:pPr>
        <w:spacing w:before="7" w:line="100" w:lineRule="exact"/>
        <w:rPr>
          <w:sz w:val="10"/>
          <w:szCs w:val="10"/>
        </w:rPr>
      </w:pPr>
    </w:p>
    <w:p w14:paraId="450F42F5" w14:textId="77777777" w:rsidR="00DE1C23" w:rsidRDefault="00DE1C23" w:rsidP="00DE1C23">
      <w:pPr>
        <w:spacing w:line="200" w:lineRule="exact"/>
        <w:rPr>
          <w:sz w:val="20"/>
          <w:szCs w:val="20"/>
        </w:rPr>
      </w:pPr>
    </w:p>
    <w:p w14:paraId="75887B2E" w14:textId="77777777" w:rsidR="00DE1C23" w:rsidRDefault="00DE1C23" w:rsidP="00DE1C23">
      <w:pPr>
        <w:spacing w:before="34"/>
        <w:ind w:left="168" w:right="-20"/>
        <w:rPr>
          <w:rFonts w:ascii="Arial" w:eastAsia="Arial" w:hAnsi="Arial" w:cs="Arial"/>
          <w:sz w:val="20"/>
          <w:szCs w:val="20"/>
        </w:rPr>
      </w:pPr>
      <w:r>
        <w:rPr>
          <w:rFonts w:ascii="Arial" w:eastAsia="Arial" w:hAnsi="Arial" w:cs="Arial"/>
          <w:b/>
          <w:bCs/>
          <w:sz w:val="20"/>
          <w:szCs w:val="20"/>
        </w:rPr>
        <w:t>6.</w:t>
      </w:r>
      <w:r>
        <w:rPr>
          <w:rFonts w:ascii="Arial" w:eastAsia="Arial" w:hAnsi="Arial" w:cs="Arial"/>
          <w:b/>
          <w:bCs/>
          <w:spacing w:val="-3"/>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I</w:t>
      </w:r>
      <w:r>
        <w:rPr>
          <w:rFonts w:ascii="Arial" w:eastAsia="Arial" w:hAnsi="Arial" w:cs="Arial"/>
          <w:b/>
          <w:bCs/>
          <w:spacing w:val="-1"/>
          <w:sz w:val="20"/>
          <w:szCs w:val="20"/>
        </w:rPr>
        <w:t>S</w:t>
      </w:r>
      <w:r>
        <w:rPr>
          <w:rFonts w:ascii="Arial" w:eastAsia="Arial" w:hAnsi="Arial" w:cs="Arial"/>
          <w:b/>
          <w:bCs/>
          <w:sz w:val="20"/>
          <w:szCs w:val="20"/>
        </w:rPr>
        <w:t>URE</w:t>
      </w:r>
      <w:r>
        <w:rPr>
          <w:rFonts w:ascii="Arial" w:eastAsia="Arial" w:hAnsi="Arial" w:cs="Arial"/>
          <w:b/>
          <w:bCs/>
          <w:spacing w:val="-9"/>
          <w:sz w:val="20"/>
          <w:szCs w:val="20"/>
        </w:rPr>
        <w:t xml:space="preserve"> </w:t>
      </w:r>
      <w:r>
        <w:rPr>
          <w:rFonts w:ascii="Arial" w:eastAsia="Arial" w:hAnsi="Arial" w:cs="Arial"/>
          <w:b/>
          <w:bCs/>
          <w:sz w:val="20"/>
          <w:szCs w:val="20"/>
        </w:rPr>
        <w:t xml:space="preserve">IN </w:t>
      </w:r>
      <w:r>
        <w:rPr>
          <w:rFonts w:ascii="Arial" w:eastAsia="Arial" w:hAnsi="Arial" w:cs="Arial"/>
          <w:b/>
          <w:bCs/>
          <w:spacing w:val="5"/>
          <w:sz w:val="20"/>
          <w:szCs w:val="20"/>
        </w:rPr>
        <w:t>C</w:t>
      </w:r>
      <w:r>
        <w:rPr>
          <w:rFonts w:ascii="Arial" w:eastAsia="Arial" w:hAnsi="Arial" w:cs="Arial"/>
          <w:b/>
          <w:bCs/>
          <w:spacing w:val="-5"/>
          <w:sz w:val="20"/>
          <w:szCs w:val="20"/>
        </w:rPr>
        <w:t>A</w:t>
      </w:r>
      <w:r>
        <w:rPr>
          <w:rFonts w:ascii="Arial" w:eastAsia="Arial" w:hAnsi="Arial" w:cs="Arial"/>
          <w:b/>
          <w:bCs/>
          <w:spacing w:val="-1"/>
          <w:sz w:val="20"/>
          <w:szCs w:val="20"/>
        </w:rPr>
        <w:t>S</w:t>
      </w:r>
      <w:r>
        <w:rPr>
          <w:rFonts w:ascii="Arial" w:eastAsia="Arial" w:hAnsi="Arial" w:cs="Arial"/>
          <w:b/>
          <w:bCs/>
          <w:sz w:val="20"/>
          <w:szCs w:val="20"/>
        </w:rPr>
        <w:t>O</w:t>
      </w:r>
      <w:r>
        <w:rPr>
          <w:rFonts w:ascii="Arial" w:eastAsia="Arial" w:hAnsi="Arial" w:cs="Arial"/>
          <w:b/>
          <w:bCs/>
          <w:spacing w:val="-3"/>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I</w:t>
      </w:r>
      <w:r>
        <w:rPr>
          <w:rFonts w:ascii="Arial" w:eastAsia="Arial" w:hAnsi="Arial" w:cs="Arial"/>
          <w:b/>
          <w:bCs/>
          <w:spacing w:val="3"/>
          <w:sz w:val="20"/>
          <w:szCs w:val="20"/>
        </w:rPr>
        <w:t>L</w:t>
      </w:r>
      <w:r>
        <w:rPr>
          <w:rFonts w:ascii="Arial" w:eastAsia="Arial" w:hAnsi="Arial" w:cs="Arial"/>
          <w:b/>
          <w:bCs/>
          <w:spacing w:val="-5"/>
          <w:sz w:val="20"/>
          <w:szCs w:val="20"/>
        </w:rPr>
        <w:t>A</w:t>
      </w:r>
      <w:r>
        <w:rPr>
          <w:rFonts w:ascii="Arial" w:eastAsia="Arial" w:hAnsi="Arial" w:cs="Arial"/>
          <w:b/>
          <w:bCs/>
          <w:spacing w:val="1"/>
          <w:sz w:val="20"/>
          <w:szCs w:val="20"/>
        </w:rPr>
        <w:t>S</w:t>
      </w:r>
      <w:r>
        <w:rPr>
          <w:rFonts w:ascii="Arial" w:eastAsia="Arial" w:hAnsi="Arial" w:cs="Arial"/>
          <w:b/>
          <w:bCs/>
          <w:sz w:val="20"/>
          <w:szCs w:val="20"/>
        </w:rPr>
        <w:t>CIO</w:t>
      </w:r>
      <w:r>
        <w:rPr>
          <w:rFonts w:ascii="Arial" w:eastAsia="Arial" w:hAnsi="Arial" w:cs="Arial"/>
          <w:b/>
          <w:bCs/>
          <w:spacing w:val="-12"/>
          <w:sz w:val="20"/>
          <w:szCs w:val="20"/>
        </w:rPr>
        <w:t xml:space="preserve"> </w:t>
      </w:r>
      <w:r>
        <w:rPr>
          <w:rFonts w:ascii="Arial" w:eastAsia="Arial" w:hAnsi="Arial" w:cs="Arial"/>
          <w:b/>
          <w:bCs/>
          <w:spacing w:val="-5"/>
          <w:sz w:val="20"/>
          <w:szCs w:val="20"/>
        </w:rPr>
        <w:t>A</w:t>
      </w:r>
      <w:r>
        <w:rPr>
          <w:rFonts w:ascii="Arial" w:eastAsia="Arial" w:hAnsi="Arial" w:cs="Arial"/>
          <w:b/>
          <w:bCs/>
          <w:sz w:val="20"/>
          <w:szCs w:val="20"/>
        </w:rPr>
        <w:t>C</w:t>
      </w:r>
      <w:r>
        <w:rPr>
          <w:rFonts w:ascii="Arial" w:eastAsia="Arial" w:hAnsi="Arial" w:cs="Arial"/>
          <w:b/>
          <w:bCs/>
          <w:spacing w:val="3"/>
          <w:sz w:val="20"/>
          <w:szCs w:val="20"/>
        </w:rPr>
        <w:t>C</w:t>
      </w:r>
      <w:r>
        <w:rPr>
          <w:rFonts w:ascii="Arial" w:eastAsia="Arial" w:hAnsi="Arial" w:cs="Arial"/>
          <w:b/>
          <w:bCs/>
          <w:sz w:val="20"/>
          <w:szCs w:val="20"/>
        </w:rPr>
        <w:t>ID</w:t>
      </w:r>
      <w:r>
        <w:rPr>
          <w:rFonts w:ascii="Arial" w:eastAsia="Arial" w:hAnsi="Arial" w:cs="Arial"/>
          <w:b/>
          <w:bCs/>
          <w:spacing w:val="1"/>
          <w:sz w:val="20"/>
          <w:szCs w:val="20"/>
        </w:rPr>
        <w:t>E</w:t>
      </w:r>
      <w:r>
        <w:rPr>
          <w:rFonts w:ascii="Arial" w:eastAsia="Arial" w:hAnsi="Arial" w:cs="Arial"/>
          <w:b/>
          <w:bCs/>
          <w:sz w:val="20"/>
          <w:szCs w:val="20"/>
        </w:rPr>
        <w:t>N</w:t>
      </w:r>
      <w:r>
        <w:rPr>
          <w:rFonts w:ascii="Arial" w:eastAsia="Arial" w:hAnsi="Arial" w:cs="Arial"/>
          <w:b/>
          <w:bCs/>
          <w:spacing w:val="-9"/>
          <w:sz w:val="20"/>
          <w:szCs w:val="20"/>
        </w:rPr>
        <w:t>T</w:t>
      </w:r>
      <w:r>
        <w:rPr>
          <w:rFonts w:ascii="Arial" w:eastAsia="Arial" w:hAnsi="Arial" w:cs="Arial"/>
          <w:b/>
          <w:bCs/>
          <w:spacing w:val="-7"/>
          <w:sz w:val="20"/>
          <w:szCs w:val="20"/>
        </w:rPr>
        <w:t>A</w:t>
      </w:r>
      <w:r>
        <w:rPr>
          <w:rFonts w:ascii="Arial" w:eastAsia="Arial" w:hAnsi="Arial" w:cs="Arial"/>
          <w:b/>
          <w:bCs/>
          <w:spacing w:val="3"/>
          <w:sz w:val="20"/>
          <w:szCs w:val="20"/>
        </w:rPr>
        <w:t>L</w:t>
      </w:r>
      <w:r>
        <w:rPr>
          <w:rFonts w:ascii="Arial" w:eastAsia="Arial" w:hAnsi="Arial" w:cs="Arial"/>
          <w:b/>
          <w:bCs/>
          <w:sz w:val="20"/>
          <w:szCs w:val="20"/>
        </w:rPr>
        <w:t>E</w:t>
      </w:r>
    </w:p>
    <w:p w14:paraId="0FEA8D2C" w14:textId="77777777" w:rsidR="00DE1C23" w:rsidRDefault="00DE1C23" w:rsidP="00DE1C23">
      <w:pPr>
        <w:spacing w:before="11" w:line="220" w:lineRule="exact"/>
      </w:pPr>
    </w:p>
    <w:p w14:paraId="34369565" w14:textId="77777777" w:rsidR="00DE1C23" w:rsidRDefault="00DE1C23" w:rsidP="00DE1C23">
      <w:pPr>
        <w:spacing w:line="241" w:lineRule="auto"/>
        <w:ind w:left="168" w:right="189"/>
        <w:rPr>
          <w:rFonts w:ascii="Arial" w:eastAsia="Arial" w:hAnsi="Arial" w:cs="Arial"/>
          <w:sz w:val="20"/>
          <w:szCs w:val="20"/>
        </w:rPr>
      </w:pPr>
      <w:r>
        <w:rPr>
          <w:rFonts w:ascii="Arial" w:eastAsia="Arial" w:hAnsi="Arial" w:cs="Arial"/>
          <w:b/>
          <w:bCs/>
          <w:sz w:val="20"/>
          <w:szCs w:val="20"/>
        </w:rPr>
        <w:t>6.1</w:t>
      </w:r>
      <w:r>
        <w:rPr>
          <w:rFonts w:ascii="Arial" w:eastAsia="Arial" w:hAnsi="Arial" w:cs="Arial"/>
          <w:b/>
          <w:bCs/>
          <w:spacing w:val="-2"/>
          <w:sz w:val="20"/>
          <w:szCs w:val="20"/>
        </w:rPr>
        <w:t xml:space="preserve"> </w:t>
      </w:r>
      <w:r>
        <w:rPr>
          <w:rFonts w:ascii="Arial" w:eastAsia="Arial" w:hAnsi="Arial" w:cs="Arial"/>
          <w:b/>
          <w:bCs/>
          <w:spacing w:val="-1"/>
          <w:sz w:val="20"/>
          <w:szCs w:val="20"/>
        </w:rPr>
        <w:t>Pr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a</w:t>
      </w:r>
      <w:r>
        <w:rPr>
          <w:rFonts w:ascii="Arial" w:eastAsia="Arial" w:hAnsi="Arial" w:cs="Arial"/>
          <w:b/>
          <w:bCs/>
          <w:sz w:val="20"/>
          <w:szCs w:val="20"/>
        </w:rPr>
        <w:t>u</w:t>
      </w:r>
      <w:r>
        <w:rPr>
          <w:rFonts w:ascii="Arial" w:eastAsia="Arial" w:hAnsi="Arial" w:cs="Arial"/>
          <w:b/>
          <w:bCs/>
          <w:spacing w:val="2"/>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1"/>
          <w:sz w:val="20"/>
          <w:szCs w:val="20"/>
        </w:rPr>
        <w:t xml:space="preserve"> </w:t>
      </w:r>
      <w:r>
        <w:rPr>
          <w:rFonts w:ascii="Arial" w:eastAsia="Arial" w:hAnsi="Arial" w:cs="Arial"/>
          <w:b/>
          <w:bCs/>
          <w:sz w:val="20"/>
          <w:szCs w:val="20"/>
        </w:rPr>
        <w:t>in</w:t>
      </w:r>
      <w:r>
        <w:rPr>
          <w:rFonts w:ascii="Arial" w:eastAsia="Arial" w:hAnsi="Arial" w:cs="Arial"/>
          <w:b/>
          <w:bCs/>
          <w:spacing w:val="1"/>
          <w:sz w:val="20"/>
          <w:szCs w:val="20"/>
        </w:rPr>
        <w:t>d</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id</w:t>
      </w:r>
      <w:r>
        <w:rPr>
          <w:rFonts w:ascii="Arial" w:eastAsia="Arial" w:hAnsi="Arial" w:cs="Arial"/>
          <w:b/>
          <w:bCs/>
          <w:spacing w:val="1"/>
          <w:sz w:val="20"/>
          <w:szCs w:val="20"/>
        </w:rPr>
        <w:t>u</w:t>
      </w:r>
      <w:r>
        <w:rPr>
          <w:rFonts w:ascii="Arial" w:eastAsia="Arial" w:hAnsi="Arial" w:cs="Arial"/>
          <w:b/>
          <w:bCs/>
          <w:sz w:val="20"/>
          <w:szCs w:val="20"/>
        </w:rPr>
        <w:t>a</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9"/>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z w:val="20"/>
          <w:szCs w:val="20"/>
        </w:rPr>
        <w:t>are</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l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to</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2"/>
          <w:sz w:val="20"/>
          <w:szCs w:val="20"/>
        </w:rPr>
        <w:t xml:space="preserve"> </w:t>
      </w:r>
      <w:r>
        <w:rPr>
          <w:rFonts w:ascii="Arial" w:eastAsia="Arial" w:hAnsi="Arial" w:cs="Arial"/>
          <w:sz w:val="20"/>
          <w:szCs w:val="20"/>
        </w:rPr>
        <w:t>oc</w:t>
      </w:r>
      <w:r>
        <w:rPr>
          <w:rFonts w:ascii="Arial" w:eastAsia="Arial" w:hAnsi="Arial" w:cs="Arial"/>
          <w:spacing w:val="1"/>
          <w:sz w:val="20"/>
          <w:szCs w:val="20"/>
        </w:rPr>
        <w:t>c</w:t>
      </w:r>
      <w:r>
        <w:rPr>
          <w:rFonts w:ascii="Arial" w:eastAsia="Arial" w:hAnsi="Arial" w:cs="Arial"/>
          <w:sz w:val="20"/>
          <w:szCs w:val="20"/>
        </w:rPr>
        <w:t>hi</w:t>
      </w:r>
      <w:r>
        <w:rPr>
          <w:rFonts w:ascii="Arial" w:eastAsia="Arial" w:hAnsi="Arial" w:cs="Arial"/>
          <w:spacing w:val="-6"/>
          <w:sz w:val="20"/>
          <w:szCs w:val="20"/>
        </w:rPr>
        <w:t xml:space="preserve"> </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 xml:space="preserve">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z w:val="20"/>
          <w:szCs w:val="20"/>
        </w:rPr>
        <w:t>o</w:t>
      </w:r>
      <w:r>
        <w:rPr>
          <w:rFonts w:ascii="Arial" w:eastAsia="Arial" w:hAnsi="Arial" w:cs="Arial"/>
          <w:spacing w:val="1"/>
          <w:sz w:val="20"/>
          <w:szCs w:val="20"/>
        </w:rPr>
        <w:t>ss</w:t>
      </w:r>
      <w:r>
        <w:rPr>
          <w:rFonts w:ascii="Arial" w:eastAsia="Arial" w:hAnsi="Arial" w:cs="Arial"/>
          <w:sz w:val="20"/>
          <w:szCs w:val="20"/>
        </w:rPr>
        <w:t>are</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d</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z w:val="20"/>
          <w:szCs w:val="20"/>
        </w:rPr>
        <w:t>prot</w:t>
      </w:r>
      <w:r>
        <w:rPr>
          <w:rFonts w:ascii="Arial" w:eastAsia="Arial" w:hAnsi="Arial" w:cs="Arial"/>
          <w:spacing w:val="2"/>
          <w:sz w:val="20"/>
          <w:szCs w:val="20"/>
        </w:rPr>
        <w:t>e</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e</w:t>
      </w:r>
      <w:r>
        <w:rPr>
          <w:rFonts w:ascii="Arial" w:eastAsia="Arial" w:hAnsi="Arial" w:cs="Arial"/>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ta</w:t>
      </w:r>
      <w:r>
        <w:rPr>
          <w:rFonts w:ascii="Arial" w:eastAsia="Arial" w:hAnsi="Arial" w:cs="Arial"/>
          <w:spacing w:val="-1"/>
          <w:sz w:val="20"/>
          <w:szCs w:val="20"/>
        </w:rPr>
        <w:t>n</w:t>
      </w:r>
      <w:r>
        <w:rPr>
          <w:rFonts w:ascii="Arial" w:eastAsia="Arial" w:hAnsi="Arial" w:cs="Arial"/>
          <w:sz w:val="20"/>
          <w:szCs w:val="20"/>
        </w:rPr>
        <w:t>are</w:t>
      </w:r>
      <w:r>
        <w:rPr>
          <w:rFonts w:ascii="Arial" w:eastAsia="Arial" w:hAnsi="Arial" w:cs="Arial"/>
          <w:spacing w:val="-8"/>
          <w:sz w:val="20"/>
          <w:szCs w:val="20"/>
        </w:rPr>
        <w:t xml:space="preserve"> </w:t>
      </w:r>
      <w:r>
        <w:rPr>
          <w:rFonts w:ascii="Arial" w:eastAsia="Arial" w:hAnsi="Arial" w:cs="Arial"/>
          <w:sz w:val="20"/>
          <w:szCs w:val="20"/>
        </w:rPr>
        <w:t>o</w:t>
      </w:r>
      <w:r>
        <w:rPr>
          <w:rFonts w:ascii="Arial" w:eastAsia="Arial" w:hAnsi="Arial" w:cs="Arial"/>
          <w:spacing w:val="1"/>
          <w:sz w:val="20"/>
          <w:szCs w:val="20"/>
        </w:rPr>
        <w:t>g</w:t>
      </w:r>
      <w:r>
        <w:rPr>
          <w:rFonts w:ascii="Arial" w:eastAsia="Arial" w:hAnsi="Arial" w:cs="Arial"/>
          <w:sz w:val="20"/>
          <w:szCs w:val="20"/>
        </w:rPr>
        <w:t>ni</w:t>
      </w:r>
      <w:r>
        <w:rPr>
          <w:rFonts w:ascii="Arial" w:eastAsia="Arial" w:hAnsi="Arial" w:cs="Arial"/>
          <w:spacing w:val="-3"/>
          <w:sz w:val="20"/>
          <w:szCs w:val="20"/>
        </w:rPr>
        <w:t xml:space="preserve"> </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ss</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z w:val="20"/>
          <w:szCs w:val="20"/>
        </w:rPr>
        <w:t>sorgen</w:t>
      </w:r>
      <w:r>
        <w:rPr>
          <w:rFonts w:ascii="Arial" w:eastAsia="Arial" w:hAnsi="Arial" w:cs="Arial"/>
          <w:spacing w:val="1"/>
          <w:sz w:val="20"/>
          <w:szCs w:val="20"/>
        </w:rPr>
        <w:t>t</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
          <w:sz w:val="20"/>
          <w:szCs w:val="20"/>
        </w:rPr>
        <w:t>sc</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z w:val="20"/>
          <w:szCs w:val="20"/>
        </w:rPr>
        <w:t>(</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pacing w:val="-3"/>
          <w:sz w:val="20"/>
          <w:szCs w:val="20"/>
        </w:rPr>
        <w:t>a</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ore</w:t>
      </w:r>
      <w:r>
        <w:rPr>
          <w:rFonts w:ascii="Arial" w:eastAsia="Arial" w:hAnsi="Arial" w:cs="Arial"/>
          <w:spacing w:val="-3"/>
          <w:sz w:val="20"/>
          <w:szCs w:val="20"/>
        </w:rPr>
        <w:t xml:space="preserve"> </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z w:val="20"/>
          <w:szCs w:val="20"/>
        </w:rPr>
        <w:t>s</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8"/>
          <w:sz w:val="20"/>
          <w:szCs w:val="20"/>
        </w:rPr>
        <w:t xml:space="preserve"> </w:t>
      </w:r>
      <w:r>
        <w:rPr>
          <w:rFonts w:ascii="Arial" w:eastAsia="Arial" w:hAnsi="Arial" w:cs="Arial"/>
          <w:spacing w:val="3"/>
          <w:sz w:val="20"/>
          <w:szCs w:val="20"/>
        </w:rPr>
        <w:t>N</w:t>
      </w:r>
      <w:r>
        <w:rPr>
          <w:rFonts w:ascii="Arial" w:eastAsia="Arial" w:hAnsi="Arial" w:cs="Arial"/>
          <w:sz w:val="20"/>
          <w:szCs w:val="20"/>
        </w:rPr>
        <w:t>on</w:t>
      </w:r>
      <w:r>
        <w:rPr>
          <w:rFonts w:ascii="Arial" w:eastAsia="Arial" w:hAnsi="Arial" w:cs="Arial"/>
          <w:spacing w:val="-5"/>
          <w:sz w:val="20"/>
          <w:szCs w:val="20"/>
        </w:rPr>
        <w:t xml:space="preserve"> </w:t>
      </w:r>
      <w:r>
        <w:rPr>
          <w:rFonts w:ascii="Arial" w:eastAsia="Arial" w:hAnsi="Arial" w:cs="Arial"/>
          <w:spacing w:val="2"/>
          <w:sz w:val="20"/>
          <w:szCs w:val="20"/>
        </w:rPr>
        <w:t>fu</w:t>
      </w:r>
      <w:r>
        <w:rPr>
          <w:rFonts w:ascii="Arial" w:eastAsia="Arial" w:hAnsi="Arial" w:cs="Arial"/>
          <w:spacing w:val="4"/>
          <w:sz w:val="20"/>
          <w:szCs w:val="20"/>
        </w:rPr>
        <w:t>m</w:t>
      </w:r>
      <w:r>
        <w:rPr>
          <w:rFonts w:ascii="Arial" w:eastAsia="Arial" w:hAnsi="Arial" w:cs="Arial"/>
          <w:sz w:val="20"/>
          <w:szCs w:val="20"/>
        </w:rPr>
        <w:t>are.</w:t>
      </w:r>
      <w:r>
        <w:rPr>
          <w:rFonts w:ascii="Arial" w:eastAsia="Arial" w:hAnsi="Arial" w:cs="Arial"/>
          <w:spacing w:val="-7"/>
          <w:sz w:val="20"/>
          <w:szCs w:val="20"/>
        </w:rPr>
        <w:t xml:space="preserve"> </w:t>
      </w:r>
      <w:r>
        <w:rPr>
          <w:rFonts w:ascii="Arial" w:eastAsia="Arial" w:hAnsi="Arial" w:cs="Arial"/>
          <w:sz w:val="20"/>
          <w:szCs w:val="20"/>
        </w:rPr>
        <w:t>Non</w:t>
      </w:r>
      <w:r>
        <w:rPr>
          <w:rFonts w:ascii="Arial" w:eastAsia="Arial" w:hAnsi="Arial" w:cs="Arial"/>
          <w:spacing w:val="-5"/>
          <w:sz w:val="20"/>
          <w:szCs w:val="20"/>
        </w:rPr>
        <w:t xml:space="preserve"> </w:t>
      </w:r>
      <w:r>
        <w:rPr>
          <w:rFonts w:ascii="Arial" w:eastAsia="Arial" w:hAnsi="Arial" w:cs="Arial"/>
          <w:sz w:val="20"/>
          <w:szCs w:val="20"/>
        </w:rPr>
        <w:t>re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are</w:t>
      </w:r>
      <w:r>
        <w:rPr>
          <w:rFonts w:ascii="Arial" w:eastAsia="Arial" w:hAnsi="Arial" w:cs="Arial"/>
          <w:spacing w:val="-6"/>
          <w:sz w:val="20"/>
          <w:szCs w:val="20"/>
        </w:rPr>
        <w:t xml:space="preserve"> </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pacing w:val="2"/>
          <w:sz w:val="20"/>
          <w:szCs w:val="20"/>
        </w:rPr>
        <w:t>f</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i o</w:t>
      </w:r>
      <w:r>
        <w:rPr>
          <w:rFonts w:ascii="Arial" w:eastAsia="Arial" w:hAnsi="Arial" w:cs="Arial"/>
          <w:spacing w:val="-1"/>
          <w:sz w:val="20"/>
          <w:szCs w:val="20"/>
        </w:rPr>
        <w:t xml:space="preserve"> </w:t>
      </w:r>
      <w:r>
        <w:rPr>
          <w:rFonts w:ascii="Arial" w:eastAsia="Arial" w:hAnsi="Arial" w:cs="Arial"/>
          <w:sz w:val="20"/>
          <w:szCs w:val="20"/>
        </w:rPr>
        <w:t>va</w:t>
      </w:r>
      <w:r>
        <w:rPr>
          <w:rFonts w:ascii="Arial" w:eastAsia="Arial" w:hAnsi="Arial" w:cs="Arial"/>
          <w:spacing w:val="-1"/>
          <w:sz w:val="20"/>
          <w:szCs w:val="20"/>
        </w:rPr>
        <w:t>p</w:t>
      </w:r>
      <w:r>
        <w:rPr>
          <w:rFonts w:ascii="Arial" w:eastAsia="Arial" w:hAnsi="Arial" w:cs="Arial"/>
          <w:sz w:val="20"/>
          <w:szCs w:val="20"/>
        </w:rPr>
        <w:t>or</w:t>
      </w:r>
      <w:r>
        <w:rPr>
          <w:rFonts w:ascii="Arial" w:eastAsia="Arial" w:hAnsi="Arial" w:cs="Arial"/>
          <w:spacing w:val="2"/>
          <w:sz w:val="20"/>
          <w:szCs w:val="20"/>
        </w:rPr>
        <w:t>i</w:t>
      </w:r>
      <w:r>
        <w:rPr>
          <w:rFonts w:ascii="Arial" w:eastAsia="Arial" w:hAnsi="Arial" w:cs="Arial"/>
          <w:sz w:val="20"/>
          <w:szCs w:val="20"/>
        </w:rPr>
        <w:t>.</w:t>
      </w:r>
    </w:p>
    <w:p w14:paraId="2D0E1750" w14:textId="77777777" w:rsidR="00DE1C23" w:rsidRDefault="00DE1C23" w:rsidP="00DE1C23">
      <w:pPr>
        <w:spacing w:before="4" w:line="220" w:lineRule="exact"/>
      </w:pPr>
    </w:p>
    <w:p w14:paraId="10A126D1" w14:textId="77777777" w:rsidR="00DE1C23" w:rsidRDefault="00DE1C23" w:rsidP="00DE1C23">
      <w:pPr>
        <w:spacing w:line="242" w:lineRule="auto"/>
        <w:ind w:left="168" w:right="357"/>
        <w:rPr>
          <w:rFonts w:ascii="Arial" w:eastAsia="Arial" w:hAnsi="Arial" w:cs="Arial"/>
          <w:sz w:val="20"/>
          <w:szCs w:val="20"/>
        </w:rPr>
      </w:pPr>
      <w:r>
        <w:rPr>
          <w:rFonts w:ascii="Arial" w:eastAsia="Arial" w:hAnsi="Arial" w:cs="Arial"/>
          <w:b/>
          <w:bCs/>
          <w:sz w:val="20"/>
          <w:szCs w:val="20"/>
        </w:rPr>
        <w:t>6.2</w:t>
      </w:r>
      <w:r>
        <w:rPr>
          <w:rFonts w:ascii="Arial" w:eastAsia="Arial" w:hAnsi="Arial" w:cs="Arial"/>
          <w:b/>
          <w:bCs/>
          <w:spacing w:val="-2"/>
          <w:sz w:val="20"/>
          <w:szCs w:val="20"/>
        </w:rPr>
        <w:t xml:space="preserve"> </w:t>
      </w:r>
      <w:r>
        <w:rPr>
          <w:rFonts w:ascii="Arial" w:eastAsia="Arial" w:hAnsi="Arial" w:cs="Arial"/>
          <w:b/>
          <w:bCs/>
          <w:spacing w:val="-1"/>
          <w:sz w:val="20"/>
          <w:szCs w:val="20"/>
        </w:rPr>
        <w:t>Pr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a</w:t>
      </w:r>
      <w:r>
        <w:rPr>
          <w:rFonts w:ascii="Arial" w:eastAsia="Arial" w:hAnsi="Arial" w:cs="Arial"/>
          <w:b/>
          <w:bCs/>
          <w:sz w:val="20"/>
          <w:szCs w:val="20"/>
        </w:rPr>
        <w:t>u</w:t>
      </w:r>
      <w:r>
        <w:rPr>
          <w:rFonts w:ascii="Arial" w:eastAsia="Arial" w:hAnsi="Arial" w:cs="Arial"/>
          <w:b/>
          <w:bCs/>
          <w:spacing w:val="1"/>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1"/>
          <w:sz w:val="20"/>
          <w:szCs w:val="20"/>
        </w:rPr>
        <w:t xml:space="preserve"> </w:t>
      </w:r>
      <w:r>
        <w:rPr>
          <w:rFonts w:ascii="Arial" w:eastAsia="Arial" w:hAnsi="Arial" w:cs="Arial"/>
          <w:b/>
          <w:bCs/>
          <w:spacing w:val="-1"/>
          <w:sz w:val="20"/>
          <w:szCs w:val="20"/>
        </w:rPr>
        <w:t>a</w:t>
      </w:r>
      <w:r>
        <w:rPr>
          <w:rFonts w:ascii="Arial" w:eastAsia="Arial" w:hAnsi="Arial" w:cs="Arial"/>
          <w:b/>
          <w:bCs/>
          <w:sz w:val="20"/>
          <w:szCs w:val="20"/>
        </w:rPr>
        <w:t>m</w:t>
      </w:r>
      <w:r>
        <w:rPr>
          <w:rFonts w:ascii="Arial" w:eastAsia="Arial" w:hAnsi="Arial" w:cs="Arial"/>
          <w:b/>
          <w:bCs/>
          <w:spacing w:val="1"/>
          <w:sz w:val="20"/>
          <w:szCs w:val="20"/>
        </w:rPr>
        <w:t>b</w:t>
      </w:r>
      <w:r>
        <w:rPr>
          <w:rFonts w:ascii="Arial" w:eastAsia="Arial" w:hAnsi="Arial" w:cs="Arial"/>
          <w:b/>
          <w:bCs/>
          <w:spacing w:val="2"/>
          <w:sz w:val="20"/>
          <w:szCs w:val="20"/>
        </w:rPr>
        <w:t>i</w:t>
      </w:r>
      <w:r>
        <w:rPr>
          <w:rFonts w:ascii="Arial" w:eastAsia="Arial" w:hAnsi="Arial" w:cs="Arial"/>
          <w:b/>
          <w:bCs/>
          <w:sz w:val="20"/>
          <w:szCs w:val="20"/>
        </w:rPr>
        <w:t>en</w:t>
      </w:r>
      <w:r>
        <w:rPr>
          <w:rFonts w:ascii="Arial" w:eastAsia="Arial" w:hAnsi="Arial" w:cs="Arial"/>
          <w:b/>
          <w:bCs/>
          <w:spacing w:val="-4"/>
          <w:sz w:val="20"/>
          <w:szCs w:val="20"/>
        </w:rPr>
        <w:t>t</w:t>
      </w:r>
      <w:r>
        <w:rPr>
          <w:rFonts w:ascii="Arial" w:eastAsia="Arial" w:hAnsi="Arial" w:cs="Arial"/>
          <w:b/>
          <w:bCs/>
          <w:sz w:val="20"/>
          <w:szCs w:val="20"/>
        </w:rPr>
        <w:t>a</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8"/>
          <w:sz w:val="20"/>
          <w:szCs w:val="20"/>
        </w:rPr>
        <w:t xml:space="preserve"> </w:t>
      </w:r>
      <w:r>
        <w:rPr>
          <w:rFonts w:ascii="Arial" w:eastAsia="Arial" w:hAnsi="Arial" w:cs="Arial"/>
          <w:sz w:val="20"/>
          <w:szCs w:val="20"/>
        </w:rPr>
        <w:t>Ra</w:t>
      </w:r>
      <w:r>
        <w:rPr>
          <w:rFonts w:ascii="Arial" w:eastAsia="Arial" w:hAnsi="Arial" w:cs="Arial"/>
          <w:spacing w:val="1"/>
          <w:sz w:val="20"/>
          <w:szCs w:val="20"/>
        </w:rPr>
        <w:t>cc</w:t>
      </w:r>
      <w:r>
        <w:rPr>
          <w:rFonts w:ascii="Arial" w:eastAsia="Arial" w:hAnsi="Arial" w:cs="Arial"/>
          <w:sz w:val="20"/>
          <w:szCs w:val="20"/>
        </w:rPr>
        <w:t>o</w:t>
      </w:r>
      <w:r>
        <w:rPr>
          <w:rFonts w:ascii="Arial" w:eastAsia="Arial" w:hAnsi="Arial" w:cs="Arial"/>
          <w:spacing w:val="-1"/>
          <w:sz w:val="20"/>
          <w:szCs w:val="20"/>
        </w:rPr>
        <w:t>g</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ere</w:t>
      </w:r>
      <w:r>
        <w:rPr>
          <w:rFonts w:ascii="Arial" w:eastAsia="Arial" w:hAnsi="Arial" w:cs="Arial"/>
          <w:spacing w:val="-9"/>
          <w:sz w:val="20"/>
          <w:szCs w:val="20"/>
        </w:rPr>
        <w:t xml:space="preserve"> </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z w:val="20"/>
          <w:szCs w:val="20"/>
        </w:rPr>
        <w:t>re</w:t>
      </w:r>
      <w:r>
        <w:rPr>
          <w:rFonts w:ascii="Arial" w:eastAsia="Arial" w:hAnsi="Arial" w:cs="Arial"/>
          <w:spacing w:val="1"/>
          <w:sz w:val="20"/>
          <w:szCs w:val="20"/>
        </w:rPr>
        <w:t>s</w:t>
      </w:r>
      <w:r>
        <w:rPr>
          <w:rFonts w:ascii="Arial" w:eastAsia="Arial" w:hAnsi="Arial" w:cs="Arial"/>
          <w:spacing w:val="3"/>
          <w:sz w:val="20"/>
          <w:szCs w:val="20"/>
        </w:rPr>
        <w:t>i</w:t>
      </w:r>
      <w:r>
        <w:rPr>
          <w:rFonts w:ascii="Arial" w:eastAsia="Arial" w:hAnsi="Arial" w:cs="Arial"/>
          <w:sz w:val="20"/>
          <w:szCs w:val="20"/>
        </w:rPr>
        <w:t>d</w:t>
      </w:r>
      <w:r>
        <w:rPr>
          <w:rFonts w:ascii="Arial" w:eastAsia="Arial" w:hAnsi="Arial" w:cs="Arial"/>
          <w:spacing w:val="-1"/>
          <w:sz w:val="20"/>
          <w:szCs w:val="20"/>
        </w:rPr>
        <w:t>u</w:t>
      </w:r>
      <w:r>
        <w:rPr>
          <w:rFonts w:ascii="Arial" w:eastAsia="Arial" w:hAnsi="Arial" w:cs="Arial"/>
          <w:sz w:val="20"/>
          <w:szCs w:val="20"/>
        </w:rPr>
        <w:t>i</w:t>
      </w:r>
      <w:r>
        <w:rPr>
          <w:rFonts w:ascii="Arial" w:eastAsia="Arial" w:hAnsi="Arial" w:cs="Arial"/>
          <w:spacing w:val="-5"/>
          <w:sz w:val="20"/>
          <w:szCs w:val="20"/>
        </w:rPr>
        <w:t xml:space="preserve"> </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3"/>
          <w:sz w:val="20"/>
          <w:szCs w:val="20"/>
        </w:rPr>
        <w:t>s</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se</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do</w:t>
      </w:r>
      <w:r>
        <w:rPr>
          <w:rFonts w:ascii="Arial" w:eastAsia="Arial" w:hAnsi="Arial" w:cs="Arial"/>
          <w:spacing w:val="-7"/>
          <w:sz w:val="20"/>
          <w:szCs w:val="20"/>
        </w:rPr>
        <w:t xml:space="preserve"> </w:t>
      </w:r>
      <w:r>
        <w:rPr>
          <w:rFonts w:ascii="Arial" w:eastAsia="Arial" w:hAnsi="Arial" w:cs="Arial"/>
          <w:spacing w:val="-1"/>
          <w:sz w:val="20"/>
          <w:szCs w:val="20"/>
        </w:rPr>
        <w:t>l</w:t>
      </w:r>
      <w:r>
        <w:rPr>
          <w:rFonts w:ascii="Arial" w:eastAsia="Arial" w:hAnsi="Arial" w:cs="Arial"/>
          <w:sz w:val="20"/>
          <w:szCs w:val="20"/>
        </w:rPr>
        <w:t>a n</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2"/>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9"/>
          <w:sz w:val="20"/>
          <w:szCs w:val="20"/>
        </w:rPr>
        <w:t xml:space="preserve"> </w:t>
      </w:r>
      <w:r>
        <w:rPr>
          <w:rFonts w:ascii="Arial" w:eastAsia="Arial" w:hAnsi="Arial" w:cs="Arial"/>
          <w:sz w:val="20"/>
          <w:szCs w:val="20"/>
        </w:rPr>
        <w:t>v</w:t>
      </w:r>
      <w:r>
        <w:rPr>
          <w:rFonts w:ascii="Arial" w:eastAsia="Arial" w:hAnsi="Arial" w:cs="Arial"/>
          <w:spacing w:val="-1"/>
          <w:sz w:val="20"/>
          <w:szCs w:val="20"/>
        </w:rPr>
        <w:t>i</w:t>
      </w:r>
      <w:r>
        <w:rPr>
          <w:rFonts w:ascii="Arial" w:eastAsia="Arial" w:hAnsi="Arial" w:cs="Arial"/>
          <w:sz w:val="20"/>
          <w:szCs w:val="20"/>
        </w:rPr>
        <w:t>g</w:t>
      </w:r>
      <w:r>
        <w:rPr>
          <w:rFonts w:ascii="Arial" w:eastAsia="Arial" w:hAnsi="Arial" w:cs="Arial"/>
          <w:spacing w:val="1"/>
          <w:sz w:val="20"/>
          <w:szCs w:val="20"/>
        </w:rPr>
        <w:t>e</w:t>
      </w:r>
      <w:r>
        <w:rPr>
          <w:rFonts w:ascii="Arial" w:eastAsia="Arial" w:hAnsi="Arial" w:cs="Arial"/>
          <w:sz w:val="20"/>
          <w:szCs w:val="20"/>
        </w:rPr>
        <w:t>nt</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z w:val="20"/>
          <w:szCs w:val="20"/>
        </w:rPr>
        <w:t xml:space="preserve">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s</w:t>
      </w:r>
      <w:r>
        <w:rPr>
          <w:rFonts w:ascii="Arial" w:eastAsia="Arial" w:hAnsi="Arial" w:cs="Arial"/>
          <w:sz w:val="20"/>
          <w:szCs w:val="20"/>
        </w:rPr>
        <w:t>orgo</w:t>
      </w:r>
      <w:r>
        <w:rPr>
          <w:rFonts w:ascii="Arial" w:eastAsia="Arial" w:hAnsi="Arial" w:cs="Arial"/>
          <w:spacing w:val="2"/>
          <w:sz w:val="20"/>
          <w:szCs w:val="20"/>
        </w:rPr>
        <w:t>n</w:t>
      </w:r>
      <w:r>
        <w:rPr>
          <w:rFonts w:ascii="Arial" w:eastAsia="Arial" w:hAnsi="Arial" w:cs="Arial"/>
          <w:sz w:val="20"/>
          <w:szCs w:val="20"/>
        </w:rPr>
        <w:t xml:space="preserve">o </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sc</w:t>
      </w:r>
      <w:r>
        <w:rPr>
          <w:rFonts w:ascii="Arial" w:eastAsia="Arial" w:hAnsi="Arial" w:cs="Arial"/>
          <w:sz w:val="20"/>
          <w:szCs w:val="20"/>
        </w:rPr>
        <w:t>hi</w:t>
      </w:r>
      <w:r>
        <w:rPr>
          <w:rFonts w:ascii="Arial" w:eastAsia="Arial" w:hAnsi="Arial" w:cs="Arial"/>
          <w:spacing w:val="-6"/>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q</w:t>
      </w:r>
      <w:r>
        <w:rPr>
          <w:rFonts w:ascii="Arial" w:eastAsia="Arial" w:hAnsi="Arial" w:cs="Arial"/>
          <w:spacing w:val="2"/>
          <w:sz w:val="20"/>
          <w:szCs w:val="20"/>
        </w:rPr>
        <w:t>u</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1"/>
          <w:sz w:val="20"/>
          <w:szCs w:val="20"/>
        </w:rPr>
        <w:t xml:space="preserve"> </w:t>
      </w:r>
      <w:r>
        <w:rPr>
          <w:rFonts w:ascii="Arial" w:eastAsia="Arial" w:hAnsi="Arial" w:cs="Arial"/>
          <w:spacing w:val="-1"/>
          <w:sz w:val="20"/>
          <w:szCs w:val="20"/>
        </w:rPr>
        <w:t>i</w:t>
      </w:r>
      <w:r>
        <w:rPr>
          <w:rFonts w:ascii="Arial" w:eastAsia="Arial" w:hAnsi="Arial" w:cs="Arial"/>
          <w:sz w:val="20"/>
          <w:szCs w:val="20"/>
        </w:rPr>
        <w:t>dri</w:t>
      </w:r>
      <w:r>
        <w:rPr>
          <w:rFonts w:ascii="Arial" w:eastAsia="Arial" w:hAnsi="Arial" w:cs="Arial"/>
          <w:spacing w:val="3"/>
          <w:sz w:val="20"/>
          <w:szCs w:val="20"/>
        </w:rPr>
        <w:t>c</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v</w:t>
      </w:r>
      <w:r>
        <w:rPr>
          <w:rFonts w:ascii="Arial" w:eastAsia="Arial" w:hAnsi="Arial" w:cs="Arial"/>
          <w:spacing w:val="1"/>
          <w:sz w:val="20"/>
          <w:szCs w:val="20"/>
        </w:rPr>
        <w:t>v</w:t>
      </w:r>
      <w:r>
        <w:rPr>
          <w:rFonts w:ascii="Arial" w:eastAsia="Arial" w:hAnsi="Arial" w:cs="Arial"/>
          <w:sz w:val="20"/>
          <w:szCs w:val="20"/>
        </w:rPr>
        <w:t>ert</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l</w:t>
      </w:r>
      <w:r>
        <w:rPr>
          <w:rFonts w:ascii="Arial" w:eastAsia="Arial" w:hAnsi="Arial" w:cs="Arial"/>
          <w:sz w:val="20"/>
          <w:szCs w:val="20"/>
        </w:rPr>
        <w:t>e a</w:t>
      </w:r>
      <w:r>
        <w:rPr>
          <w:rFonts w:ascii="Arial" w:eastAsia="Arial" w:hAnsi="Arial" w:cs="Arial"/>
          <w:spacing w:val="-1"/>
          <w:sz w:val="20"/>
          <w:szCs w:val="20"/>
        </w:rPr>
        <w:t>u</w:t>
      </w:r>
      <w:r>
        <w:rPr>
          <w:rFonts w:ascii="Arial" w:eastAsia="Arial" w:hAnsi="Arial" w:cs="Arial"/>
          <w:sz w:val="20"/>
          <w:szCs w:val="20"/>
        </w:rPr>
        <w:t>to</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z w:val="20"/>
          <w:szCs w:val="20"/>
        </w:rPr>
        <w:t>tà</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i</w:t>
      </w:r>
    </w:p>
    <w:p w14:paraId="115ACFBC" w14:textId="77777777" w:rsidR="00DE1C23" w:rsidRDefault="00DE1C23" w:rsidP="00DE1C23">
      <w:pPr>
        <w:spacing w:before="6" w:line="220" w:lineRule="exact"/>
      </w:pPr>
    </w:p>
    <w:p w14:paraId="63E00E6D" w14:textId="77777777" w:rsidR="00DE1C23" w:rsidRDefault="00DE1C23" w:rsidP="00DE1C23">
      <w:pPr>
        <w:ind w:left="168" w:right="145"/>
        <w:rPr>
          <w:rFonts w:ascii="Arial" w:eastAsia="Arial" w:hAnsi="Arial" w:cs="Arial"/>
          <w:sz w:val="20"/>
          <w:szCs w:val="20"/>
        </w:rPr>
      </w:pPr>
      <w:r>
        <w:rPr>
          <w:rFonts w:ascii="Arial" w:eastAsia="Arial" w:hAnsi="Arial" w:cs="Arial"/>
          <w:b/>
          <w:bCs/>
          <w:sz w:val="20"/>
          <w:szCs w:val="20"/>
        </w:rPr>
        <w:t>6.3</w:t>
      </w:r>
      <w:r>
        <w:rPr>
          <w:rFonts w:ascii="Arial" w:eastAsia="Arial" w:hAnsi="Arial" w:cs="Arial"/>
          <w:b/>
          <w:bCs/>
          <w:spacing w:val="-4"/>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et</w:t>
      </w:r>
      <w:r>
        <w:rPr>
          <w:rFonts w:ascii="Arial" w:eastAsia="Arial" w:hAnsi="Arial" w:cs="Arial"/>
          <w:b/>
          <w:bCs/>
          <w:spacing w:val="1"/>
          <w:sz w:val="20"/>
          <w:szCs w:val="20"/>
        </w:rPr>
        <w:t>o</w:t>
      </w:r>
      <w:r>
        <w:rPr>
          <w:rFonts w:ascii="Arial" w:eastAsia="Arial" w:hAnsi="Arial" w:cs="Arial"/>
          <w:b/>
          <w:bCs/>
          <w:sz w:val="20"/>
          <w:szCs w:val="20"/>
        </w:rPr>
        <w:t>di</w:t>
      </w:r>
      <w:r>
        <w:rPr>
          <w:rFonts w:ascii="Arial" w:eastAsia="Arial" w:hAnsi="Arial" w:cs="Arial"/>
          <w:b/>
          <w:bCs/>
          <w:spacing w:val="-6"/>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 xml:space="preserve"> </w:t>
      </w:r>
      <w:r>
        <w:rPr>
          <w:rFonts w:ascii="Arial" w:eastAsia="Arial" w:hAnsi="Arial" w:cs="Arial"/>
          <w:b/>
          <w:bCs/>
          <w:sz w:val="20"/>
          <w:szCs w:val="20"/>
        </w:rPr>
        <w:t>puli</w:t>
      </w:r>
      <w:r>
        <w:rPr>
          <w:rFonts w:ascii="Arial" w:eastAsia="Arial" w:hAnsi="Arial" w:cs="Arial"/>
          <w:b/>
          <w:bCs/>
          <w:spacing w:val="1"/>
          <w:sz w:val="20"/>
          <w:szCs w:val="20"/>
        </w:rPr>
        <w:t>z</w:t>
      </w:r>
      <w:r>
        <w:rPr>
          <w:rFonts w:ascii="Arial" w:eastAsia="Arial" w:hAnsi="Arial" w:cs="Arial"/>
          <w:b/>
          <w:bCs/>
          <w:sz w:val="20"/>
          <w:szCs w:val="20"/>
        </w:rPr>
        <w:t>ia:</w:t>
      </w:r>
      <w:r>
        <w:rPr>
          <w:rFonts w:ascii="Arial" w:eastAsia="Arial" w:hAnsi="Arial" w:cs="Arial"/>
          <w:b/>
          <w:bCs/>
          <w:spacing w:val="-5"/>
          <w:sz w:val="20"/>
          <w:szCs w:val="20"/>
        </w:rPr>
        <w:t xml:space="preserve"> </w:t>
      </w:r>
      <w:r>
        <w:rPr>
          <w:rFonts w:ascii="Arial" w:eastAsia="Arial" w:hAnsi="Arial" w:cs="Arial"/>
          <w:sz w:val="20"/>
          <w:szCs w:val="20"/>
        </w:rPr>
        <w:t>Ra</w:t>
      </w:r>
      <w:r>
        <w:rPr>
          <w:rFonts w:ascii="Arial" w:eastAsia="Arial" w:hAnsi="Arial" w:cs="Arial"/>
          <w:spacing w:val="1"/>
          <w:sz w:val="20"/>
          <w:szCs w:val="20"/>
        </w:rPr>
        <w:t>cc</w:t>
      </w:r>
      <w:r>
        <w:rPr>
          <w:rFonts w:ascii="Arial" w:eastAsia="Arial" w:hAnsi="Arial" w:cs="Arial"/>
          <w:sz w:val="20"/>
          <w:szCs w:val="20"/>
        </w:rPr>
        <w:t>o</w:t>
      </w:r>
      <w:r>
        <w:rPr>
          <w:rFonts w:ascii="Arial" w:eastAsia="Arial" w:hAnsi="Arial" w:cs="Arial"/>
          <w:spacing w:val="-1"/>
          <w:sz w:val="20"/>
          <w:szCs w:val="20"/>
        </w:rPr>
        <w:t>gl</w:t>
      </w:r>
      <w:r>
        <w:rPr>
          <w:rFonts w:ascii="Arial" w:eastAsia="Arial" w:hAnsi="Arial" w:cs="Arial"/>
          <w:spacing w:val="1"/>
          <w:sz w:val="20"/>
          <w:szCs w:val="20"/>
        </w:rPr>
        <w:t>i</w:t>
      </w:r>
      <w:r>
        <w:rPr>
          <w:rFonts w:ascii="Arial" w:eastAsia="Arial" w:hAnsi="Arial" w:cs="Arial"/>
          <w:sz w:val="20"/>
          <w:szCs w:val="20"/>
        </w:rPr>
        <w:t>ere</w:t>
      </w:r>
      <w:r>
        <w:rPr>
          <w:rFonts w:ascii="Arial" w:eastAsia="Arial" w:hAnsi="Arial" w:cs="Arial"/>
          <w:spacing w:val="-9"/>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l </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pacing w:val="1"/>
          <w:sz w:val="20"/>
          <w:szCs w:val="20"/>
        </w:rPr>
        <w:t>i</w:t>
      </w:r>
      <w:r>
        <w:rPr>
          <w:rFonts w:ascii="Arial" w:eastAsia="Arial" w:hAnsi="Arial" w:cs="Arial"/>
          <w:sz w:val="20"/>
          <w:szCs w:val="20"/>
        </w:rPr>
        <w:t>do</w:t>
      </w:r>
      <w:r>
        <w:rPr>
          <w:rFonts w:ascii="Arial" w:eastAsia="Arial" w:hAnsi="Arial" w:cs="Arial"/>
          <w:spacing w:val="-5"/>
          <w:sz w:val="20"/>
          <w:szCs w:val="20"/>
        </w:rPr>
        <w:t xml:space="preserve"> </w:t>
      </w:r>
      <w:r>
        <w:rPr>
          <w:rFonts w:ascii="Arial" w:eastAsia="Arial" w:hAnsi="Arial" w:cs="Arial"/>
          <w:spacing w:val="-1"/>
          <w:sz w:val="20"/>
          <w:szCs w:val="20"/>
        </w:rPr>
        <w:t>v</w:t>
      </w:r>
      <w:r>
        <w:rPr>
          <w:rFonts w:ascii="Arial" w:eastAsia="Arial" w:hAnsi="Arial" w:cs="Arial"/>
          <w:sz w:val="20"/>
          <w:szCs w:val="20"/>
        </w:rPr>
        <w:t>er</w:t>
      </w:r>
      <w:r>
        <w:rPr>
          <w:rFonts w:ascii="Arial" w:eastAsia="Arial" w:hAnsi="Arial" w:cs="Arial"/>
          <w:spacing w:val="2"/>
          <w:sz w:val="20"/>
          <w:szCs w:val="20"/>
        </w:rPr>
        <w:t>s</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z w:val="20"/>
          <w:szCs w:val="20"/>
        </w:rPr>
        <w:t>con</w:t>
      </w:r>
      <w:r>
        <w:rPr>
          <w:rFonts w:ascii="Arial" w:eastAsia="Arial" w:hAnsi="Arial" w:cs="Arial"/>
          <w:spacing w:val="-4"/>
          <w:sz w:val="20"/>
          <w:szCs w:val="20"/>
        </w:rPr>
        <w:t xml:space="preserve"> </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9"/>
          <w:sz w:val="20"/>
          <w:szCs w:val="20"/>
        </w:rPr>
        <w:t xml:space="preserve"> </w:t>
      </w:r>
      <w:r>
        <w:rPr>
          <w:rFonts w:ascii="Arial" w:eastAsia="Arial" w:hAnsi="Arial" w:cs="Arial"/>
          <w:sz w:val="20"/>
          <w:szCs w:val="20"/>
        </w:rPr>
        <w:t>as</w:t>
      </w:r>
      <w:r>
        <w:rPr>
          <w:rFonts w:ascii="Arial" w:eastAsia="Arial" w:hAnsi="Arial" w:cs="Arial"/>
          <w:spacing w:val="1"/>
          <w:sz w:val="20"/>
          <w:szCs w:val="20"/>
        </w:rPr>
        <w:t>s</w:t>
      </w:r>
      <w:r>
        <w:rPr>
          <w:rFonts w:ascii="Arial" w:eastAsia="Arial" w:hAnsi="Arial" w:cs="Arial"/>
          <w:sz w:val="20"/>
          <w:szCs w:val="20"/>
        </w:rPr>
        <w:t>orb</w:t>
      </w:r>
      <w:r>
        <w:rPr>
          <w:rFonts w:ascii="Arial" w:eastAsia="Arial" w:hAnsi="Arial" w:cs="Arial"/>
          <w:spacing w:val="2"/>
          <w:sz w:val="20"/>
          <w:szCs w:val="20"/>
        </w:rPr>
        <w:t>e</w:t>
      </w:r>
      <w:r>
        <w:rPr>
          <w:rFonts w:ascii="Arial" w:eastAsia="Arial" w:hAnsi="Arial" w:cs="Arial"/>
          <w:sz w:val="20"/>
          <w:szCs w:val="20"/>
        </w:rPr>
        <w:t>nti</w:t>
      </w:r>
      <w:r>
        <w:rPr>
          <w:rFonts w:ascii="Arial" w:eastAsia="Arial" w:hAnsi="Arial" w:cs="Arial"/>
          <w:spacing w:val="-8"/>
          <w:sz w:val="20"/>
          <w:szCs w:val="20"/>
        </w:rPr>
        <w:t xml:space="preserve"> </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u</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11"/>
          <w:sz w:val="20"/>
          <w:szCs w:val="20"/>
        </w:rPr>
        <w:t xml:space="preserve"> </w:t>
      </w:r>
      <w:r>
        <w:rPr>
          <w:rFonts w:ascii="Arial" w:eastAsia="Arial" w:hAnsi="Arial" w:cs="Arial"/>
          <w:sz w:val="20"/>
          <w:szCs w:val="20"/>
        </w:rPr>
        <w:t>(ter</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1"/>
          <w:sz w:val="20"/>
          <w:szCs w:val="20"/>
        </w:rPr>
        <w:t>b</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z w:val="20"/>
          <w:szCs w:val="20"/>
        </w:rPr>
        <w:t xml:space="preserve">a, </w:t>
      </w:r>
      <w:r>
        <w:rPr>
          <w:rFonts w:ascii="Arial" w:eastAsia="Arial" w:hAnsi="Arial" w:cs="Arial"/>
          <w:spacing w:val="-1"/>
          <w:sz w:val="20"/>
          <w:szCs w:val="20"/>
        </w:rPr>
        <w:t>v</w:t>
      </w:r>
      <w:r>
        <w:rPr>
          <w:rFonts w:ascii="Arial" w:eastAsia="Arial" w:hAnsi="Arial" w:cs="Arial"/>
          <w:sz w:val="20"/>
          <w:szCs w:val="20"/>
        </w:rPr>
        <w:t>er</w:t>
      </w:r>
      <w:r>
        <w:rPr>
          <w:rFonts w:ascii="Arial" w:eastAsia="Arial" w:hAnsi="Arial" w:cs="Arial"/>
          <w:spacing w:val="5"/>
          <w:sz w:val="20"/>
          <w:szCs w:val="20"/>
        </w:rPr>
        <w:t>m</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u</w:t>
      </w:r>
      <w:r>
        <w:rPr>
          <w:rFonts w:ascii="Arial" w:eastAsia="Arial" w:hAnsi="Arial" w:cs="Arial"/>
          <w:spacing w:val="-1"/>
          <w:sz w:val="20"/>
          <w:szCs w:val="20"/>
        </w:rPr>
        <w:t>li</w:t>
      </w:r>
      <w:r>
        <w:rPr>
          <w:rFonts w:ascii="Arial" w:eastAsia="Arial" w:hAnsi="Arial" w:cs="Arial"/>
          <w:sz w:val="20"/>
          <w:szCs w:val="20"/>
        </w:rPr>
        <w:t>te,</w:t>
      </w:r>
      <w:r>
        <w:rPr>
          <w:rFonts w:ascii="Arial" w:eastAsia="Arial" w:hAnsi="Arial" w:cs="Arial"/>
          <w:spacing w:val="-9"/>
          <w:sz w:val="20"/>
          <w:szCs w:val="20"/>
        </w:rPr>
        <w:t xml:space="preserve"> </w:t>
      </w:r>
      <w:r>
        <w:rPr>
          <w:rFonts w:ascii="Arial" w:eastAsia="Arial" w:hAnsi="Arial" w:cs="Arial"/>
          <w:spacing w:val="2"/>
          <w:sz w:val="20"/>
          <w:szCs w:val="20"/>
        </w:rPr>
        <w:t>f</w:t>
      </w:r>
      <w:r>
        <w:rPr>
          <w:rFonts w:ascii="Arial" w:eastAsia="Arial" w:hAnsi="Arial" w:cs="Arial"/>
          <w:sz w:val="20"/>
          <w:szCs w:val="20"/>
        </w:rPr>
        <w:t>ari</w:t>
      </w:r>
      <w:r>
        <w:rPr>
          <w:rFonts w:ascii="Arial" w:eastAsia="Arial" w:hAnsi="Arial" w:cs="Arial"/>
          <w:spacing w:val="-1"/>
          <w:sz w:val="20"/>
          <w:szCs w:val="20"/>
        </w:rPr>
        <w:t>n</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pacing w:val="1"/>
          <w:sz w:val="20"/>
          <w:szCs w:val="20"/>
        </w:rPr>
        <w:t>foss</w:t>
      </w:r>
      <w:r>
        <w:rPr>
          <w:rFonts w:ascii="Arial" w:eastAsia="Arial" w:hAnsi="Arial" w:cs="Arial"/>
          <w:spacing w:val="-1"/>
          <w:sz w:val="20"/>
          <w:szCs w:val="20"/>
        </w:rPr>
        <w:t>il</w:t>
      </w:r>
      <w:r>
        <w:rPr>
          <w:rFonts w:ascii="Arial" w:eastAsia="Arial" w:hAnsi="Arial" w:cs="Arial"/>
          <w:spacing w:val="2"/>
          <w:sz w:val="20"/>
          <w:szCs w:val="20"/>
        </w:rPr>
        <w:t>e</w:t>
      </w:r>
      <w:r>
        <w:rPr>
          <w:rFonts w:ascii="Arial" w:eastAsia="Arial" w:hAnsi="Arial" w:cs="Arial"/>
          <w:sz w:val="20"/>
          <w:szCs w:val="20"/>
        </w:rPr>
        <w:t>...</w:t>
      </w:r>
      <w:r>
        <w:rPr>
          <w:rFonts w:ascii="Arial" w:eastAsia="Arial" w:hAnsi="Arial" w:cs="Arial"/>
          <w:spacing w:val="3"/>
          <w:sz w:val="20"/>
          <w:szCs w:val="20"/>
        </w:rPr>
        <w:t>)</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2"/>
          <w:sz w:val="20"/>
          <w:szCs w:val="20"/>
        </w:rPr>
        <w:t>p</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con</w:t>
      </w:r>
      <w:r>
        <w:rPr>
          <w:rFonts w:ascii="Arial" w:eastAsia="Arial" w:hAnsi="Arial" w:cs="Arial"/>
          <w:spacing w:val="-2"/>
          <w:sz w:val="20"/>
          <w:szCs w:val="20"/>
        </w:rPr>
        <w:t xml:space="preserve"> </w:t>
      </w:r>
      <w:r>
        <w:rPr>
          <w:rFonts w:ascii="Arial" w:eastAsia="Arial" w:hAnsi="Arial" w:cs="Arial"/>
          <w:sz w:val="20"/>
          <w:szCs w:val="20"/>
        </w:rPr>
        <w:t>un</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1"/>
          <w:sz w:val="20"/>
          <w:szCs w:val="20"/>
        </w:rPr>
        <w:t>b</w:t>
      </w:r>
      <w:r>
        <w:rPr>
          <w:rFonts w:ascii="Arial" w:eastAsia="Arial" w:hAnsi="Arial" w:cs="Arial"/>
          <w:spacing w:val="2"/>
          <w:sz w:val="20"/>
          <w:szCs w:val="20"/>
        </w:rPr>
        <w:t>b</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c</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z w:val="20"/>
          <w:szCs w:val="20"/>
        </w:rPr>
        <w:t>e un</w:t>
      </w:r>
      <w:r>
        <w:rPr>
          <w:rFonts w:ascii="Arial" w:eastAsia="Arial" w:hAnsi="Arial" w:cs="Arial"/>
          <w:spacing w:val="-3"/>
          <w:sz w:val="20"/>
          <w:szCs w:val="20"/>
        </w:rPr>
        <w:t xml:space="preserve"> </w:t>
      </w:r>
      <w:r>
        <w:rPr>
          <w:rFonts w:ascii="Arial" w:eastAsia="Arial" w:hAnsi="Arial" w:cs="Arial"/>
          <w:spacing w:val="2"/>
          <w:sz w:val="20"/>
          <w:szCs w:val="20"/>
        </w:rPr>
        <w:t>d</w:t>
      </w:r>
      <w:r>
        <w:rPr>
          <w:rFonts w:ascii="Arial" w:eastAsia="Arial" w:hAnsi="Arial" w:cs="Arial"/>
          <w:sz w:val="20"/>
          <w:szCs w:val="20"/>
        </w:rPr>
        <w:t>et</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2"/>
          <w:sz w:val="20"/>
          <w:szCs w:val="20"/>
        </w:rPr>
        <w:t>g</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pacing w:val="1"/>
          <w:sz w:val="20"/>
          <w:szCs w:val="20"/>
        </w:rPr>
        <w:t>bi</w:t>
      </w:r>
      <w:r>
        <w:rPr>
          <w:rFonts w:ascii="Arial" w:eastAsia="Arial" w:hAnsi="Arial" w:cs="Arial"/>
          <w:sz w:val="20"/>
          <w:szCs w:val="20"/>
        </w:rPr>
        <w:t>o</w:t>
      </w:r>
      <w:r>
        <w:rPr>
          <w:rFonts w:ascii="Arial" w:eastAsia="Arial" w:hAnsi="Arial" w:cs="Arial"/>
          <w:spacing w:val="-1"/>
          <w:sz w:val="20"/>
          <w:szCs w:val="20"/>
        </w:rPr>
        <w:t>d</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pacing w:val="3"/>
          <w:sz w:val="20"/>
          <w:szCs w:val="20"/>
        </w:rPr>
        <w:t>r</w:t>
      </w:r>
      <w:r>
        <w:rPr>
          <w:rFonts w:ascii="Arial" w:eastAsia="Arial" w:hAnsi="Arial" w:cs="Arial"/>
          <w:sz w:val="20"/>
          <w:szCs w:val="20"/>
        </w:rPr>
        <w:t>a</w:t>
      </w:r>
      <w:r>
        <w:rPr>
          <w:rFonts w:ascii="Arial" w:eastAsia="Arial" w:hAnsi="Arial" w:cs="Arial"/>
          <w:spacing w:val="-1"/>
          <w:sz w:val="20"/>
          <w:szCs w:val="20"/>
        </w:rPr>
        <w:t>d</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3"/>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z w:val="20"/>
          <w:szCs w:val="20"/>
        </w:rPr>
        <w:t xml:space="preserve">are </w:t>
      </w:r>
      <w:r>
        <w:rPr>
          <w:rFonts w:ascii="Arial" w:eastAsia="Arial" w:hAnsi="Arial" w:cs="Arial"/>
          <w:spacing w:val="-1"/>
          <w:sz w:val="20"/>
          <w:szCs w:val="20"/>
        </w:rPr>
        <w:t>l</w:t>
      </w:r>
      <w:r>
        <w:rPr>
          <w:rFonts w:ascii="Arial" w:eastAsia="Arial" w:hAnsi="Arial" w:cs="Arial"/>
          <w:sz w:val="20"/>
          <w:szCs w:val="20"/>
        </w:rPr>
        <w:t>'</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z w:val="20"/>
          <w:szCs w:val="20"/>
        </w:rPr>
        <w:t>di</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t</w:t>
      </w:r>
      <w:r>
        <w:rPr>
          <w:rFonts w:ascii="Arial" w:eastAsia="Arial" w:hAnsi="Arial" w:cs="Arial"/>
          <w:spacing w:val="1"/>
          <w:sz w:val="20"/>
          <w:szCs w:val="20"/>
        </w:rPr>
        <w:t>ir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i</w:t>
      </w:r>
      <w:r>
        <w:rPr>
          <w:rFonts w:ascii="Arial" w:eastAsia="Arial" w:hAnsi="Arial" w:cs="Arial"/>
          <w:spacing w:val="-2"/>
          <w:sz w:val="20"/>
          <w:szCs w:val="20"/>
        </w:rPr>
        <w:t xml:space="preserve"> </w:t>
      </w:r>
      <w:r>
        <w:rPr>
          <w:rFonts w:ascii="Arial" w:eastAsia="Arial" w:hAnsi="Arial" w:cs="Arial"/>
          <w:sz w:val="20"/>
          <w:szCs w:val="20"/>
        </w:rPr>
        <w:t>re</w:t>
      </w:r>
      <w:r>
        <w:rPr>
          <w:rFonts w:ascii="Arial" w:eastAsia="Arial" w:hAnsi="Arial" w:cs="Arial"/>
          <w:spacing w:val="1"/>
          <w:sz w:val="20"/>
          <w:szCs w:val="20"/>
        </w:rPr>
        <w:t>si</w:t>
      </w:r>
      <w:r>
        <w:rPr>
          <w:rFonts w:ascii="Arial" w:eastAsia="Arial" w:hAnsi="Arial" w:cs="Arial"/>
          <w:sz w:val="20"/>
          <w:szCs w:val="20"/>
        </w:rPr>
        <w:t>d</w:t>
      </w:r>
      <w:r>
        <w:rPr>
          <w:rFonts w:ascii="Arial" w:eastAsia="Arial" w:hAnsi="Arial" w:cs="Arial"/>
          <w:spacing w:val="-1"/>
          <w:sz w:val="20"/>
          <w:szCs w:val="20"/>
        </w:rPr>
        <w:t>u</w:t>
      </w:r>
      <w:r>
        <w:rPr>
          <w:rFonts w:ascii="Arial" w:eastAsia="Arial" w:hAnsi="Arial" w:cs="Arial"/>
          <w:sz w:val="20"/>
          <w:szCs w:val="20"/>
        </w:rPr>
        <w:t>i</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 b</w:t>
      </w:r>
      <w:r>
        <w:rPr>
          <w:rFonts w:ascii="Arial" w:eastAsia="Arial" w:hAnsi="Arial" w:cs="Arial"/>
          <w:spacing w:val="-1"/>
          <w:sz w:val="20"/>
          <w:szCs w:val="20"/>
        </w:rPr>
        <w:t>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pacing w:val="3"/>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2"/>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9"/>
          <w:sz w:val="20"/>
          <w:szCs w:val="20"/>
        </w:rPr>
        <w:t xml:space="preserve"> </w:t>
      </w:r>
      <w:r>
        <w:rPr>
          <w:rFonts w:ascii="Arial" w:eastAsia="Arial" w:hAnsi="Arial" w:cs="Arial"/>
          <w:sz w:val="20"/>
          <w:szCs w:val="20"/>
        </w:rPr>
        <w:t>v</w:t>
      </w:r>
      <w:r>
        <w:rPr>
          <w:rFonts w:ascii="Arial" w:eastAsia="Arial" w:hAnsi="Arial" w:cs="Arial"/>
          <w:spacing w:val="-1"/>
          <w:sz w:val="20"/>
          <w:szCs w:val="20"/>
        </w:rPr>
        <w:t>i</w:t>
      </w:r>
      <w:r>
        <w:rPr>
          <w:rFonts w:ascii="Arial" w:eastAsia="Arial" w:hAnsi="Arial" w:cs="Arial"/>
          <w:spacing w:val="2"/>
          <w:sz w:val="20"/>
          <w:szCs w:val="20"/>
        </w:rPr>
        <w:t>g</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p>
    <w:p w14:paraId="25964F1B" w14:textId="77777777" w:rsidR="00DE1C23" w:rsidRDefault="00DE1C23" w:rsidP="00DE1C23">
      <w:pPr>
        <w:spacing w:before="10" w:line="100" w:lineRule="exact"/>
        <w:rPr>
          <w:sz w:val="10"/>
          <w:szCs w:val="10"/>
        </w:rPr>
      </w:pPr>
    </w:p>
    <w:p w14:paraId="12657AAE" w14:textId="77777777" w:rsidR="00DE1C23" w:rsidRDefault="00DE1C23" w:rsidP="00DE1C23">
      <w:pPr>
        <w:spacing w:line="200" w:lineRule="exact"/>
        <w:rPr>
          <w:sz w:val="20"/>
          <w:szCs w:val="20"/>
        </w:rPr>
      </w:pPr>
    </w:p>
    <w:p w14:paraId="5A201DB5" w14:textId="77777777" w:rsidR="00DE1C23" w:rsidRDefault="00DE1C23" w:rsidP="00DE1C23">
      <w:pPr>
        <w:spacing w:before="34"/>
        <w:ind w:left="168" w:right="-20"/>
        <w:rPr>
          <w:rFonts w:ascii="Arial" w:eastAsia="Arial" w:hAnsi="Arial" w:cs="Arial"/>
          <w:sz w:val="20"/>
          <w:szCs w:val="20"/>
        </w:rPr>
      </w:pPr>
      <w:r>
        <w:rPr>
          <w:rFonts w:ascii="Arial" w:eastAsia="Arial" w:hAnsi="Arial" w:cs="Arial"/>
          <w:b/>
          <w:bCs/>
          <w:sz w:val="20"/>
          <w:szCs w:val="20"/>
        </w:rPr>
        <w:t>7.</w:t>
      </w:r>
      <w:r>
        <w:rPr>
          <w:rFonts w:ascii="Arial" w:eastAsia="Arial" w:hAnsi="Arial" w:cs="Arial"/>
          <w:b/>
          <w:bCs/>
          <w:spacing w:val="-3"/>
          <w:sz w:val="20"/>
          <w:szCs w:val="20"/>
        </w:rPr>
        <w:t xml:space="preserve"> </w:t>
      </w:r>
      <w:r>
        <w:rPr>
          <w:rFonts w:ascii="Arial" w:eastAsia="Arial" w:hAnsi="Arial" w:cs="Arial"/>
          <w:b/>
          <w:bCs/>
          <w:spacing w:val="7"/>
          <w:sz w:val="20"/>
          <w:szCs w:val="20"/>
        </w:rPr>
        <w:t>M</w:t>
      </w:r>
      <w:r>
        <w:rPr>
          <w:rFonts w:ascii="Arial" w:eastAsia="Arial" w:hAnsi="Arial" w:cs="Arial"/>
          <w:b/>
          <w:bCs/>
          <w:spacing w:val="-7"/>
          <w:sz w:val="20"/>
          <w:szCs w:val="20"/>
        </w:rPr>
        <w:t>A</w:t>
      </w:r>
      <w:r>
        <w:rPr>
          <w:rFonts w:ascii="Arial" w:eastAsia="Arial" w:hAnsi="Arial" w:cs="Arial"/>
          <w:b/>
          <w:bCs/>
          <w:spacing w:val="2"/>
          <w:sz w:val="20"/>
          <w:szCs w:val="20"/>
        </w:rPr>
        <w:t>N</w:t>
      </w:r>
      <w:r>
        <w:rPr>
          <w:rFonts w:ascii="Arial" w:eastAsia="Arial" w:hAnsi="Arial" w:cs="Arial"/>
          <w:b/>
          <w:bCs/>
          <w:sz w:val="20"/>
          <w:szCs w:val="20"/>
        </w:rPr>
        <w:t>I</w:t>
      </w:r>
      <w:r>
        <w:rPr>
          <w:rFonts w:ascii="Arial" w:eastAsia="Arial" w:hAnsi="Arial" w:cs="Arial"/>
          <w:b/>
          <w:bCs/>
          <w:spacing w:val="-1"/>
          <w:sz w:val="20"/>
          <w:szCs w:val="20"/>
        </w:rPr>
        <w:t>P</w:t>
      </w:r>
      <w:r>
        <w:rPr>
          <w:rFonts w:ascii="Arial" w:eastAsia="Arial" w:hAnsi="Arial" w:cs="Arial"/>
          <w:b/>
          <w:bCs/>
          <w:spacing w:val="1"/>
          <w:sz w:val="20"/>
          <w:szCs w:val="20"/>
        </w:rPr>
        <w:t>O</w:t>
      </w:r>
      <w:r>
        <w:rPr>
          <w:rFonts w:ascii="Arial" w:eastAsia="Arial" w:hAnsi="Arial" w:cs="Arial"/>
          <w:b/>
          <w:bCs/>
          <w:spacing w:val="5"/>
          <w:sz w:val="20"/>
          <w:szCs w:val="20"/>
        </w:rPr>
        <w:t>L</w:t>
      </w:r>
      <w:r>
        <w:rPr>
          <w:rFonts w:ascii="Arial" w:eastAsia="Arial" w:hAnsi="Arial" w:cs="Arial"/>
          <w:b/>
          <w:bCs/>
          <w:spacing w:val="-5"/>
          <w:sz w:val="20"/>
          <w:szCs w:val="20"/>
        </w:rPr>
        <w:t>A</w:t>
      </w:r>
      <w:r>
        <w:rPr>
          <w:rFonts w:ascii="Arial" w:eastAsia="Arial" w:hAnsi="Arial" w:cs="Arial"/>
          <w:b/>
          <w:bCs/>
          <w:sz w:val="20"/>
          <w:szCs w:val="20"/>
        </w:rPr>
        <w:t>ZI</w:t>
      </w:r>
      <w:r>
        <w:rPr>
          <w:rFonts w:ascii="Arial" w:eastAsia="Arial" w:hAnsi="Arial" w:cs="Arial"/>
          <w:b/>
          <w:bCs/>
          <w:spacing w:val="1"/>
          <w:sz w:val="20"/>
          <w:szCs w:val="20"/>
        </w:rPr>
        <w:t>O</w:t>
      </w:r>
      <w:r>
        <w:rPr>
          <w:rFonts w:ascii="Arial" w:eastAsia="Arial" w:hAnsi="Arial" w:cs="Arial"/>
          <w:b/>
          <w:bCs/>
          <w:spacing w:val="2"/>
          <w:sz w:val="20"/>
          <w:szCs w:val="20"/>
        </w:rPr>
        <w:t>N</w:t>
      </w:r>
      <w:r>
        <w:rPr>
          <w:rFonts w:ascii="Arial" w:eastAsia="Arial" w:hAnsi="Arial" w:cs="Arial"/>
          <w:b/>
          <w:bCs/>
          <w:sz w:val="20"/>
          <w:szCs w:val="20"/>
        </w:rPr>
        <w:t>E</w:t>
      </w:r>
      <w:r>
        <w:rPr>
          <w:rFonts w:ascii="Arial" w:eastAsia="Arial" w:hAnsi="Arial" w:cs="Arial"/>
          <w:b/>
          <w:bCs/>
          <w:spacing w:val="-16"/>
          <w:sz w:val="20"/>
          <w:szCs w:val="20"/>
        </w:rPr>
        <w:t xml:space="preserve"> </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2"/>
          <w:sz w:val="20"/>
          <w:szCs w:val="20"/>
        </w:rPr>
        <w:t>M</w:t>
      </w:r>
      <w:r>
        <w:rPr>
          <w:rFonts w:ascii="Arial" w:eastAsia="Arial" w:hAnsi="Arial" w:cs="Arial"/>
          <w:b/>
          <w:bCs/>
          <w:spacing w:val="7"/>
          <w:sz w:val="20"/>
          <w:szCs w:val="20"/>
        </w:rPr>
        <w:t>M</w:t>
      </w:r>
      <w:r>
        <w:rPr>
          <w:rFonts w:ascii="Arial" w:eastAsia="Arial" w:hAnsi="Arial" w:cs="Arial"/>
          <w:b/>
          <w:bCs/>
          <w:spacing w:val="-7"/>
          <w:sz w:val="20"/>
          <w:szCs w:val="20"/>
        </w:rPr>
        <w:t>A</w:t>
      </w:r>
      <w:r>
        <w:rPr>
          <w:rFonts w:ascii="Arial" w:eastAsia="Arial" w:hAnsi="Arial" w:cs="Arial"/>
          <w:b/>
          <w:bCs/>
          <w:spacing w:val="6"/>
          <w:sz w:val="20"/>
          <w:szCs w:val="20"/>
        </w:rPr>
        <w:t>G</w:t>
      </w:r>
      <w:r>
        <w:rPr>
          <w:rFonts w:ascii="Arial" w:eastAsia="Arial" w:hAnsi="Arial" w:cs="Arial"/>
          <w:b/>
          <w:bCs/>
          <w:spacing w:val="-5"/>
          <w:sz w:val="20"/>
          <w:szCs w:val="20"/>
        </w:rPr>
        <w:t>A</w:t>
      </w:r>
      <w:r>
        <w:rPr>
          <w:rFonts w:ascii="Arial" w:eastAsia="Arial" w:hAnsi="Arial" w:cs="Arial"/>
          <w:b/>
          <w:bCs/>
          <w:sz w:val="20"/>
          <w:szCs w:val="20"/>
        </w:rPr>
        <w:t>ZZI</w:t>
      </w:r>
      <w:r>
        <w:rPr>
          <w:rFonts w:ascii="Arial" w:eastAsia="Arial" w:hAnsi="Arial" w:cs="Arial"/>
          <w:b/>
          <w:bCs/>
          <w:spacing w:val="5"/>
          <w:sz w:val="20"/>
          <w:szCs w:val="20"/>
        </w:rPr>
        <w:t>N</w:t>
      </w:r>
      <w:r>
        <w:rPr>
          <w:rFonts w:ascii="Arial" w:eastAsia="Arial" w:hAnsi="Arial" w:cs="Arial"/>
          <w:b/>
          <w:bCs/>
          <w:spacing w:val="-7"/>
          <w:sz w:val="20"/>
          <w:szCs w:val="20"/>
        </w:rPr>
        <w:t>A</w:t>
      </w:r>
      <w:r>
        <w:rPr>
          <w:rFonts w:ascii="Arial" w:eastAsia="Arial" w:hAnsi="Arial" w:cs="Arial"/>
          <w:b/>
          <w:bCs/>
          <w:spacing w:val="4"/>
          <w:sz w:val="20"/>
          <w:szCs w:val="20"/>
        </w:rPr>
        <w:t>M</w:t>
      </w:r>
      <w:r>
        <w:rPr>
          <w:rFonts w:ascii="Arial" w:eastAsia="Arial" w:hAnsi="Arial" w:cs="Arial"/>
          <w:b/>
          <w:bCs/>
          <w:spacing w:val="-1"/>
          <w:sz w:val="20"/>
          <w:szCs w:val="20"/>
        </w:rPr>
        <w:t>E</w:t>
      </w:r>
      <w:r>
        <w:rPr>
          <w:rFonts w:ascii="Arial" w:eastAsia="Arial" w:hAnsi="Arial" w:cs="Arial"/>
          <w:b/>
          <w:bCs/>
          <w:sz w:val="20"/>
          <w:szCs w:val="20"/>
        </w:rPr>
        <w:t>N</w:t>
      </w:r>
      <w:r>
        <w:rPr>
          <w:rFonts w:ascii="Arial" w:eastAsia="Arial" w:hAnsi="Arial" w:cs="Arial"/>
          <w:b/>
          <w:bCs/>
          <w:spacing w:val="-2"/>
          <w:sz w:val="20"/>
          <w:szCs w:val="20"/>
        </w:rPr>
        <w:t>T</w:t>
      </w:r>
      <w:r>
        <w:rPr>
          <w:rFonts w:ascii="Arial" w:eastAsia="Arial" w:hAnsi="Arial" w:cs="Arial"/>
          <w:b/>
          <w:bCs/>
          <w:sz w:val="20"/>
          <w:szCs w:val="20"/>
        </w:rPr>
        <w:t>O</w:t>
      </w:r>
    </w:p>
    <w:p w14:paraId="1D2080F2" w14:textId="77777777" w:rsidR="00DE1C23" w:rsidRDefault="00DE1C23" w:rsidP="00DE1C23">
      <w:pPr>
        <w:spacing w:before="8" w:line="220" w:lineRule="exact"/>
      </w:pPr>
    </w:p>
    <w:p w14:paraId="02FF95BD" w14:textId="77777777" w:rsidR="00DE1C23" w:rsidRDefault="00DE1C23" w:rsidP="00DE1C23">
      <w:pPr>
        <w:spacing w:line="241" w:lineRule="auto"/>
        <w:ind w:left="168" w:right="545"/>
        <w:rPr>
          <w:rFonts w:ascii="Arial" w:eastAsia="Arial" w:hAnsi="Arial" w:cs="Arial"/>
          <w:sz w:val="20"/>
          <w:szCs w:val="20"/>
        </w:rPr>
      </w:pPr>
      <w:r>
        <w:rPr>
          <w:rFonts w:ascii="Arial" w:eastAsia="Arial" w:hAnsi="Arial" w:cs="Arial"/>
          <w:b/>
          <w:bCs/>
          <w:sz w:val="20"/>
          <w:szCs w:val="20"/>
        </w:rPr>
        <w:t>7.1</w:t>
      </w:r>
      <w:r>
        <w:rPr>
          <w:rFonts w:ascii="Arial" w:eastAsia="Arial" w:hAnsi="Arial" w:cs="Arial"/>
          <w:b/>
          <w:bCs/>
          <w:spacing w:val="-4"/>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ani</w:t>
      </w:r>
      <w:r>
        <w:rPr>
          <w:rFonts w:ascii="Arial" w:eastAsia="Arial" w:hAnsi="Arial" w:cs="Arial"/>
          <w:b/>
          <w:bCs/>
          <w:spacing w:val="1"/>
          <w:sz w:val="20"/>
          <w:szCs w:val="20"/>
        </w:rPr>
        <w:t>p</w:t>
      </w:r>
      <w:r>
        <w:rPr>
          <w:rFonts w:ascii="Arial" w:eastAsia="Arial" w:hAnsi="Arial" w:cs="Arial"/>
          <w:b/>
          <w:bCs/>
          <w:sz w:val="20"/>
          <w:szCs w:val="20"/>
        </w:rPr>
        <w:t>olazio</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3"/>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z w:val="20"/>
          <w:szCs w:val="20"/>
        </w:rPr>
        <w:t>are</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z w:val="20"/>
          <w:szCs w:val="20"/>
        </w:rPr>
        <w:t>at</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z w:val="20"/>
          <w:szCs w:val="20"/>
        </w:rPr>
        <w:t>con</w:t>
      </w:r>
      <w:r>
        <w:rPr>
          <w:rFonts w:ascii="Arial" w:eastAsia="Arial" w:hAnsi="Arial" w:cs="Arial"/>
          <w:spacing w:val="-2"/>
          <w:sz w:val="20"/>
          <w:szCs w:val="20"/>
        </w:rPr>
        <w:t xml:space="preserve"> </w:t>
      </w:r>
      <w:r>
        <w:rPr>
          <w:rFonts w:ascii="Arial" w:eastAsia="Arial" w:hAnsi="Arial" w:cs="Arial"/>
          <w:sz w:val="20"/>
          <w:szCs w:val="20"/>
        </w:rPr>
        <w:t>o</w:t>
      </w:r>
      <w:r>
        <w:rPr>
          <w:rFonts w:ascii="Arial" w:eastAsia="Arial" w:hAnsi="Arial" w:cs="Arial"/>
          <w:spacing w:val="1"/>
          <w:sz w:val="20"/>
          <w:szCs w:val="20"/>
        </w:rPr>
        <w:t>cc</w:t>
      </w:r>
      <w:r>
        <w:rPr>
          <w:rFonts w:ascii="Arial" w:eastAsia="Arial" w:hAnsi="Arial" w:cs="Arial"/>
          <w:sz w:val="20"/>
          <w:szCs w:val="20"/>
        </w:rPr>
        <w:t>hi</w:t>
      </w:r>
      <w:r>
        <w:rPr>
          <w:rFonts w:ascii="Arial" w:eastAsia="Arial" w:hAnsi="Arial" w:cs="Arial"/>
          <w:spacing w:val="-6"/>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pacing w:val="2"/>
          <w:sz w:val="20"/>
          <w:szCs w:val="20"/>
        </w:rPr>
        <w:t>e</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z w:val="20"/>
          <w:szCs w:val="20"/>
        </w:rPr>
        <w:t>N</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 xml:space="preserve">i </w:t>
      </w:r>
      <w:r>
        <w:rPr>
          <w:rFonts w:ascii="Arial" w:eastAsia="Arial" w:hAnsi="Arial" w:cs="Arial"/>
          <w:spacing w:val="-1"/>
          <w:sz w:val="20"/>
          <w:szCs w:val="20"/>
        </w:rPr>
        <w:t>v</w:t>
      </w:r>
      <w:r>
        <w:rPr>
          <w:rFonts w:ascii="Arial" w:eastAsia="Arial" w:hAnsi="Arial" w:cs="Arial"/>
          <w:spacing w:val="2"/>
          <w:sz w:val="20"/>
          <w:szCs w:val="20"/>
        </w:rPr>
        <w:t>a</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19"/>
          <w:sz w:val="20"/>
          <w:szCs w:val="20"/>
        </w:rPr>
        <w:t>T</w:t>
      </w:r>
      <w:r>
        <w:rPr>
          <w:rFonts w:ascii="Arial" w:eastAsia="Arial" w:hAnsi="Arial" w:cs="Arial"/>
          <w:sz w:val="20"/>
          <w:szCs w:val="20"/>
        </w:rPr>
        <w:t>o</w:t>
      </w:r>
      <w:r>
        <w:rPr>
          <w:rFonts w:ascii="Arial" w:eastAsia="Arial" w:hAnsi="Arial" w:cs="Arial"/>
          <w:spacing w:val="-1"/>
          <w:sz w:val="20"/>
          <w:szCs w:val="20"/>
        </w:rPr>
        <w:t>g</w:t>
      </w:r>
      <w:r>
        <w:rPr>
          <w:rFonts w:ascii="Arial" w:eastAsia="Arial" w:hAnsi="Arial" w:cs="Arial"/>
          <w:spacing w:val="1"/>
          <w:sz w:val="20"/>
          <w:szCs w:val="20"/>
        </w:rPr>
        <w:t>li</w:t>
      </w:r>
      <w:r>
        <w:rPr>
          <w:rFonts w:ascii="Arial" w:eastAsia="Arial" w:hAnsi="Arial" w:cs="Arial"/>
          <w:sz w:val="20"/>
          <w:szCs w:val="20"/>
        </w:rPr>
        <w:t>er</w:t>
      </w:r>
      <w:r>
        <w:rPr>
          <w:rFonts w:ascii="Arial" w:eastAsia="Arial" w:hAnsi="Arial" w:cs="Arial"/>
          <w:spacing w:val="2"/>
          <w:sz w:val="20"/>
          <w:szCs w:val="20"/>
        </w:rPr>
        <w:t>s</w:t>
      </w:r>
      <w:r>
        <w:rPr>
          <w:rFonts w:ascii="Arial" w:eastAsia="Arial" w:hAnsi="Arial" w:cs="Arial"/>
          <w:sz w:val="20"/>
          <w:szCs w:val="20"/>
        </w:rPr>
        <w:t>i</w:t>
      </w:r>
      <w:r>
        <w:rPr>
          <w:rFonts w:ascii="Arial" w:eastAsia="Arial" w:hAnsi="Arial" w:cs="Arial"/>
          <w:spacing w:val="-9"/>
          <w:sz w:val="20"/>
          <w:szCs w:val="20"/>
        </w:rPr>
        <w:t xml:space="preserve"> </w:t>
      </w:r>
      <w:r>
        <w:rPr>
          <w:rFonts w:ascii="Arial" w:eastAsia="Arial" w:hAnsi="Arial" w:cs="Arial"/>
          <w:sz w:val="20"/>
          <w:szCs w:val="20"/>
        </w:rPr>
        <w:t>ra</w:t>
      </w:r>
      <w:r>
        <w:rPr>
          <w:rFonts w:ascii="Arial" w:eastAsia="Arial" w:hAnsi="Arial" w:cs="Arial"/>
          <w:spacing w:val="-1"/>
          <w:sz w:val="20"/>
          <w:szCs w:val="20"/>
        </w:rPr>
        <w:t>p</w:t>
      </w:r>
      <w:r>
        <w:rPr>
          <w:rFonts w:ascii="Arial" w:eastAsia="Arial" w:hAnsi="Arial" w:cs="Arial"/>
          <w:spacing w:val="1"/>
          <w:sz w:val="20"/>
          <w:szCs w:val="20"/>
        </w:rPr>
        <w:t>i</w:t>
      </w:r>
      <w:r>
        <w:rPr>
          <w:rFonts w:ascii="Arial" w:eastAsia="Arial" w:hAnsi="Arial" w:cs="Arial"/>
          <w:sz w:val="20"/>
          <w:szCs w:val="20"/>
        </w:rPr>
        <w:t>d</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 e</w:t>
      </w:r>
      <w:r>
        <w:rPr>
          <w:rFonts w:ascii="Arial" w:eastAsia="Arial" w:hAnsi="Arial" w:cs="Arial"/>
          <w:spacing w:val="-2"/>
          <w:sz w:val="20"/>
          <w:szCs w:val="20"/>
        </w:rPr>
        <w:t>v</w:t>
      </w:r>
      <w:r>
        <w:rPr>
          <w:rFonts w:ascii="Arial" w:eastAsia="Arial" w:hAnsi="Arial" w:cs="Arial"/>
          <w:spacing w:val="2"/>
          <w:sz w:val="20"/>
          <w:szCs w:val="20"/>
        </w:rPr>
        <w:t>e</w:t>
      </w:r>
      <w:r>
        <w:rPr>
          <w:rFonts w:ascii="Arial" w:eastAsia="Arial" w:hAnsi="Arial" w:cs="Arial"/>
          <w:sz w:val="20"/>
          <w:szCs w:val="20"/>
        </w:rPr>
        <w:t>nt</w:t>
      </w:r>
      <w:r>
        <w:rPr>
          <w:rFonts w:ascii="Arial" w:eastAsia="Arial" w:hAnsi="Arial" w:cs="Arial"/>
          <w:spacing w:val="1"/>
          <w:sz w:val="20"/>
          <w:szCs w:val="20"/>
        </w:rPr>
        <w:t>u</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b</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5"/>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z w:val="20"/>
          <w:szCs w:val="20"/>
        </w:rPr>
        <w:t>Ut</w:t>
      </w:r>
      <w:r>
        <w:rPr>
          <w:rFonts w:ascii="Arial" w:eastAsia="Arial" w:hAnsi="Arial" w:cs="Arial"/>
          <w:spacing w:val="-1"/>
          <w:sz w:val="20"/>
          <w:szCs w:val="20"/>
        </w:rPr>
        <w:t>i</w:t>
      </w:r>
      <w:r>
        <w:rPr>
          <w:rFonts w:ascii="Arial" w:eastAsia="Arial" w:hAnsi="Arial" w:cs="Arial"/>
          <w:spacing w:val="1"/>
          <w:sz w:val="20"/>
          <w:szCs w:val="20"/>
        </w:rPr>
        <w:t>li</w:t>
      </w:r>
      <w:r>
        <w:rPr>
          <w:rFonts w:ascii="Arial" w:eastAsia="Arial" w:hAnsi="Arial" w:cs="Arial"/>
          <w:spacing w:val="-1"/>
          <w:sz w:val="20"/>
          <w:szCs w:val="20"/>
        </w:rPr>
        <w:t>zz</w:t>
      </w:r>
      <w:r>
        <w:rPr>
          <w:rFonts w:ascii="Arial" w:eastAsia="Arial" w:hAnsi="Arial" w:cs="Arial"/>
          <w:sz w:val="20"/>
          <w:szCs w:val="20"/>
        </w:rPr>
        <w:t>a</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3"/>
          <w:sz w:val="20"/>
          <w:szCs w:val="20"/>
        </w:rPr>
        <w:t>t</w:t>
      </w:r>
      <w:r>
        <w:rPr>
          <w:rFonts w:ascii="Arial" w:eastAsia="Arial" w:hAnsi="Arial" w:cs="Arial"/>
          <w:spacing w:val="2"/>
          <w:sz w:val="20"/>
          <w:szCs w:val="20"/>
        </w:rPr>
        <w:t>a</w:t>
      </w:r>
      <w:r>
        <w:rPr>
          <w:rFonts w:ascii="Arial" w:eastAsia="Arial" w:hAnsi="Arial" w:cs="Arial"/>
          <w:sz w:val="20"/>
          <w:szCs w:val="20"/>
        </w:rPr>
        <w:t>no</w:t>
      </w:r>
      <w:r>
        <w:rPr>
          <w:rFonts w:ascii="Arial" w:eastAsia="Arial" w:hAnsi="Arial" w:cs="Arial"/>
          <w:spacing w:val="-6"/>
          <w:sz w:val="20"/>
          <w:szCs w:val="20"/>
        </w:rPr>
        <w:t xml:space="preserve"> </w:t>
      </w:r>
      <w:r>
        <w:rPr>
          <w:rFonts w:ascii="Arial" w:eastAsia="Arial" w:hAnsi="Arial" w:cs="Arial"/>
          <w:sz w:val="20"/>
          <w:szCs w:val="20"/>
        </w:rPr>
        <w:t>da</w:t>
      </w:r>
      <w:r>
        <w:rPr>
          <w:rFonts w:ascii="Arial" w:eastAsia="Arial" w:hAnsi="Arial" w:cs="Arial"/>
          <w:spacing w:val="-3"/>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ore</w:t>
      </w:r>
      <w:r>
        <w:rPr>
          <w:rFonts w:ascii="Arial" w:eastAsia="Arial" w:hAnsi="Arial" w:cs="Arial"/>
          <w:spacing w:val="-3"/>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a</w:t>
      </w:r>
      <w:r>
        <w:rPr>
          <w:rFonts w:ascii="Arial" w:eastAsia="Arial" w:hAnsi="Arial" w:cs="Arial"/>
          <w:spacing w:val="1"/>
          <w:sz w:val="20"/>
          <w:szCs w:val="20"/>
        </w:rPr>
        <w:t>cc</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1"/>
          <w:sz w:val="20"/>
          <w:szCs w:val="20"/>
        </w:rPr>
        <w:t>si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e</w:t>
      </w:r>
      <w:r>
        <w:rPr>
          <w:rFonts w:ascii="Arial" w:eastAsia="Arial" w:hAnsi="Arial" w:cs="Arial"/>
          <w:sz w:val="20"/>
          <w:szCs w:val="20"/>
        </w:rPr>
        <w:t>.</w:t>
      </w:r>
      <w:r>
        <w:rPr>
          <w:rFonts w:ascii="Arial" w:eastAsia="Arial" w:hAnsi="Arial" w:cs="Arial"/>
          <w:spacing w:val="-11"/>
          <w:sz w:val="20"/>
          <w:szCs w:val="20"/>
        </w:rPr>
        <w:t xml:space="preserve"> </w:t>
      </w:r>
      <w:r>
        <w:rPr>
          <w:rFonts w:ascii="Arial" w:eastAsia="Arial" w:hAnsi="Arial" w:cs="Arial"/>
          <w:sz w:val="20"/>
          <w:szCs w:val="20"/>
        </w:rPr>
        <w:t>N</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f</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are</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u</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6"/>
          <w:sz w:val="20"/>
          <w:szCs w:val="20"/>
        </w:rPr>
        <w:t xml:space="preserve"> </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o. Ch</w:t>
      </w:r>
      <w:r>
        <w:rPr>
          <w:rFonts w:ascii="Arial" w:eastAsia="Arial" w:hAnsi="Arial" w:cs="Arial"/>
          <w:spacing w:val="-1"/>
          <w:sz w:val="20"/>
          <w:szCs w:val="20"/>
        </w:rPr>
        <w:t>i</w:t>
      </w:r>
      <w:r>
        <w:rPr>
          <w:rFonts w:ascii="Arial" w:eastAsia="Arial" w:hAnsi="Arial" w:cs="Arial"/>
          <w:spacing w:val="2"/>
          <w:sz w:val="20"/>
          <w:szCs w:val="20"/>
        </w:rPr>
        <w:t>u</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b</w:t>
      </w:r>
      <w:r>
        <w:rPr>
          <w:rFonts w:ascii="Arial" w:eastAsia="Arial" w:hAnsi="Arial" w:cs="Arial"/>
          <w:spacing w:val="-1"/>
          <w:sz w:val="20"/>
          <w:szCs w:val="20"/>
        </w:rPr>
        <w:t>e</w:t>
      </w:r>
      <w:r>
        <w:rPr>
          <w:rFonts w:ascii="Arial" w:eastAsia="Arial" w:hAnsi="Arial" w:cs="Arial"/>
          <w:spacing w:val="2"/>
          <w:sz w:val="20"/>
          <w:szCs w:val="20"/>
        </w:rPr>
        <w:t>n</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z w:val="20"/>
          <w:szCs w:val="20"/>
        </w:rPr>
        <w:t>co</w:t>
      </w:r>
      <w:r>
        <w:rPr>
          <w:rFonts w:ascii="Arial" w:eastAsia="Arial" w:hAnsi="Arial" w:cs="Arial"/>
          <w:spacing w:val="-1"/>
          <w:sz w:val="20"/>
          <w:szCs w:val="20"/>
        </w:rPr>
        <w:t>n</w:t>
      </w:r>
      <w:r>
        <w:rPr>
          <w:rFonts w:ascii="Arial" w:eastAsia="Arial" w:hAnsi="Arial" w:cs="Arial"/>
          <w:spacing w:val="2"/>
          <w:sz w:val="20"/>
          <w:szCs w:val="20"/>
        </w:rPr>
        <w:t>fe</w:t>
      </w:r>
      <w:r>
        <w:rPr>
          <w:rFonts w:ascii="Arial" w:eastAsia="Arial" w:hAnsi="Arial" w:cs="Arial"/>
          <w:spacing w:val="-1"/>
          <w:sz w:val="20"/>
          <w:szCs w:val="20"/>
        </w:rPr>
        <w:t>zi</w:t>
      </w:r>
      <w:r>
        <w:rPr>
          <w:rFonts w:ascii="Arial" w:eastAsia="Arial" w:hAnsi="Arial" w:cs="Arial"/>
          <w:spacing w:val="2"/>
          <w:sz w:val="20"/>
          <w:szCs w:val="20"/>
        </w:rPr>
        <w:t>on</w:t>
      </w:r>
      <w:r>
        <w:rPr>
          <w:rFonts w:ascii="Arial" w:eastAsia="Arial" w:hAnsi="Arial" w:cs="Arial"/>
          <w:sz w:val="20"/>
          <w:szCs w:val="20"/>
        </w:rPr>
        <w:t>i</w:t>
      </w:r>
      <w:r>
        <w:rPr>
          <w:rFonts w:ascii="Arial" w:eastAsia="Arial" w:hAnsi="Arial" w:cs="Arial"/>
          <w:spacing w:val="-10"/>
          <w:sz w:val="20"/>
          <w:szCs w:val="20"/>
        </w:rPr>
        <w:t xml:space="preserve"> </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z w:val="20"/>
          <w:szCs w:val="20"/>
        </w:rPr>
        <w:t>po</w:t>
      </w:r>
      <w:r>
        <w:rPr>
          <w:rFonts w:ascii="Arial" w:eastAsia="Arial" w:hAnsi="Arial" w:cs="Arial"/>
          <w:spacing w:val="-3"/>
          <w:sz w:val="20"/>
          <w:szCs w:val="20"/>
        </w:rPr>
        <w:t xml:space="preserve"> </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o</w:t>
      </w:r>
    </w:p>
    <w:p w14:paraId="222034A0" w14:textId="77777777" w:rsidR="00DE1C23" w:rsidRDefault="00DE1C23" w:rsidP="00DE1C23">
      <w:pPr>
        <w:spacing w:before="7" w:line="220" w:lineRule="exact"/>
      </w:pPr>
    </w:p>
    <w:p w14:paraId="488FA41C" w14:textId="77777777" w:rsidR="00DE1C23" w:rsidRDefault="00DE1C23" w:rsidP="00DE1C23">
      <w:pPr>
        <w:ind w:left="168" w:right="116"/>
        <w:rPr>
          <w:rFonts w:ascii="Arial" w:eastAsia="Arial" w:hAnsi="Arial" w:cs="Arial"/>
          <w:sz w:val="20"/>
          <w:szCs w:val="20"/>
        </w:rPr>
      </w:pPr>
      <w:r>
        <w:rPr>
          <w:rFonts w:ascii="Arial" w:eastAsia="Arial" w:hAnsi="Arial" w:cs="Arial"/>
          <w:b/>
          <w:bCs/>
          <w:sz w:val="20"/>
          <w:szCs w:val="20"/>
        </w:rPr>
        <w:t>7.2</w:t>
      </w:r>
      <w:r>
        <w:rPr>
          <w:rFonts w:ascii="Arial" w:eastAsia="Arial" w:hAnsi="Arial" w:cs="Arial"/>
          <w:b/>
          <w:bCs/>
          <w:spacing w:val="-4"/>
          <w:sz w:val="20"/>
          <w:szCs w:val="20"/>
        </w:rPr>
        <w:t xml:space="preserve"> </w:t>
      </w:r>
      <w:r>
        <w:rPr>
          <w:rFonts w:ascii="Arial" w:eastAsia="Arial" w:hAnsi="Arial" w:cs="Arial"/>
          <w:b/>
          <w:bCs/>
          <w:sz w:val="20"/>
          <w:szCs w:val="20"/>
        </w:rPr>
        <w:t>Im</w:t>
      </w:r>
      <w:r>
        <w:rPr>
          <w:rFonts w:ascii="Arial" w:eastAsia="Arial" w:hAnsi="Arial" w:cs="Arial"/>
          <w:b/>
          <w:bCs/>
          <w:spacing w:val="3"/>
          <w:sz w:val="20"/>
          <w:szCs w:val="20"/>
        </w:rPr>
        <w:t>m</w:t>
      </w:r>
      <w:r>
        <w:rPr>
          <w:rFonts w:ascii="Arial" w:eastAsia="Arial" w:hAnsi="Arial" w:cs="Arial"/>
          <w:b/>
          <w:bCs/>
          <w:sz w:val="20"/>
          <w:szCs w:val="20"/>
        </w:rPr>
        <w:t>aga</w:t>
      </w:r>
      <w:r>
        <w:rPr>
          <w:rFonts w:ascii="Arial" w:eastAsia="Arial" w:hAnsi="Arial" w:cs="Arial"/>
          <w:b/>
          <w:bCs/>
          <w:spacing w:val="1"/>
          <w:sz w:val="20"/>
          <w:szCs w:val="20"/>
        </w:rPr>
        <w:t>zz</w:t>
      </w:r>
      <w:r>
        <w:rPr>
          <w:rFonts w:ascii="Arial" w:eastAsia="Arial" w:hAnsi="Arial" w:cs="Arial"/>
          <w:b/>
          <w:bCs/>
          <w:sz w:val="20"/>
          <w:szCs w:val="20"/>
        </w:rPr>
        <w:t>inamen</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16"/>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z w:val="20"/>
          <w:szCs w:val="20"/>
        </w:rPr>
        <w:t>er</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z w:val="20"/>
          <w:szCs w:val="20"/>
        </w:rPr>
        <w:t>se</w:t>
      </w:r>
      <w:r>
        <w:rPr>
          <w:rFonts w:ascii="Arial" w:eastAsia="Arial" w:hAnsi="Arial" w:cs="Arial"/>
          <w:spacing w:val="4"/>
          <w:sz w:val="20"/>
          <w:szCs w:val="20"/>
        </w:rPr>
        <w:t>m</w:t>
      </w:r>
      <w:r>
        <w:rPr>
          <w:rFonts w:ascii="Arial" w:eastAsia="Arial" w:hAnsi="Arial" w:cs="Arial"/>
          <w:sz w:val="20"/>
          <w:szCs w:val="20"/>
        </w:rPr>
        <w:t>pre</w:t>
      </w:r>
      <w:r>
        <w:rPr>
          <w:rFonts w:ascii="Arial" w:eastAsia="Arial" w:hAnsi="Arial" w:cs="Arial"/>
          <w:spacing w:val="-7"/>
          <w:sz w:val="20"/>
          <w:szCs w:val="20"/>
        </w:rPr>
        <w:t xml:space="preserve"> </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i</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1"/>
          <w:sz w:val="20"/>
          <w:szCs w:val="20"/>
        </w:rPr>
        <w:t>ni</w:t>
      </w:r>
      <w:r>
        <w:rPr>
          <w:rFonts w:ascii="Arial" w:eastAsia="Arial" w:hAnsi="Arial" w:cs="Arial"/>
          <w:spacing w:val="2"/>
          <w:sz w:val="20"/>
          <w:szCs w:val="20"/>
        </w:rPr>
        <w:t>t</w:t>
      </w:r>
      <w:r>
        <w:rPr>
          <w:rFonts w:ascii="Arial" w:eastAsia="Arial" w:hAnsi="Arial" w:cs="Arial"/>
          <w:sz w:val="20"/>
          <w:szCs w:val="20"/>
        </w:rPr>
        <w:t>ori</w:t>
      </w:r>
      <w:r>
        <w:rPr>
          <w:rFonts w:ascii="Arial" w:eastAsia="Arial" w:hAnsi="Arial" w:cs="Arial"/>
          <w:spacing w:val="-10"/>
          <w:sz w:val="20"/>
          <w:szCs w:val="20"/>
        </w:rPr>
        <w:t xml:space="preserve"> </w:t>
      </w:r>
      <w:r>
        <w:rPr>
          <w:rFonts w:ascii="Arial" w:eastAsia="Arial" w:hAnsi="Arial" w:cs="Arial"/>
          <w:sz w:val="20"/>
          <w:szCs w:val="20"/>
        </w:rPr>
        <w:t>o</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2"/>
          <w:sz w:val="20"/>
          <w:szCs w:val="20"/>
        </w:rPr>
        <w:t>g</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a</w:t>
      </w:r>
      <w:r>
        <w:rPr>
          <w:rFonts w:ascii="Arial" w:eastAsia="Arial" w:hAnsi="Arial" w:cs="Arial"/>
          <w:sz w:val="20"/>
          <w:szCs w:val="20"/>
        </w:rPr>
        <w:t>l</w:t>
      </w:r>
      <w:r>
        <w:rPr>
          <w:rFonts w:ascii="Arial" w:eastAsia="Arial" w:hAnsi="Arial" w:cs="Arial"/>
          <w:spacing w:val="-1"/>
          <w:sz w:val="20"/>
          <w:szCs w:val="20"/>
        </w:rPr>
        <w:t xml:space="preserve">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ll</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à</w:t>
      </w:r>
      <w:r>
        <w:rPr>
          <w:rFonts w:ascii="Arial" w:eastAsia="Arial" w:hAnsi="Arial" w:cs="Arial"/>
          <w:spacing w:val="-9"/>
          <w:sz w:val="20"/>
          <w:szCs w:val="20"/>
        </w:rPr>
        <w:t xml:space="preserve"> </w:t>
      </w:r>
      <w:r>
        <w:rPr>
          <w:rFonts w:ascii="Arial" w:eastAsia="Arial" w:hAnsi="Arial" w:cs="Arial"/>
          <w:w w:val="99"/>
          <w:sz w:val="20"/>
          <w:szCs w:val="20"/>
        </w:rPr>
        <w:t>o a</w:t>
      </w:r>
      <w:r>
        <w:rPr>
          <w:rFonts w:ascii="Arial" w:eastAsia="Arial" w:hAnsi="Arial" w:cs="Arial"/>
          <w:spacing w:val="-1"/>
          <w:w w:val="99"/>
          <w:sz w:val="20"/>
          <w:szCs w:val="20"/>
        </w:rPr>
        <w:t>l</w:t>
      </w:r>
      <w:r>
        <w:rPr>
          <w:rFonts w:ascii="Arial" w:eastAsia="Arial" w:hAnsi="Arial" w:cs="Arial"/>
          <w:spacing w:val="1"/>
          <w:w w:val="99"/>
          <w:sz w:val="20"/>
          <w:szCs w:val="20"/>
        </w:rPr>
        <w:t>l</w:t>
      </w:r>
      <w:r>
        <w:rPr>
          <w:rFonts w:ascii="Arial" w:eastAsia="Arial" w:hAnsi="Arial" w:cs="Arial"/>
          <w:w w:val="99"/>
          <w:sz w:val="20"/>
          <w:szCs w:val="20"/>
        </w:rPr>
        <w:t>a</w:t>
      </w:r>
      <w:r>
        <w:rPr>
          <w:rFonts w:ascii="Arial" w:eastAsia="Arial" w:hAnsi="Arial" w:cs="Arial"/>
          <w:sz w:val="20"/>
          <w:szCs w:val="20"/>
        </w:rPr>
        <w:t xml:space="preserve"> </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et</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z w:val="20"/>
          <w:szCs w:val="20"/>
        </w:rPr>
        <w:t>are</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g</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4"/>
          <w:sz w:val="20"/>
          <w:szCs w:val="20"/>
        </w:rPr>
        <w:t xml:space="preserve"> </w:t>
      </w:r>
      <w:r>
        <w:rPr>
          <w:rFonts w:ascii="Arial" w:eastAsia="Arial" w:hAnsi="Arial" w:cs="Arial"/>
          <w:spacing w:val="2"/>
          <w:sz w:val="20"/>
          <w:szCs w:val="20"/>
        </w:rPr>
        <w:t>C</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pacing w:val="2"/>
          <w:sz w:val="20"/>
          <w:szCs w:val="20"/>
        </w:rPr>
        <w:t>u</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b</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1"/>
          <w:sz w:val="20"/>
          <w:szCs w:val="20"/>
        </w:rPr>
        <w:t>l</w:t>
      </w:r>
      <w:r>
        <w:rPr>
          <w:rFonts w:ascii="Arial" w:eastAsia="Arial" w:hAnsi="Arial" w:cs="Arial"/>
          <w:sz w:val="20"/>
          <w:szCs w:val="20"/>
        </w:rPr>
        <w:t xml:space="preserve">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fe</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10"/>
          <w:sz w:val="20"/>
          <w:szCs w:val="20"/>
        </w:rPr>
        <w:t xml:space="preserve"> </w:t>
      </w:r>
      <w:r>
        <w:rPr>
          <w:rFonts w:ascii="Arial" w:eastAsia="Arial" w:hAnsi="Arial" w:cs="Arial"/>
          <w:spacing w:val="2"/>
          <w:sz w:val="20"/>
          <w:szCs w:val="20"/>
        </w:rPr>
        <w:t>do</w:t>
      </w:r>
      <w:r>
        <w:rPr>
          <w:rFonts w:ascii="Arial" w:eastAsia="Arial" w:hAnsi="Arial" w:cs="Arial"/>
          <w:sz w:val="20"/>
          <w:szCs w:val="20"/>
        </w:rPr>
        <w:t>po</w:t>
      </w:r>
      <w:r>
        <w:rPr>
          <w:rFonts w:ascii="Arial" w:eastAsia="Arial" w:hAnsi="Arial" w:cs="Arial"/>
          <w:spacing w:val="-5"/>
          <w:sz w:val="20"/>
          <w:szCs w:val="20"/>
        </w:rPr>
        <w:t xml:space="preserve"> </w:t>
      </w:r>
      <w:r>
        <w:rPr>
          <w:rFonts w:ascii="Arial" w:eastAsia="Arial" w:hAnsi="Arial" w:cs="Arial"/>
          <w:spacing w:val="-1"/>
          <w:sz w:val="20"/>
          <w:szCs w:val="20"/>
        </w:rPr>
        <w:t>l</w:t>
      </w:r>
      <w:r>
        <w:rPr>
          <w:rFonts w:ascii="Arial" w:eastAsia="Arial" w:hAnsi="Arial" w:cs="Arial"/>
          <w:spacing w:val="3"/>
          <w:sz w:val="20"/>
          <w:szCs w:val="20"/>
        </w:rPr>
        <w:t>'</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0"/>
          <w:sz w:val="20"/>
          <w:szCs w:val="20"/>
        </w:rPr>
        <w:t xml:space="preserve"> </w:t>
      </w:r>
      <w:r>
        <w:rPr>
          <w:rFonts w:ascii="Arial" w:eastAsia="Arial" w:hAnsi="Arial" w:cs="Arial"/>
          <w:spacing w:val="-19"/>
          <w:sz w:val="20"/>
          <w:szCs w:val="20"/>
        </w:rPr>
        <w:t>T</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ere</w:t>
      </w:r>
      <w:r>
        <w:rPr>
          <w:rFonts w:ascii="Arial" w:eastAsia="Arial" w:hAnsi="Arial" w:cs="Arial"/>
          <w:spacing w:val="-4"/>
          <w:sz w:val="20"/>
          <w:szCs w:val="20"/>
        </w:rPr>
        <w:t xml:space="preserve"> </w:t>
      </w:r>
      <w:r>
        <w:rPr>
          <w:rFonts w:ascii="Arial" w:eastAsia="Arial" w:hAnsi="Arial" w:cs="Arial"/>
          <w:spacing w:val="-1"/>
          <w:sz w:val="20"/>
          <w:szCs w:val="20"/>
        </w:rPr>
        <w:t>l</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pacing w:val="1"/>
          <w:sz w:val="20"/>
          <w:szCs w:val="20"/>
        </w:rPr>
        <w:t>d</w:t>
      </w:r>
      <w:r>
        <w:rPr>
          <w:rFonts w:ascii="Arial" w:eastAsia="Arial" w:hAnsi="Arial" w:cs="Arial"/>
          <w:sz w:val="20"/>
          <w:szCs w:val="20"/>
        </w:rPr>
        <w:t xml:space="preserve">a </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3"/>
          <w:sz w:val="20"/>
          <w:szCs w:val="20"/>
        </w:rPr>
        <w:t>a</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li</w:t>
      </w:r>
      <w:r>
        <w:rPr>
          <w:rFonts w:ascii="Arial" w:eastAsia="Arial" w:hAnsi="Arial" w:cs="Arial"/>
          <w:sz w:val="20"/>
          <w:szCs w:val="20"/>
        </w:rPr>
        <w:t>b</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ti</w:t>
      </w:r>
      <w:r>
        <w:rPr>
          <w:rFonts w:ascii="Arial" w:eastAsia="Arial" w:hAnsi="Arial" w:cs="Arial"/>
          <w:spacing w:val="-3"/>
          <w:sz w:val="20"/>
          <w:szCs w:val="20"/>
        </w:rPr>
        <w:t xml:space="preserve"> </w:t>
      </w:r>
      <w:r>
        <w:rPr>
          <w:rFonts w:ascii="Arial" w:eastAsia="Arial" w:hAnsi="Arial" w:cs="Arial"/>
          <w:sz w:val="20"/>
          <w:szCs w:val="20"/>
        </w:rPr>
        <w:t>di</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f</w:t>
      </w:r>
      <w:r>
        <w:rPr>
          <w:rFonts w:ascii="Arial" w:eastAsia="Arial" w:hAnsi="Arial" w:cs="Arial"/>
          <w:sz w:val="20"/>
          <w:szCs w:val="20"/>
        </w:rPr>
        <w:t>orti</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z w:val="20"/>
          <w:szCs w:val="20"/>
        </w:rPr>
        <w:t>os</w:t>
      </w:r>
      <w:r>
        <w:rPr>
          <w:rFonts w:ascii="Arial" w:eastAsia="Arial" w:hAnsi="Arial" w:cs="Arial"/>
          <w:spacing w:val="1"/>
          <w:sz w:val="20"/>
          <w:szCs w:val="20"/>
        </w:rPr>
        <w:t>si</w:t>
      </w:r>
      <w:r>
        <w:rPr>
          <w:rFonts w:ascii="Arial" w:eastAsia="Arial" w:hAnsi="Arial" w:cs="Arial"/>
          <w:sz w:val="20"/>
          <w:szCs w:val="20"/>
        </w:rPr>
        <w:t>d</w:t>
      </w:r>
      <w:r>
        <w:rPr>
          <w:rFonts w:ascii="Arial" w:eastAsia="Arial" w:hAnsi="Arial" w:cs="Arial"/>
          <w:spacing w:val="-1"/>
          <w:sz w:val="20"/>
          <w:szCs w:val="20"/>
        </w:rPr>
        <w:t>a</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z w:val="20"/>
          <w:szCs w:val="20"/>
        </w:rPr>
        <w:t>r</w:t>
      </w:r>
      <w:r>
        <w:rPr>
          <w:rFonts w:ascii="Arial" w:eastAsia="Arial" w:hAnsi="Arial" w:cs="Arial"/>
          <w:spacing w:val="2"/>
          <w:sz w:val="20"/>
          <w:szCs w:val="20"/>
        </w:rPr>
        <w:t>a</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10"/>
          <w:sz w:val="20"/>
          <w:szCs w:val="20"/>
        </w:rPr>
        <w:t xml:space="preserve"> </w:t>
      </w:r>
      <w:r>
        <w:rPr>
          <w:rFonts w:ascii="Arial" w:eastAsia="Arial" w:hAnsi="Arial" w:cs="Arial"/>
          <w:sz w:val="20"/>
          <w:szCs w:val="20"/>
        </w:rPr>
        <w:t>e a</w:t>
      </w:r>
      <w:r>
        <w:rPr>
          <w:rFonts w:ascii="Arial" w:eastAsia="Arial" w:hAnsi="Arial" w:cs="Arial"/>
          <w:spacing w:val="-1"/>
          <w:sz w:val="20"/>
          <w:szCs w:val="20"/>
        </w:rPr>
        <w:t>l</w:t>
      </w:r>
      <w:r>
        <w:rPr>
          <w:rFonts w:ascii="Arial" w:eastAsia="Arial" w:hAnsi="Arial" w:cs="Arial"/>
          <w:sz w:val="20"/>
          <w:szCs w:val="20"/>
        </w:rPr>
        <w:t>t</w:t>
      </w:r>
      <w:r>
        <w:rPr>
          <w:rFonts w:ascii="Arial" w:eastAsia="Arial" w:hAnsi="Arial" w:cs="Arial"/>
          <w:spacing w:val="3"/>
          <w:sz w:val="20"/>
          <w:szCs w:val="20"/>
        </w:rPr>
        <w:t>r</w:t>
      </w:r>
      <w:r>
        <w:rPr>
          <w:rFonts w:ascii="Arial" w:eastAsia="Arial" w:hAnsi="Arial" w:cs="Arial"/>
          <w:sz w:val="20"/>
          <w:szCs w:val="20"/>
        </w:rPr>
        <w:t>i</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at</w:t>
      </w:r>
      <w:r>
        <w:rPr>
          <w:rFonts w:ascii="Arial" w:eastAsia="Arial" w:hAnsi="Arial" w:cs="Arial"/>
          <w:spacing w:val="-1"/>
          <w:sz w:val="20"/>
          <w:szCs w:val="20"/>
        </w:rPr>
        <w:t>o</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pacing w:val="-1"/>
          <w:sz w:val="20"/>
          <w:szCs w:val="20"/>
        </w:rPr>
        <w:t>P</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ni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3"/>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pacing w:val="8"/>
          <w:sz w:val="20"/>
          <w:szCs w:val="20"/>
        </w:rPr>
        <w:t>i</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 xml:space="preserve">ne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tri</w:t>
      </w:r>
      <w:r>
        <w:rPr>
          <w:rFonts w:ascii="Arial" w:eastAsia="Arial" w:hAnsi="Arial" w:cs="Arial"/>
          <w:spacing w:val="-4"/>
          <w:sz w:val="20"/>
          <w:szCs w:val="20"/>
        </w:rPr>
        <w:t xml:space="preserve"> </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w:t>
      </w:r>
    </w:p>
    <w:p w14:paraId="4997A9AD" w14:textId="77777777" w:rsidR="00DE1C23" w:rsidRDefault="00DE1C23" w:rsidP="00DE1C23">
      <w:pPr>
        <w:spacing w:before="7" w:line="100" w:lineRule="exact"/>
        <w:rPr>
          <w:sz w:val="10"/>
          <w:szCs w:val="10"/>
        </w:rPr>
      </w:pPr>
    </w:p>
    <w:p w14:paraId="5A553414" w14:textId="77777777" w:rsidR="00DE1C23" w:rsidRDefault="00DE1C23" w:rsidP="00DE1C23">
      <w:pPr>
        <w:spacing w:line="200" w:lineRule="exact"/>
        <w:rPr>
          <w:sz w:val="20"/>
          <w:szCs w:val="20"/>
        </w:rPr>
      </w:pPr>
    </w:p>
    <w:p w14:paraId="11BBC221" w14:textId="77777777" w:rsidR="00DE1C23" w:rsidRDefault="00DE1C23" w:rsidP="00DE1C23">
      <w:pPr>
        <w:spacing w:before="34"/>
        <w:ind w:left="168" w:right="-20"/>
        <w:rPr>
          <w:rFonts w:ascii="Arial" w:eastAsia="Arial" w:hAnsi="Arial" w:cs="Arial"/>
          <w:sz w:val="20"/>
          <w:szCs w:val="20"/>
        </w:rPr>
      </w:pPr>
      <w:r>
        <w:rPr>
          <w:rFonts w:ascii="Arial" w:eastAsia="Arial" w:hAnsi="Arial" w:cs="Arial"/>
          <w:b/>
          <w:bCs/>
          <w:sz w:val="20"/>
          <w:szCs w:val="20"/>
        </w:rPr>
        <w:t>8.</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3"/>
          <w:sz w:val="20"/>
          <w:szCs w:val="20"/>
        </w:rPr>
        <w:t>T</w:t>
      </w:r>
      <w:r>
        <w:rPr>
          <w:rFonts w:ascii="Arial" w:eastAsia="Arial" w:hAnsi="Arial" w:cs="Arial"/>
          <w:b/>
          <w:bCs/>
          <w:sz w:val="20"/>
          <w:szCs w:val="20"/>
        </w:rPr>
        <w:t>R</w:t>
      </w:r>
      <w:r>
        <w:rPr>
          <w:rFonts w:ascii="Arial" w:eastAsia="Arial" w:hAnsi="Arial" w:cs="Arial"/>
          <w:b/>
          <w:bCs/>
          <w:spacing w:val="1"/>
          <w:sz w:val="20"/>
          <w:szCs w:val="20"/>
        </w:rPr>
        <w:t>O</w:t>
      </w:r>
      <w:r>
        <w:rPr>
          <w:rFonts w:ascii="Arial" w:eastAsia="Arial" w:hAnsi="Arial" w:cs="Arial"/>
          <w:b/>
          <w:bCs/>
          <w:sz w:val="20"/>
          <w:szCs w:val="20"/>
        </w:rPr>
        <w:t>LLO</w:t>
      </w:r>
      <w:r>
        <w:rPr>
          <w:rFonts w:ascii="Arial" w:eastAsia="Arial" w:hAnsi="Arial" w:cs="Arial"/>
          <w:b/>
          <w:bCs/>
          <w:spacing w:val="-12"/>
          <w:sz w:val="20"/>
          <w:szCs w:val="20"/>
        </w:rPr>
        <w:t xml:space="preserve"> </w:t>
      </w:r>
      <w:r>
        <w:rPr>
          <w:rFonts w:ascii="Arial" w:eastAsia="Arial" w:hAnsi="Arial" w:cs="Arial"/>
          <w:b/>
          <w:bCs/>
          <w:sz w:val="20"/>
          <w:szCs w:val="20"/>
        </w:rPr>
        <w:t>D</w:t>
      </w:r>
      <w:r>
        <w:rPr>
          <w:rFonts w:ascii="Arial" w:eastAsia="Arial" w:hAnsi="Arial" w:cs="Arial"/>
          <w:b/>
          <w:bCs/>
          <w:spacing w:val="-1"/>
          <w:sz w:val="20"/>
          <w:szCs w:val="20"/>
        </w:rPr>
        <w:t>E</w:t>
      </w:r>
      <w:r>
        <w:rPr>
          <w:rFonts w:ascii="Arial" w:eastAsia="Arial" w:hAnsi="Arial" w:cs="Arial"/>
          <w:b/>
          <w:bCs/>
          <w:sz w:val="20"/>
          <w:szCs w:val="20"/>
        </w:rPr>
        <w:t>LL'E</w:t>
      </w:r>
      <w:r>
        <w:rPr>
          <w:rFonts w:ascii="Arial" w:eastAsia="Arial" w:hAnsi="Arial" w:cs="Arial"/>
          <w:b/>
          <w:bCs/>
          <w:spacing w:val="1"/>
          <w:sz w:val="20"/>
          <w:szCs w:val="20"/>
        </w:rPr>
        <w:t>S</w:t>
      </w:r>
      <w:r>
        <w:rPr>
          <w:rFonts w:ascii="Arial" w:eastAsia="Arial" w:hAnsi="Arial" w:cs="Arial"/>
          <w:b/>
          <w:bCs/>
          <w:spacing w:val="-1"/>
          <w:sz w:val="20"/>
          <w:szCs w:val="20"/>
        </w:rPr>
        <w:t>P</w:t>
      </w:r>
      <w:r>
        <w:rPr>
          <w:rFonts w:ascii="Arial" w:eastAsia="Arial" w:hAnsi="Arial" w:cs="Arial"/>
          <w:b/>
          <w:bCs/>
          <w:spacing w:val="1"/>
          <w:sz w:val="20"/>
          <w:szCs w:val="20"/>
        </w:rPr>
        <w:t>O</w:t>
      </w:r>
      <w:r>
        <w:rPr>
          <w:rFonts w:ascii="Arial" w:eastAsia="Arial" w:hAnsi="Arial" w:cs="Arial"/>
          <w:b/>
          <w:bCs/>
          <w:spacing w:val="-1"/>
          <w:sz w:val="20"/>
          <w:szCs w:val="20"/>
        </w:rPr>
        <w:t>S</w:t>
      </w:r>
      <w:r>
        <w:rPr>
          <w:rFonts w:ascii="Arial" w:eastAsia="Arial" w:hAnsi="Arial" w:cs="Arial"/>
          <w:b/>
          <w:bCs/>
          <w:sz w:val="20"/>
          <w:szCs w:val="20"/>
        </w:rPr>
        <w:t>IZI</w:t>
      </w:r>
      <w:r>
        <w:rPr>
          <w:rFonts w:ascii="Arial" w:eastAsia="Arial" w:hAnsi="Arial" w:cs="Arial"/>
          <w:b/>
          <w:bCs/>
          <w:spacing w:val="1"/>
          <w:sz w:val="20"/>
          <w:szCs w:val="20"/>
        </w:rPr>
        <w:t>O</w:t>
      </w:r>
      <w:r>
        <w:rPr>
          <w:rFonts w:ascii="Arial" w:eastAsia="Arial" w:hAnsi="Arial" w:cs="Arial"/>
          <w:b/>
          <w:bCs/>
          <w:spacing w:val="2"/>
          <w:sz w:val="20"/>
          <w:szCs w:val="20"/>
        </w:rPr>
        <w:t>N</w:t>
      </w:r>
      <w:r>
        <w:rPr>
          <w:rFonts w:ascii="Arial" w:eastAsia="Arial" w:hAnsi="Arial" w:cs="Arial"/>
          <w:b/>
          <w:bCs/>
          <w:sz w:val="20"/>
          <w:szCs w:val="20"/>
        </w:rPr>
        <w:t>E</w:t>
      </w:r>
      <w:r>
        <w:rPr>
          <w:rFonts w:ascii="Arial" w:eastAsia="Arial" w:hAnsi="Arial" w:cs="Arial"/>
          <w:b/>
          <w:bCs/>
          <w:spacing w:val="-20"/>
          <w:sz w:val="20"/>
          <w:szCs w:val="20"/>
        </w:rPr>
        <w:t xml:space="preserve"> </w:t>
      </w:r>
      <w:r>
        <w:rPr>
          <w:rFonts w:ascii="Arial" w:eastAsia="Arial" w:hAnsi="Arial" w:cs="Arial"/>
          <w:b/>
          <w:bCs/>
          <w:sz w:val="20"/>
          <w:szCs w:val="20"/>
        </w:rPr>
        <w:t>/</w:t>
      </w:r>
      <w:r>
        <w:rPr>
          <w:rFonts w:ascii="Arial" w:eastAsia="Arial" w:hAnsi="Arial" w:cs="Arial"/>
          <w:b/>
          <w:bCs/>
          <w:spacing w:val="1"/>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T</w:t>
      </w:r>
      <w:r>
        <w:rPr>
          <w:rFonts w:ascii="Arial" w:eastAsia="Arial" w:hAnsi="Arial" w:cs="Arial"/>
          <w:b/>
          <w:bCs/>
          <w:spacing w:val="-1"/>
          <w:sz w:val="20"/>
          <w:szCs w:val="20"/>
        </w:rPr>
        <w:t>E</w:t>
      </w:r>
      <w:r>
        <w:rPr>
          <w:rFonts w:ascii="Arial" w:eastAsia="Arial" w:hAnsi="Arial" w:cs="Arial"/>
          <w:b/>
          <w:bCs/>
          <w:sz w:val="20"/>
          <w:szCs w:val="20"/>
        </w:rPr>
        <w:t>ZI</w:t>
      </w:r>
      <w:r>
        <w:rPr>
          <w:rFonts w:ascii="Arial" w:eastAsia="Arial" w:hAnsi="Arial" w:cs="Arial"/>
          <w:b/>
          <w:bCs/>
          <w:spacing w:val="1"/>
          <w:sz w:val="20"/>
          <w:szCs w:val="20"/>
        </w:rPr>
        <w:t>O</w:t>
      </w:r>
      <w:r>
        <w:rPr>
          <w:rFonts w:ascii="Arial" w:eastAsia="Arial" w:hAnsi="Arial" w:cs="Arial"/>
          <w:b/>
          <w:bCs/>
          <w:sz w:val="20"/>
          <w:szCs w:val="20"/>
        </w:rPr>
        <w:t>NE</w:t>
      </w:r>
      <w:r>
        <w:rPr>
          <w:rFonts w:ascii="Arial" w:eastAsia="Arial" w:hAnsi="Arial" w:cs="Arial"/>
          <w:b/>
          <w:bCs/>
          <w:spacing w:val="-14"/>
          <w:sz w:val="20"/>
          <w:szCs w:val="20"/>
        </w:rPr>
        <w:t xml:space="preserve"> </w:t>
      </w:r>
      <w:r>
        <w:rPr>
          <w:rFonts w:ascii="Arial" w:eastAsia="Arial" w:hAnsi="Arial" w:cs="Arial"/>
          <w:b/>
          <w:bCs/>
          <w:sz w:val="20"/>
          <w:szCs w:val="20"/>
        </w:rPr>
        <w:t>IND</w:t>
      </w:r>
      <w:r>
        <w:rPr>
          <w:rFonts w:ascii="Arial" w:eastAsia="Arial" w:hAnsi="Arial" w:cs="Arial"/>
          <w:b/>
          <w:bCs/>
          <w:spacing w:val="2"/>
          <w:sz w:val="20"/>
          <w:szCs w:val="20"/>
        </w:rPr>
        <w:t>I</w:t>
      </w:r>
      <w:r>
        <w:rPr>
          <w:rFonts w:ascii="Arial" w:eastAsia="Arial" w:hAnsi="Arial" w:cs="Arial"/>
          <w:b/>
          <w:bCs/>
          <w:spacing w:val="-1"/>
          <w:sz w:val="20"/>
          <w:szCs w:val="20"/>
        </w:rPr>
        <w:t>V</w:t>
      </w:r>
      <w:r>
        <w:rPr>
          <w:rFonts w:ascii="Arial" w:eastAsia="Arial" w:hAnsi="Arial" w:cs="Arial"/>
          <w:b/>
          <w:bCs/>
          <w:sz w:val="20"/>
          <w:szCs w:val="20"/>
        </w:rPr>
        <w:t>I</w:t>
      </w:r>
      <w:r>
        <w:rPr>
          <w:rFonts w:ascii="Arial" w:eastAsia="Arial" w:hAnsi="Arial" w:cs="Arial"/>
          <w:b/>
          <w:bCs/>
          <w:spacing w:val="2"/>
          <w:sz w:val="20"/>
          <w:szCs w:val="20"/>
        </w:rPr>
        <w:t>D</w:t>
      </w:r>
      <w:r>
        <w:rPr>
          <w:rFonts w:ascii="Arial" w:eastAsia="Arial" w:hAnsi="Arial" w:cs="Arial"/>
          <w:b/>
          <w:bCs/>
          <w:spacing w:val="5"/>
          <w:sz w:val="20"/>
          <w:szCs w:val="20"/>
        </w:rPr>
        <w:t>U</w:t>
      </w:r>
      <w:r>
        <w:rPr>
          <w:rFonts w:ascii="Arial" w:eastAsia="Arial" w:hAnsi="Arial" w:cs="Arial"/>
          <w:b/>
          <w:bCs/>
          <w:spacing w:val="-5"/>
          <w:sz w:val="20"/>
          <w:szCs w:val="20"/>
        </w:rPr>
        <w:t>A</w:t>
      </w:r>
      <w:r>
        <w:rPr>
          <w:rFonts w:ascii="Arial" w:eastAsia="Arial" w:hAnsi="Arial" w:cs="Arial"/>
          <w:b/>
          <w:bCs/>
          <w:sz w:val="20"/>
          <w:szCs w:val="20"/>
        </w:rPr>
        <w:t>LE</w:t>
      </w:r>
    </w:p>
    <w:p w14:paraId="6B131DD0" w14:textId="77777777" w:rsidR="00DE1C23" w:rsidRDefault="00DE1C23" w:rsidP="00DE1C23">
      <w:pPr>
        <w:spacing w:before="11" w:line="220" w:lineRule="exact"/>
      </w:pPr>
    </w:p>
    <w:p w14:paraId="576BACBF" w14:textId="77777777" w:rsidR="00DE1C23" w:rsidRDefault="00DE1C23" w:rsidP="00DE1C23">
      <w:pPr>
        <w:ind w:left="168" w:right="-20"/>
        <w:rPr>
          <w:rFonts w:ascii="Arial" w:eastAsia="Arial" w:hAnsi="Arial" w:cs="Arial"/>
          <w:sz w:val="20"/>
          <w:szCs w:val="20"/>
        </w:rPr>
      </w:pPr>
      <w:r>
        <w:rPr>
          <w:rFonts w:ascii="Arial" w:eastAsia="Arial" w:hAnsi="Arial" w:cs="Arial"/>
          <w:b/>
          <w:bCs/>
          <w:sz w:val="20"/>
          <w:szCs w:val="20"/>
        </w:rPr>
        <w:t>8.1</w:t>
      </w:r>
      <w:r>
        <w:rPr>
          <w:rFonts w:ascii="Arial" w:eastAsia="Arial" w:hAnsi="Arial" w:cs="Arial"/>
          <w:b/>
          <w:bCs/>
          <w:spacing w:val="-2"/>
          <w:sz w:val="20"/>
          <w:szCs w:val="20"/>
        </w:rPr>
        <w:t xml:space="preserve"> </w:t>
      </w:r>
      <w:r>
        <w:rPr>
          <w:rFonts w:ascii="Arial" w:eastAsia="Arial" w:hAnsi="Arial" w:cs="Arial"/>
          <w:b/>
          <w:bCs/>
          <w:spacing w:val="-13"/>
          <w:sz w:val="20"/>
          <w:szCs w:val="20"/>
        </w:rPr>
        <w:t>V</w:t>
      </w:r>
      <w:r>
        <w:rPr>
          <w:rFonts w:ascii="Arial" w:eastAsia="Arial" w:hAnsi="Arial" w:cs="Arial"/>
          <w:b/>
          <w:bCs/>
          <w:spacing w:val="2"/>
          <w:sz w:val="20"/>
          <w:szCs w:val="20"/>
        </w:rPr>
        <w:t>a</w:t>
      </w:r>
      <w:r>
        <w:rPr>
          <w:rFonts w:ascii="Arial" w:eastAsia="Arial" w:hAnsi="Arial" w:cs="Arial"/>
          <w:b/>
          <w:bCs/>
          <w:sz w:val="20"/>
          <w:szCs w:val="20"/>
        </w:rPr>
        <w:t>lori</w:t>
      </w:r>
      <w:r>
        <w:rPr>
          <w:rFonts w:ascii="Arial" w:eastAsia="Arial" w:hAnsi="Arial" w:cs="Arial"/>
          <w:b/>
          <w:bCs/>
          <w:spacing w:val="-6"/>
          <w:sz w:val="20"/>
          <w:szCs w:val="20"/>
        </w:rPr>
        <w:t xml:space="preserve"> </w:t>
      </w:r>
      <w:r>
        <w:rPr>
          <w:rFonts w:ascii="Arial" w:eastAsia="Arial" w:hAnsi="Arial" w:cs="Arial"/>
          <w:b/>
          <w:bCs/>
          <w:spacing w:val="-1"/>
          <w:sz w:val="20"/>
          <w:szCs w:val="20"/>
        </w:rPr>
        <w:t>l</w:t>
      </w:r>
      <w:r>
        <w:rPr>
          <w:rFonts w:ascii="Arial" w:eastAsia="Arial" w:hAnsi="Arial" w:cs="Arial"/>
          <w:b/>
          <w:bCs/>
          <w:spacing w:val="2"/>
          <w:sz w:val="20"/>
          <w:szCs w:val="20"/>
        </w:rPr>
        <w:t>i</w:t>
      </w:r>
      <w:r>
        <w:rPr>
          <w:rFonts w:ascii="Arial" w:eastAsia="Arial" w:hAnsi="Arial" w:cs="Arial"/>
          <w:b/>
          <w:bCs/>
          <w:sz w:val="20"/>
          <w:szCs w:val="20"/>
        </w:rPr>
        <w:t>mi</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5"/>
          <w:sz w:val="20"/>
          <w:szCs w:val="20"/>
        </w:rPr>
        <w:t xml:space="preserve"> </w:t>
      </w:r>
      <w:r>
        <w:rPr>
          <w:rFonts w:ascii="Arial" w:eastAsia="Arial" w:hAnsi="Arial" w:cs="Arial"/>
          <w:b/>
          <w:bCs/>
          <w:sz w:val="20"/>
          <w:szCs w:val="20"/>
        </w:rPr>
        <w:t>d</w:t>
      </w:r>
      <w:r>
        <w:rPr>
          <w:rFonts w:ascii="Arial" w:eastAsia="Arial" w:hAnsi="Arial" w:cs="Arial"/>
          <w:b/>
          <w:bCs/>
          <w:spacing w:val="1"/>
          <w:sz w:val="20"/>
          <w:szCs w:val="20"/>
        </w:rPr>
        <w:t>'</w:t>
      </w:r>
      <w:r>
        <w:rPr>
          <w:rFonts w:ascii="Arial" w:eastAsia="Arial" w:hAnsi="Arial" w:cs="Arial"/>
          <w:b/>
          <w:bCs/>
          <w:sz w:val="20"/>
          <w:szCs w:val="20"/>
        </w:rPr>
        <w:t>e</w:t>
      </w:r>
      <w:r>
        <w:rPr>
          <w:rFonts w:ascii="Arial" w:eastAsia="Arial" w:hAnsi="Arial" w:cs="Arial"/>
          <w:b/>
          <w:bCs/>
          <w:spacing w:val="-1"/>
          <w:sz w:val="20"/>
          <w:szCs w:val="20"/>
        </w:rPr>
        <w:t>s</w:t>
      </w:r>
      <w:r>
        <w:rPr>
          <w:rFonts w:ascii="Arial" w:eastAsia="Arial" w:hAnsi="Arial" w:cs="Arial"/>
          <w:b/>
          <w:bCs/>
          <w:sz w:val="20"/>
          <w:szCs w:val="20"/>
        </w:rPr>
        <w:t>p</w:t>
      </w:r>
      <w:r>
        <w:rPr>
          <w:rFonts w:ascii="Arial" w:eastAsia="Arial" w:hAnsi="Arial" w:cs="Arial"/>
          <w:b/>
          <w:bCs/>
          <w:spacing w:val="3"/>
          <w:sz w:val="20"/>
          <w:szCs w:val="20"/>
        </w:rPr>
        <w:t>o</w:t>
      </w:r>
      <w:r>
        <w:rPr>
          <w:rFonts w:ascii="Arial" w:eastAsia="Arial" w:hAnsi="Arial" w:cs="Arial"/>
          <w:b/>
          <w:bCs/>
          <w:sz w:val="20"/>
          <w:szCs w:val="20"/>
        </w:rPr>
        <w:t>sizio</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sz w:val="20"/>
          <w:szCs w:val="20"/>
        </w:rPr>
        <w:t>Non</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t</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li</w:t>
      </w:r>
      <w:r>
        <w:rPr>
          <w:rFonts w:ascii="Arial" w:eastAsia="Arial" w:hAnsi="Arial" w:cs="Arial"/>
          <w:spacing w:val="2"/>
          <w:sz w:val="20"/>
          <w:szCs w:val="20"/>
        </w:rPr>
        <w:t>t</w:t>
      </w:r>
      <w:r>
        <w:rPr>
          <w:rFonts w:ascii="Arial" w:eastAsia="Arial" w:hAnsi="Arial" w:cs="Arial"/>
          <w:sz w:val="20"/>
          <w:szCs w:val="20"/>
        </w:rPr>
        <w:t>i</w:t>
      </w:r>
    </w:p>
    <w:p w14:paraId="58CF02B6" w14:textId="77777777" w:rsidR="00DE1C23" w:rsidRDefault="00DE1C23" w:rsidP="00DE1C23">
      <w:pPr>
        <w:sectPr w:rsidR="00DE1C23">
          <w:footerReference w:type="default" r:id="rId11"/>
          <w:pgSz w:w="11920" w:h="16840"/>
          <w:pgMar w:top="1020" w:right="1020" w:bottom="280" w:left="1020" w:header="0" w:footer="0" w:gutter="0"/>
          <w:cols w:space="720"/>
        </w:sectPr>
      </w:pPr>
    </w:p>
    <w:p w14:paraId="18A7EC77" w14:textId="77777777" w:rsidR="00DE1C23" w:rsidRDefault="00DE1C23" w:rsidP="00DE1C23">
      <w:pPr>
        <w:spacing w:before="3" w:line="90" w:lineRule="exact"/>
        <w:rPr>
          <w:sz w:val="9"/>
          <w:szCs w:val="9"/>
        </w:rPr>
      </w:pPr>
    </w:p>
    <w:p w14:paraId="7D275DBB" w14:textId="77777777" w:rsidR="00DE1C23" w:rsidRDefault="00DE1C23" w:rsidP="00DE1C23">
      <w:pPr>
        <w:spacing w:before="2" w:line="120" w:lineRule="exact"/>
        <w:rPr>
          <w:sz w:val="12"/>
          <w:szCs w:val="12"/>
        </w:rPr>
      </w:pPr>
    </w:p>
    <w:p w14:paraId="6A43BA3B" w14:textId="77777777" w:rsidR="00DE1C23" w:rsidRDefault="00DE1C23" w:rsidP="00DE1C23">
      <w:pPr>
        <w:spacing w:line="200" w:lineRule="exact"/>
        <w:rPr>
          <w:sz w:val="20"/>
          <w:szCs w:val="20"/>
        </w:rPr>
      </w:pPr>
    </w:p>
    <w:p w14:paraId="434C4778" w14:textId="77777777" w:rsidR="00DE1C23" w:rsidRDefault="00DE1C23" w:rsidP="00DE1C23">
      <w:pPr>
        <w:spacing w:line="200" w:lineRule="exact"/>
        <w:rPr>
          <w:sz w:val="20"/>
          <w:szCs w:val="20"/>
        </w:rPr>
      </w:pPr>
    </w:p>
    <w:p w14:paraId="605E9EDC" w14:textId="77777777" w:rsidR="00DE1C23" w:rsidRDefault="00DE1C23" w:rsidP="00DE1C23">
      <w:pPr>
        <w:spacing w:before="34" w:line="241" w:lineRule="auto"/>
        <w:ind w:left="168" w:right="112"/>
        <w:jc w:val="both"/>
        <w:rPr>
          <w:rFonts w:ascii="Arial" w:eastAsia="Arial" w:hAnsi="Arial" w:cs="Arial"/>
          <w:sz w:val="20"/>
          <w:szCs w:val="20"/>
        </w:rPr>
      </w:pPr>
      <w:r>
        <w:rPr>
          <w:rFonts w:ascii="Arial" w:eastAsia="Arial" w:hAnsi="Arial" w:cs="Arial"/>
          <w:b/>
          <w:bCs/>
          <w:sz w:val="20"/>
          <w:szCs w:val="20"/>
        </w:rPr>
        <w:t>8.2</w:t>
      </w:r>
      <w:r>
        <w:rPr>
          <w:rFonts w:ascii="Arial" w:eastAsia="Arial" w:hAnsi="Arial" w:cs="Arial"/>
          <w:b/>
          <w:bCs/>
          <w:spacing w:val="11"/>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
          <w:sz w:val="20"/>
          <w:szCs w:val="20"/>
        </w:rPr>
        <w:t>t</w:t>
      </w:r>
      <w:r>
        <w:rPr>
          <w:rFonts w:ascii="Arial" w:eastAsia="Arial" w:hAnsi="Arial" w:cs="Arial"/>
          <w:b/>
          <w:bCs/>
          <w:spacing w:val="-1"/>
          <w:sz w:val="20"/>
          <w:szCs w:val="20"/>
        </w:rPr>
        <w:t>r</w:t>
      </w:r>
      <w:r>
        <w:rPr>
          <w:rFonts w:ascii="Arial" w:eastAsia="Arial" w:hAnsi="Arial" w:cs="Arial"/>
          <w:b/>
          <w:bCs/>
          <w:sz w:val="20"/>
          <w:szCs w:val="20"/>
        </w:rPr>
        <w:t>ollo</w:t>
      </w:r>
      <w:r>
        <w:rPr>
          <w:rFonts w:ascii="Arial" w:eastAsia="Arial" w:hAnsi="Arial" w:cs="Arial"/>
          <w:b/>
          <w:bCs/>
          <w:spacing w:val="4"/>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el</w:t>
      </w:r>
      <w:r>
        <w:rPr>
          <w:rFonts w:ascii="Arial" w:eastAsia="Arial" w:hAnsi="Arial" w:cs="Arial"/>
          <w:b/>
          <w:bCs/>
          <w:spacing w:val="-1"/>
          <w:sz w:val="20"/>
          <w:szCs w:val="20"/>
        </w:rPr>
        <w:t>l</w:t>
      </w:r>
      <w:r>
        <w:rPr>
          <w:rFonts w:ascii="Arial" w:eastAsia="Arial" w:hAnsi="Arial" w:cs="Arial"/>
          <w:b/>
          <w:bCs/>
          <w:sz w:val="20"/>
          <w:szCs w:val="20"/>
        </w:rPr>
        <w:t>'esp</w:t>
      </w:r>
      <w:r>
        <w:rPr>
          <w:rFonts w:ascii="Arial" w:eastAsia="Arial" w:hAnsi="Arial" w:cs="Arial"/>
          <w:b/>
          <w:bCs/>
          <w:spacing w:val="3"/>
          <w:sz w:val="20"/>
          <w:szCs w:val="20"/>
        </w:rPr>
        <w:t>o</w:t>
      </w:r>
      <w:r>
        <w:rPr>
          <w:rFonts w:ascii="Arial" w:eastAsia="Arial" w:hAnsi="Arial" w:cs="Arial"/>
          <w:b/>
          <w:bCs/>
          <w:sz w:val="20"/>
          <w:szCs w:val="20"/>
        </w:rPr>
        <w:t>sizio</w:t>
      </w:r>
      <w:r>
        <w:rPr>
          <w:rFonts w:ascii="Arial" w:eastAsia="Arial" w:hAnsi="Arial" w:cs="Arial"/>
          <w:b/>
          <w:bCs/>
          <w:spacing w:val="1"/>
          <w:sz w:val="20"/>
          <w:szCs w:val="20"/>
        </w:rPr>
        <w:t>n</w:t>
      </w:r>
      <w:r>
        <w:rPr>
          <w:rFonts w:ascii="Arial" w:eastAsia="Arial" w:hAnsi="Arial" w:cs="Arial"/>
          <w:b/>
          <w:bCs/>
          <w:sz w:val="20"/>
          <w:szCs w:val="20"/>
        </w:rPr>
        <w:t xml:space="preserve">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3"/>
          <w:sz w:val="20"/>
          <w:szCs w:val="20"/>
        </w:rPr>
        <w:t>r</w:t>
      </w:r>
      <w:r>
        <w:rPr>
          <w:rFonts w:ascii="Arial" w:eastAsia="Arial" w:hAnsi="Arial" w:cs="Arial"/>
          <w:sz w:val="20"/>
          <w:szCs w:val="20"/>
        </w:rPr>
        <w:t>ato</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11"/>
          <w:sz w:val="20"/>
          <w:szCs w:val="20"/>
        </w:rPr>
        <w:t xml:space="preserve"> </w:t>
      </w:r>
      <w:r>
        <w:rPr>
          <w:rFonts w:ascii="Arial" w:eastAsia="Arial" w:hAnsi="Arial" w:cs="Arial"/>
          <w:spacing w:val="-1"/>
          <w:sz w:val="20"/>
          <w:szCs w:val="20"/>
        </w:rPr>
        <w:t>l</w:t>
      </w:r>
      <w:r>
        <w:rPr>
          <w:rFonts w:ascii="Arial" w:eastAsia="Arial" w:hAnsi="Arial" w:cs="Arial"/>
          <w:sz w:val="20"/>
          <w:szCs w:val="20"/>
        </w:rPr>
        <w:t>'</w:t>
      </w:r>
      <w:r>
        <w:rPr>
          <w:rFonts w:ascii="Arial" w:eastAsia="Arial" w:hAnsi="Arial" w:cs="Arial"/>
          <w:spacing w:val="2"/>
          <w:sz w:val="20"/>
          <w:szCs w:val="20"/>
        </w:rPr>
        <w:t>u</w:t>
      </w:r>
      <w:r>
        <w:rPr>
          <w:rFonts w:ascii="Arial" w:eastAsia="Arial" w:hAnsi="Arial" w:cs="Arial"/>
          <w:sz w:val="20"/>
          <w:szCs w:val="20"/>
        </w:rPr>
        <w:t>t</w:t>
      </w:r>
      <w:r>
        <w:rPr>
          <w:rFonts w:ascii="Arial" w:eastAsia="Arial" w:hAnsi="Arial" w:cs="Arial"/>
          <w:spacing w:val="1"/>
          <w:sz w:val="20"/>
          <w:szCs w:val="20"/>
        </w:rPr>
        <w:t>ili</w:t>
      </w:r>
      <w:r>
        <w:rPr>
          <w:rFonts w:ascii="Arial" w:eastAsia="Arial" w:hAnsi="Arial" w:cs="Arial"/>
          <w:spacing w:val="-1"/>
          <w:sz w:val="20"/>
          <w:szCs w:val="20"/>
        </w:rPr>
        <w:t>zz</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10"/>
          <w:sz w:val="20"/>
          <w:szCs w:val="20"/>
        </w:rPr>
        <w:t xml:space="preserve"> </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ure</w:t>
      </w:r>
      <w:r>
        <w:rPr>
          <w:rFonts w:ascii="Arial" w:eastAsia="Arial" w:hAnsi="Arial" w:cs="Arial"/>
          <w:spacing w:val="7"/>
          <w:sz w:val="20"/>
          <w:szCs w:val="20"/>
        </w:rPr>
        <w:t xml:space="preserve"> </w:t>
      </w:r>
      <w:r>
        <w:rPr>
          <w:rFonts w:ascii="Arial" w:eastAsia="Arial" w:hAnsi="Arial" w:cs="Arial"/>
          <w:sz w:val="20"/>
          <w:szCs w:val="20"/>
        </w:rPr>
        <w:t>tec</w:t>
      </w:r>
      <w:r>
        <w:rPr>
          <w:rFonts w:ascii="Arial" w:eastAsia="Arial" w:hAnsi="Arial" w:cs="Arial"/>
          <w:spacing w:val="2"/>
          <w:sz w:val="20"/>
          <w:szCs w:val="20"/>
        </w:rPr>
        <w:t>n</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7"/>
          <w:sz w:val="20"/>
          <w:szCs w:val="20"/>
        </w:rPr>
        <w:t xml:space="preserve"> </w:t>
      </w:r>
      <w:r>
        <w:rPr>
          <w:rFonts w:ascii="Arial" w:eastAsia="Arial" w:hAnsi="Arial" w:cs="Arial"/>
          <w:spacing w:val="2"/>
          <w:sz w:val="20"/>
          <w:szCs w:val="20"/>
        </w:rPr>
        <w:t>ad</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z w:val="20"/>
          <w:szCs w:val="20"/>
        </w:rPr>
        <w:t>te</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pacing w:val="-1"/>
          <w:sz w:val="20"/>
          <w:szCs w:val="20"/>
        </w:rPr>
        <w:t>v</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b</w:t>
      </w:r>
      <w:r>
        <w:rPr>
          <w:rFonts w:ascii="Arial" w:eastAsia="Arial" w:hAnsi="Arial" w:cs="Arial"/>
          <w:sz w:val="20"/>
          <w:szCs w:val="20"/>
        </w:rPr>
        <w:t>be</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pre a</w:t>
      </w:r>
      <w:r>
        <w:rPr>
          <w:rFonts w:ascii="Arial" w:eastAsia="Arial" w:hAnsi="Arial" w:cs="Arial"/>
          <w:spacing w:val="-2"/>
          <w:sz w:val="20"/>
          <w:szCs w:val="20"/>
        </w:rPr>
        <w:t>v</w:t>
      </w:r>
      <w:r>
        <w:rPr>
          <w:rFonts w:ascii="Arial" w:eastAsia="Arial" w:hAnsi="Arial" w:cs="Arial"/>
          <w:sz w:val="20"/>
          <w:szCs w:val="20"/>
        </w:rPr>
        <w:t xml:space="preserve">ere </w:t>
      </w:r>
      <w:r>
        <w:rPr>
          <w:rFonts w:ascii="Arial" w:eastAsia="Arial" w:hAnsi="Arial" w:cs="Arial"/>
          <w:spacing w:val="-1"/>
          <w:sz w:val="20"/>
          <w:szCs w:val="20"/>
        </w:rPr>
        <w:t>l</w:t>
      </w:r>
      <w:r>
        <w:rPr>
          <w:rFonts w:ascii="Arial" w:eastAsia="Arial" w:hAnsi="Arial" w:cs="Arial"/>
          <w:sz w:val="20"/>
          <w:szCs w:val="20"/>
        </w:rPr>
        <w:t>a p</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z w:val="20"/>
          <w:szCs w:val="20"/>
        </w:rPr>
        <w:t>ori</w:t>
      </w:r>
      <w:r>
        <w:rPr>
          <w:rFonts w:ascii="Arial" w:eastAsia="Arial" w:hAnsi="Arial" w:cs="Arial"/>
          <w:spacing w:val="2"/>
          <w:sz w:val="20"/>
          <w:szCs w:val="20"/>
        </w:rPr>
        <w:t>t</w:t>
      </w:r>
      <w:r>
        <w:rPr>
          <w:rFonts w:ascii="Arial" w:eastAsia="Arial" w:hAnsi="Arial" w:cs="Arial"/>
          <w:sz w:val="20"/>
          <w:szCs w:val="20"/>
        </w:rPr>
        <w:t>à</w:t>
      </w:r>
      <w:r>
        <w:rPr>
          <w:rFonts w:ascii="Arial" w:eastAsia="Arial" w:hAnsi="Arial" w:cs="Arial"/>
          <w:spacing w:val="-4"/>
          <w:sz w:val="20"/>
          <w:szCs w:val="20"/>
        </w:rPr>
        <w:t xml:space="preserve"> </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z w:val="20"/>
          <w:szCs w:val="20"/>
        </w:rPr>
        <w:t>a</w:t>
      </w:r>
      <w:r>
        <w:rPr>
          <w:rFonts w:ascii="Arial" w:eastAsia="Arial" w:hAnsi="Arial" w:cs="Arial"/>
          <w:spacing w:val="1"/>
          <w:sz w:val="20"/>
          <w:szCs w:val="20"/>
        </w:rPr>
        <w:t>gl</w:t>
      </w:r>
      <w:r>
        <w:rPr>
          <w:rFonts w:ascii="Arial" w:eastAsia="Arial" w:hAnsi="Arial" w:cs="Arial"/>
          <w:sz w:val="20"/>
          <w:szCs w:val="20"/>
        </w:rPr>
        <w:t>i</w:t>
      </w:r>
      <w:r>
        <w:rPr>
          <w:rFonts w:ascii="Arial" w:eastAsia="Arial" w:hAnsi="Arial" w:cs="Arial"/>
          <w:spacing w:val="-2"/>
          <w:sz w:val="20"/>
          <w:szCs w:val="20"/>
        </w:rPr>
        <w:t xml:space="preserve"> </w:t>
      </w:r>
      <w:r>
        <w:rPr>
          <w:rFonts w:ascii="Arial" w:eastAsia="Arial" w:hAnsi="Arial" w:cs="Arial"/>
          <w:sz w:val="20"/>
          <w:szCs w:val="20"/>
        </w:rPr>
        <w:t>e</w:t>
      </w:r>
      <w:r>
        <w:rPr>
          <w:rFonts w:ascii="Arial" w:eastAsia="Arial" w:hAnsi="Arial" w:cs="Arial"/>
          <w:spacing w:val="-1"/>
          <w:sz w:val="20"/>
          <w:szCs w:val="20"/>
        </w:rPr>
        <w:t>q</w:t>
      </w:r>
      <w:r>
        <w:rPr>
          <w:rFonts w:ascii="Arial" w:eastAsia="Arial" w:hAnsi="Arial" w:cs="Arial"/>
          <w:spacing w:val="2"/>
          <w:sz w:val="20"/>
          <w:szCs w:val="20"/>
        </w:rPr>
        <w:t>u</w:t>
      </w:r>
      <w:r>
        <w:rPr>
          <w:rFonts w:ascii="Arial" w:eastAsia="Arial" w:hAnsi="Arial" w:cs="Arial"/>
          <w:spacing w:val="-1"/>
          <w:sz w:val="20"/>
          <w:szCs w:val="20"/>
        </w:rPr>
        <w:t>i</w:t>
      </w:r>
      <w:r>
        <w:rPr>
          <w:rFonts w:ascii="Arial" w:eastAsia="Arial" w:hAnsi="Arial" w:cs="Arial"/>
          <w:spacing w:val="-3"/>
          <w:sz w:val="20"/>
          <w:szCs w:val="20"/>
        </w:rPr>
        <w:t>p</w:t>
      </w:r>
      <w:r>
        <w:rPr>
          <w:rFonts w:ascii="Arial" w:eastAsia="Arial" w:hAnsi="Arial" w:cs="Arial"/>
          <w:spacing w:val="2"/>
          <w:sz w:val="20"/>
          <w:szCs w:val="20"/>
        </w:rPr>
        <w:t>a</w:t>
      </w:r>
      <w:r>
        <w:rPr>
          <w:rFonts w:ascii="Arial" w:eastAsia="Arial" w:hAnsi="Arial" w:cs="Arial"/>
          <w:sz w:val="20"/>
          <w:szCs w:val="20"/>
        </w:rPr>
        <w:t>g</w:t>
      </w:r>
      <w:r>
        <w:rPr>
          <w:rFonts w:ascii="Arial" w:eastAsia="Arial" w:hAnsi="Arial" w:cs="Arial"/>
          <w:spacing w:val="1"/>
          <w:sz w:val="20"/>
          <w:szCs w:val="20"/>
        </w:rPr>
        <w:t>g</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ti</w:t>
      </w:r>
      <w:r>
        <w:rPr>
          <w:rFonts w:ascii="Arial" w:eastAsia="Arial" w:hAnsi="Arial" w:cs="Arial"/>
          <w:spacing w:val="-14"/>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prot</w:t>
      </w:r>
      <w:r>
        <w:rPr>
          <w:rFonts w:ascii="Arial" w:eastAsia="Arial" w:hAnsi="Arial" w:cs="Arial"/>
          <w:spacing w:val="2"/>
          <w:sz w:val="20"/>
          <w:szCs w:val="20"/>
        </w:rPr>
        <w:t>e</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p</w:t>
      </w:r>
      <w:r>
        <w:rPr>
          <w:rFonts w:ascii="Arial" w:eastAsia="Arial" w:hAnsi="Arial" w:cs="Arial"/>
          <w:sz w:val="20"/>
          <w:szCs w:val="20"/>
        </w:rPr>
        <w:t>er</w:t>
      </w:r>
      <w:r>
        <w:rPr>
          <w:rFonts w:ascii="Arial" w:eastAsia="Arial" w:hAnsi="Arial" w:cs="Arial"/>
          <w:spacing w:val="2"/>
          <w:sz w:val="20"/>
          <w:szCs w:val="20"/>
        </w:rPr>
        <w:t>s</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a</w:t>
      </w:r>
      <w:r>
        <w:rPr>
          <w:rFonts w:ascii="Arial" w:eastAsia="Arial" w:hAnsi="Arial" w:cs="Arial"/>
          <w:spacing w:val="-1"/>
          <w:sz w:val="20"/>
          <w:szCs w:val="20"/>
        </w:rPr>
        <w:t>li</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1"/>
          <w:sz w:val="20"/>
          <w:szCs w:val="20"/>
        </w:rPr>
        <w:t>ss</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ura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2"/>
          <w:sz w:val="20"/>
          <w:szCs w:val="20"/>
        </w:rPr>
        <w:t>u</w:t>
      </w:r>
      <w:r>
        <w:rPr>
          <w:rFonts w:ascii="Arial" w:eastAsia="Arial" w:hAnsi="Arial" w:cs="Arial"/>
          <w:sz w:val="20"/>
          <w:szCs w:val="20"/>
        </w:rPr>
        <w:t>na</w:t>
      </w:r>
      <w:r>
        <w:rPr>
          <w:rFonts w:ascii="Arial" w:eastAsia="Arial" w:hAnsi="Arial" w:cs="Arial"/>
          <w:spacing w:val="-2"/>
          <w:sz w:val="20"/>
          <w:szCs w:val="20"/>
        </w:rPr>
        <w:t xml:space="preserve"> </w:t>
      </w:r>
      <w:r>
        <w:rPr>
          <w:rFonts w:ascii="Arial" w:eastAsia="Arial" w:hAnsi="Arial" w:cs="Arial"/>
          <w:sz w:val="20"/>
          <w:szCs w:val="20"/>
        </w:rPr>
        <w:t>b</w:t>
      </w:r>
      <w:r>
        <w:rPr>
          <w:rFonts w:ascii="Arial" w:eastAsia="Arial" w:hAnsi="Arial" w:cs="Arial"/>
          <w:spacing w:val="1"/>
          <w:sz w:val="20"/>
          <w:szCs w:val="20"/>
        </w:rPr>
        <w:t>u</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2"/>
          <w:sz w:val="20"/>
          <w:szCs w:val="20"/>
        </w:rPr>
        <w:t>n</w:t>
      </w:r>
      <w:r>
        <w:rPr>
          <w:rFonts w:ascii="Arial" w:eastAsia="Arial" w:hAnsi="Arial" w:cs="Arial"/>
          <w:sz w:val="20"/>
          <w:szCs w:val="20"/>
        </w:rPr>
        <w:t xml:space="preserve">el </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1"/>
          <w:sz w:val="20"/>
          <w:szCs w:val="20"/>
        </w:rPr>
        <w:t>o</w:t>
      </w:r>
      <w:r>
        <w:rPr>
          <w:rFonts w:ascii="Arial" w:eastAsia="Arial" w:hAnsi="Arial" w:cs="Arial"/>
          <w:sz w:val="20"/>
          <w:szCs w:val="20"/>
        </w:rPr>
        <w:t>go</w:t>
      </w:r>
      <w:r>
        <w:rPr>
          <w:rFonts w:ascii="Arial" w:eastAsia="Arial" w:hAnsi="Arial" w:cs="Arial"/>
          <w:spacing w:val="26"/>
          <w:sz w:val="20"/>
          <w:szCs w:val="20"/>
        </w:rPr>
        <w:t xml:space="preserve"> </w:t>
      </w:r>
      <w:r>
        <w:rPr>
          <w:rFonts w:ascii="Arial" w:eastAsia="Arial" w:hAnsi="Arial" w:cs="Arial"/>
          <w:sz w:val="20"/>
          <w:szCs w:val="20"/>
        </w:rPr>
        <w:t>di</w:t>
      </w:r>
      <w:r>
        <w:rPr>
          <w:rFonts w:ascii="Arial" w:eastAsia="Arial" w:hAnsi="Arial" w:cs="Arial"/>
          <w:spacing w:val="28"/>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v</w:t>
      </w:r>
      <w:r>
        <w:rPr>
          <w:rFonts w:ascii="Arial" w:eastAsia="Arial" w:hAnsi="Arial" w:cs="Arial"/>
          <w:sz w:val="20"/>
          <w:szCs w:val="20"/>
        </w:rPr>
        <w:t>oro</w:t>
      </w:r>
      <w:r>
        <w:rPr>
          <w:rFonts w:ascii="Arial" w:eastAsia="Arial" w:hAnsi="Arial" w:cs="Arial"/>
          <w:spacing w:val="23"/>
          <w:sz w:val="20"/>
          <w:szCs w:val="20"/>
        </w:rPr>
        <w:t xml:space="preserve"> </w:t>
      </w:r>
      <w:r>
        <w:rPr>
          <w:rFonts w:ascii="Arial" w:eastAsia="Arial" w:hAnsi="Arial" w:cs="Arial"/>
          <w:sz w:val="20"/>
          <w:szCs w:val="20"/>
        </w:rPr>
        <w:t>tra</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24"/>
          <w:sz w:val="20"/>
          <w:szCs w:val="20"/>
        </w:rPr>
        <w:t xml:space="preserve"> </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pacing w:val="3"/>
          <w:sz w:val="20"/>
          <w:szCs w:val="20"/>
        </w:rPr>
        <w:t>'</w:t>
      </w:r>
      <w:r>
        <w:rPr>
          <w:rFonts w:ascii="Arial" w:eastAsia="Arial" w:hAnsi="Arial" w:cs="Arial"/>
          <w:sz w:val="20"/>
          <w:szCs w:val="20"/>
        </w:rPr>
        <w:t>e</w:t>
      </w:r>
      <w:r>
        <w:rPr>
          <w:rFonts w:ascii="Arial" w:eastAsia="Arial" w:hAnsi="Arial" w:cs="Arial"/>
          <w:spacing w:val="-3"/>
          <w:sz w:val="20"/>
          <w:szCs w:val="20"/>
        </w:rPr>
        <w:t>f</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9"/>
          <w:sz w:val="20"/>
          <w:szCs w:val="20"/>
        </w:rPr>
        <w:t xml:space="preserve"> </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20"/>
          <w:sz w:val="20"/>
          <w:szCs w:val="20"/>
        </w:rPr>
        <w:t xml:space="preserve"> </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2"/>
          <w:sz w:val="20"/>
          <w:szCs w:val="20"/>
        </w:rPr>
        <w:t>e</w:t>
      </w:r>
      <w:r>
        <w:rPr>
          <w:rFonts w:ascii="Arial" w:eastAsia="Arial" w:hAnsi="Arial" w:cs="Arial"/>
          <w:sz w:val="20"/>
          <w:szCs w:val="20"/>
        </w:rPr>
        <w:t>.</w:t>
      </w:r>
      <w:r>
        <w:rPr>
          <w:rFonts w:ascii="Arial" w:eastAsia="Arial" w:hAnsi="Arial" w:cs="Arial"/>
          <w:spacing w:val="23"/>
          <w:sz w:val="20"/>
          <w:szCs w:val="20"/>
        </w:rPr>
        <w:t xml:space="preserve"> </w:t>
      </w:r>
      <w:r>
        <w:rPr>
          <w:rFonts w:ascii="Arial" w:eastAsia="Arial" w:hAnsi="Arial" w:cs="Arial"/>
          <w:sz w:val="20"/>
          <w:szCs w:val="20"/>
        </w:rPr>
        <w:t>I</w:t>
      </w:r>
      <w:r>
        <w:rPr>
          <w:rFonts w:ascii="Arial" w:eastAsia="Arial" w:hAnsi="Arial" w:cs="Arial"/>
          <w:spacing w:val="30"/>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3"/>
          <w:sz w:val="20"/>
          <w:szCs w:val="20"/>
        </w:rPr>
        <w:t>s</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iv</w:t>
      </w:r>
      <w:r>
        <w:rPr>
          <w:rFonts w:ascii="Arial" w:eastAsia="Arial" w:hAnsi="Arial" w:cs="Arial"/>
          <w:sz w:val="20"/>
          <w:szCs w:val="20"/>
        </w:rPr>
        <w:t>i</w:t>
      </w:r>
      <w:r>
        <w:rPr>
          <w:rFonts w:ascii="Arial" w:eastAsia="Arial" w:hAnsi="Arial" w:cs="Arial"/>
          <w:spacing w:val="18"/>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28"/>
          <w:sz w:val="20"/>
          <w:szCs w:val="20"/>
        </w:rPr>
        <w:t xml:space="preserve"> </w:t>
      </w:r>
      <w:r>
        <w:rPr>
          <w:rFonts w:ascii="Arial" w:eastAsia="Arial" w:hAnsi="Arial" w:cs="Arial"/>
          <w:sz w:val="20"/>
          <w:szCs w:val="20"/>
        </w:rPr>
        <w:t>prot</w:t>
      </w:r>
      <w:r>
        <w:rPr>
          <w:rFonts w:ascii="Arial" w:eastAsia="Arial" w:hAnsi="Arial" w:cs="Arial"/>
          <w:spacing w:val="2"/>
          <w:sz w:val="20"/>
          <w:szCs w:val="20"/>
        </w:rPr>
        <w:t>e</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21"/>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rs</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19"/>
          <w:sz w:val="20"/>
          <w:szCs w:val="20"/>
        </w:rPr>
        <w:t xml:space="preserve"> </w:t>
      </w:r>
      <w:r>
        <w:rPr>
          <w:rFonts w:ascii="Arial" w:eastAsia="Arial" w:hAnsi="Arial" w:cs="Arial"/>
          <w:spacing w:val="2"/>
          <w:sz w:val="20"/>
          <w:szCs w:val="20"/>
        </w:rPr>
        <w:t>de</w:t>
      </w:r>
      <w:r>
        <w:rPr>
          <w:rFonts w:ascii="Arial" w:eastAsia="Arial" w:hAnsi="Arial" w:cs="Arial"/>
          <w:spacing w:val="-1"/>
          <w:sz w:val="20"/>
          <w:szCs w:val="20"/>
        </w:rPr>
        <w:t>v</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22"/>
          <w:sz w:val="20"/>
          <w:szCs w:val="20"/>
        </w:rPr>
        <w:t xml:space="preserve"> </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 xml:space="preserve">ere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i</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2"/>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2"/>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z w:val="20"/>
          <w:szCs w:val="20"/>
        </w:rPr>
        <w:t>v</w:t>
      </w:r>
      <w:r>
        <w:rPr>
          <w:rFonts w:ascii="Arial" w:eastAsia="Arial" w:hAnsi="Arial" w:cs="Arial"/>
          <w:spacing w:val="-1"/>
          <w:sz w:val="20"/>
          <w:szCs w:val="20"/>
        </w:rPr>
        <w:t>i</w:t>
      </w:r>
      <w:r>
        <w:rPr>
          <w:rFonts w:ascii="Arial" w:eastAsia="Arial" w:hAnsi="Arial" w:cs="Arial"/>
          <w:spacing w:val="2"/>
          <w:sz w:val="20"/>
          <w:szCs w:val="20"/>
        </w:rPr>
        <w:t>g</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ti</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z w:val="20"/>
          <w:szCs w:val="20"/>
        </w:rPr>
        <w:t>ot</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e.</w:t>
      </w:r>
    </w:p>
    <w:p w14:paraId="290136B7" w14:textId="77777777" w:rsidR="00DE1C23" w:rsidRDefault="00DE1C23" w:rsidP="00DE1C23">
      <w:pPr>
        <w:spacing w:before="7" w:line="220" w:lineRule="exact"/>
      </w:pPr>
    </w:p>
    <w:p w14:paraId="2E9CC753" w14:textId="77777777" w:rsidR="00DE1C23" w:rsidRDefault="00DE1C23" w:rsidP="00DE1C23">
      <w:pPr>
        <w:ind w:left="168" w:right="7036"/>
        <w:jc w:val="both"/>
        <w:rPr>
          <w:rFonts w:ascii="Arial" w:eastAsia="Arial" w:hAnsi="Arial" w:cs="Arial"/>
          <w:sz w:val="20"/>
          <w:szCs w:val="20"/>
        </w:rPr>
      </w:pPr>
      <w:r>
        <w:rPr>
          <w:rFonts w:ascii="Arial" w:eastAsia="Arial" w:hAnsi="Arial" w:cs="Arial"/>
          <w:spacing w:val="1"/>
          <w:sz w:val="20"/>
          <w:szCs w:val="20"/>
        </w:rPr>
        <w:t>-</w:t>
      </w:r>
      <w:r>
        <w:rPr>
          <w:rFonts w:ascii="Arial" w:eastAsia="Arial" w:hAnsi="Arial" w:cs="Arial"/>
          <w:spacing w:val="-1"/>
          <w:sz w:val="20"/>
          <w:szCs w:val="20"/>
        </w:rPr>
        <w:t>P</w:t>
      </w:r>
      <w:r>
        <w:rPr>
          <w:rFonts w:ascii="Arial" w:eastAsia="Arial" w:hAnsi="Arial" w:cs="Arial"/>
          <w:sz w:val="20"/>
          <w:szCs w:val="20"/>
        </w:rPr>
        <w:t>R</w:t>
      </w:r>
      <w:r>
        <w:rPr>
          <w:rFonts w:ascii="Arial" w:eastAsia="Arial" w:hAnsi="Arial" w:cs="Arial"/>
          <w:spacing w:val="1"/>
          <w:sz w:val="20"/>
          <w:szCs w:val="20"/>
        </w:rPr>
        <w:t>O</w:t>
      </w:r>
      <w:r>
        <w:rPr>
          <w:rFonts w:ascii="Arial" w:eastAsia="Arial" w:hAnsi="Arial" w:cs="Arial"/>
          <w:spacing w:val="3"/>
          <w:sz w:val="20"/>
          <w:szCs w:val="20"/>
        </w:rPr>
        <w:t>T</w:t>
      </w:r>
      <w:r>
        <w:rPr>
          <w:rFonts w:ascii="Arial" w:eastAsia="Arial" w:hAnsi="Arial" w:cs="Arial"/>
          <w:spacing w:val="-1"/>
          <w:sz w:val="20"/>
          <w:szCs w:val="20"/>
        </w:rPr>
        <w:t>E</w:t>
      </w:r>
      <w:r>
        <w:rPr>
          <w:rFonts w:ascii="Arial" w:eastAsia="Arial" w:hAnsi="Arial" w:cs="Arial"/>
          <w:sz w:val="20"/>
          <w:szCs w:val="20"/>
        </w:rPr>
        <w:t>ZI</w:t>
      </w:r>
      <w:r>
        <w:rPr>
          <w:rFonts w:ascii="Arial" w:eastAsia="Arial" w:hAnsi="Arial" w:cs="Arial"/>
          <w:spacing w:val="1"/>
          <w:sz w:val="20"/>
          <w:szCs w:val="20"/>
        </w:rPr>
        <w:t>O</w:t>
      </w:r>
      <w:r>
        <w:rPr>
          <w:rFonts w:ascii="Arial" w:eastAsia="Arial" w:hAnsi="Arial" w:cs="Arial"/>
          <w:sz w:val="20"/>
          <w:szCs w:val="20"/>
        </w:rPr>
        <w:t>NE</w:t>
      </w:r>
      <w:r>
        <w:rPr>
          <w:rFonts w:ascii="Arial" w:eastAsia="Arial" w:hAnsi="Arial" w:cs="Arial"/>
          <w:spacing w:val="-15"/>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M</w:t>
      </w:r>
      <w:r>
        <w:rPr>
          <w:rFonts w:ascii="Arial" w:eastAsia="Arial" w:hAnsi="Arial" w:cs="Arial"/>
          <w:spacing w:val="1"/>
          <w:sz w:val="20"/>
          <w:szCs w:val="20"/>
        </w:rPr>
        <w:t>A</w:t>
      </w:r>
      <w:r>
        <w:rPr>
          <w:rFonts w:ascii="Arial" w:eastAsia="Arial" w:hAnsi="Arial" w:cs="Arial"/>
          <w:sz w:val="20"/>
          <w:szCs w:val="20"/>
        </w:rPr>
        <w:t>NI</w:t>
      </w:r>
    </w:p>
    <w:p w14:paraId="4F978182" w14:textId="77777777" w:rsidR="00DE1C23" w:rsidRDefault="00DE1C23" w:rsidP="00DE1C23">
      <w:pPr>
        <w:ind w:left="168" w:right="115"/>
        <w:jc w:val="both"/>
        <w:rPr>
          <w:rFonts w:ascii="Arial" w:eastAsia="Arial" w:hAnsi="Arial" w:cs="Arial"/>
          <w:sz w:val="20"/>
          <w:szCs w:val="20"/>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z w:val="20"/>
          <w:szCs w:val="20"/>
        </w:rPr>
        <w:t>ot</w:t>
      </w:r>
      <w:r>
        <w:rPr>
          <w:rFonts w:ascii="Arial" w:eastAsia="Arial" w:hAnsi="Arial" w:cs="Arial"/>
          <w:spacing w:val="1"/>
          <w:sz w:val="20"/>
          <w:szCs w:val="20"/>
        </w:rPr>
        <w:t>e</w:t>
      </w:r>
      <w:r>
        <w:rPr>
          <w:rFonts w:ascii="Arial" w:eastAsia="Arial" w:hAnsi="Arial" w:cs="Arial"/>
          <w:sz w:val="20"/>
          <w:szCs w:val="20"/>
        </w:rPr>
        <w:t>g</w:t>
      </w:r>
      <w:r>
        <w:rPr>
          <w:rFonts w:ascii="Arial" w:eastAsia="Arial" w:hAnsi="Arial" w:cs="Arial"/>
          <w:spacing w:val="-1"/>
          <w:sz w:val="20"/>
          <w:szCs w:val="20"/>
        </w:rPr>
        <w:t>g</w:t>
      </w:r>
      <w:r>
        <w:rPr>
          <w:rFonts w:ascii="Arial" w:eastAsia="Arial" w:hAnsi="Arial" w:cs="Arial"/>
          <w:sz w:val="20"/>
          <w:szCs w:val="20"/>
        </w:rPr>
        <w:t>ere</w:t>
      </w:r>
      <w:r>
        <w:rPr>
          <w:rFonts w:ascii="Arial" w:eastAsia="Arial" w:hAnsi="Arial" w:cs="Arial"/>
          <w:spacing w:val="2"/>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8"/>
          <w:sz w:val="20"/>
          <w:szCs w:val="20"/>
        </w:rPr>
        <w:t xml:space="preserve"> </w:t>
      </w:r>
      <w:r>
        <w:rPr>
          <w:rFonts w:ascii="Arial" w:eastAsia="Arial" w:hAnsi="Arial" w:cs="Arial"/>
          <w:sz w:val="20"/>
          <w:szCs w:val="20"/>
        </w:rPr>
        <w:t>g</w:t>
      </w:r>
      <w:r>
        <w:rPr>
          <w:rFonts w:ascii="Arial" w:eastAsia="Arial" w:hAnsi="Arial" w:cs="Arial"/>
          <w:spacing w:val="1"/>
          <w:sz w:val="20"/>
          <w:szCs w:val="20"/>
        </w:rPr>
        <w:t>u</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ti</w:t>
      </w:r>
      <w:r>
        <w:rPr>
          <w:rFonts w:ascii="Arial" w:eastAsia="Arial" w:hAnsi="Arial" w:cs="Arial"/>
          <w:spacing w:val="4"/>
          <w:sz w:val="20"/>
          <w:szCs w:val="20"/>
        </w:rPr>
        <w:t xml:space="preserve"> </w:t>
      </w:r>
      <w:r>
        <w:rPr>
          <w:rFonts w:ascii="Arial" w:eastAsia="Arial" w:hAnsi="Arial" w:cs="Arial"/>
          <w:sz w:val="20"/>
          <w:szCs w:val="20"/>
        </w:rPr>
        <w:t>da</w:t>
      </w:r>
      <w:r>
        <w:rPr>
          <w:rFonts w:ascii="Arial" w:eastAsia="Arial" w:hAnsi="Arial" w:cs="Arial"/>
          <w:spacing w:val="9"/>
          <w:sz w:val="20"/>
          <w:szCs w:val="20"/>
        </w:rPr>
        <w:t xml:space="preserve"> </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z w:val="20"/>
          <w:szCs w:val="20"/>
        </w:rPr>
        <w:t>oro</w:t>
      </w:r>
      <w:r>
        <w:rPr>
          <w:rFonts w:ascii="Arial" w:eastAsia="Arial" w:hAnsi="Arial" w:cs="Arial"/>
          <w:spacing w:val="3"/>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z w:val="20"/>
          <w:szCs w:val="20"/>
        </w:rPr>
        <w:t>at</w:t>
      </w:r>
      <w:r>
        <w:rPr>
          <w:rFonts w:ascii="Arial" w:eastAsia="Arial" w:hAnsi="Arial" w:cs="Arial"/>
          <w:spacing w:val="1"/>
          <w:sz w:val="20"/>
          <w:szCs w:val="20"/>
        </w:rPr>
        <w:t>e</w:t>
      </w:r>
      <w:r>
        <w:rPr>
          <w:rFonts w:ascii="Arial" w:eastAsia="Arial" w:hAnsi="Arial" w:cs="Arial"/>
          <w:sz w:val="20"/>
          <w:szCs w:val="20"/>
        </w:rPr>
        <w:t>g</w:t>
      </w:r>
      <w:r>
        <w:rPr>
          <w:rFonts w:ascii="Arial" w:eastAsia="Arial" w:hAnsi="Arial" w:cs="Arial"/>
          <w:spacing w:val="-1"/>
          <w:sz w:val="20"/>
          <w:szCs w:val="20"/>
        </w:rPr>
        <w:t>o</w:t>
      </w:r>
      <w:r>
        <w:rPr>
          <w:rFonts w:ascii="Arial" w:eastAsia="Arial" w:hAnsi="Arial" w:cs="Arial"/>
          <w:spacing w:val="1"/>
          <w:sz w:val="20"/>
          <w:szCs w:val="20"/>
        </w:rPr>
        <w:t>ri</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et</w:t>
      </w:r>
      <w:r>
        <w:rPr>
          <w:rFonts w:ascii="Arial" w:eastAsia="Arial" w:hAnsi="Arial" w:cs="Arial"/>
          <w:spacing w:val="-1"/>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pacing w:val="2"/>
          <w:sz w:val="20"/>
          <w:szCs w:val="20"/>
        </w:rPr>
        <w:t>8</w:t>
      </w:r>
      <w:r>
        <w:rPr>
          <w:rFonts w:ascii="Arial" w:eastAsia="Arial" w:hAnsi="Arial" w:cs="Arial"/>
          <w:sz w:val="20"/>
          <w:szCs w:val="20"/>
        </w:rPr>
        <w:t>9/</w:t>
      </w:r>
      <w:r>
        <w:rPr>
          <w:rFonts w:ascii="Arial" w:eastAsia="Arial" w:hAnsi="Arial" w:cs="Arial"/>
          <w:spacing w:val="1"/>
          <w:sz w:val="20"/>
          <w:szCs w:val="20"/>
        </w:rPr>
        <w:t>6</w:t>
      </w:r>
      <w:r>
        <w:rPr>
          <w:rFonts w:ascii="Arial" w:eastAsia="Arial" w:hAnsi="Arial" w:cs="Arial"/>
          <w:sz w:val="20"/>
          <w:szCs w:val="20"/>
        </w:rPr>
        <w:t>8</w:t>
      </w:r>
      <w:r>
        <w:rPr>
          <w:rFonts w:ascii="Arial" w:eastAsia="Arial" w:hAnsi="Arial" w:cs="Arial"/>
          <w:spacing w:val="-1"/>
          <w:sz w:val="20"/>
          <w:szCs w:val="20"/>
        </w:rPr>
        <w:t>6</w:t>
      </w:r>
      <w:r>
        <w:rPr>
          <w:rFonts w:ascii="Arial" w:eastAsia="Arial" w:hAnsi="Arial" w:cs="Arial"/>
          <w:sz w:val="20"/>
          <w:szCs w:val="20"/>
        </w:rPr>
        <w:t>/</w:t>
      </w:r>
      <w:r>
        <w:rPr>
          <w:rFonts w:ascii="Arial" w:eastAsia="Arial" w:hAnsi="Arial" w:cs="Arial"/>
          <w:spacing w:val="2"/>
          <w:sz w:val="20"/>
          <w:szCs w:val="20"/>
        </w:rPr>
        <w:t>C</w:t>
      </w:r>
      <w:r>
        <w:rPr>
          <w:rFonts w:ascii="Arial" w:eastAsia="Arial" w:hAnsi="Arial" w:cs="Arial"/>
          <w:spacing w:val="1"/>
          <w:sz w:val="20"/>
          <w:szCs w:val="20"/>
        </w:rPr>
        <w:t>E</w:t>
      </w:r>
      <w:r>
        <w:rPr>
          <w:rFonts w:ascii="Arial" w:eastAsia="Arial" w:hAnsi="Arial" w:cs="Arial"/>
          <w:sz w:val="20"/>
          <w:szCs w:val="20"/>
        </w:rPr>
        <w:t>E e</w:t>
      </w:r>
      <w:r>
        <w:rPr>
          <w:rFonts w:ascii="Arial" w:eastAsia="Arial" w:hAnsi="Arial" w:cs="Arial"/>
          <w:spacing w:val="8"/>
          <w:sz w:val="20"/>
          <w:szCs w:val="20"/>
        </w:rPr>
        <w:t xml:space="preserve"> </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pacing w:val="-1"/>
          <w:sz w:val="20"/>
          <w:szCs w:val="20"/>
        </w:rPr>
        <w:t>E</w:t>
      </w:r>
      <w:r>
        <w:rPr>
          <w:rFonts w:ascii="Arial" w:eastAsia="Arial" w:hAnsi="Arial" w:cs="Arial"/>
          <w:sz w:val="20"/>
          <w:szCs w:val="20"/>
        </w:rPr>
        <w:t>N</w:t>
      </w:r>
      <w:r>
        <w:rPr>
          <w:rFonts w:ascii="Arial" w:eastAsia="Arial" w:hAnsi="Arial" w:cs="Arial"/>
          <w:spacing w:val="6"/>
          <w:sz w:val="20"/>
          <w:szCs w:val="20"/>
        </w:rPr>
        <w:t xml:space="preserve"> </w:t>
      </w:r>
      <w:r>
        <w:rPr>
          <w:rFonts w:ascii="Arial" w:eastAsia="Arial" w:hAnsi="Arial" w:cs="Arial"/>
          <w:sz w:val="20"/>
          <w:szCs w:val="20"/>
        </w:rPr>
        <w:t>3</w:t>
      </w:r>
      <w:r>
        <w:rPr>
          <w:rFonts w:ascii="Arial" w:eastAsia="Arial" w:hAnsi="Arial" w:cs="Arial"/>
          <w:spacing w:val="-1"/>
          <w:sz w:val="20"/>
          <w:szCs w:val="20"/>
        </w:rPr>
        <w:t>7</w:t>
      </w:r>
      <w:r>
        <w:rPr>
          <w:rFonts w:ascii="Arial" w:eastAsia="Arial" w:hAnsi="Arial" w:cs="Arial"/>
          <w:sz w:val="20"/>
          <w:szCs w:val="20"/>
        </w:rPr>
        <w:t>4)</w:t>
      </w:r>
      <w:r>
        <w:rPr>
          <w:rFonts w:ascii="Arial" w:eastAsia="Arial" w:hAnsi="Arial" w:cs="Arial"/>
          <w:spacing w:val="6"/>
          <w:sz w:val="20"/>
          <w:szCs w:val="20"/>
        </w:rPr>
        <w:t xml:space="preserve"> </w:t>
      </w:r>
      <w:r>
        <w:rPr>
          <w:rFonts w:ascii="Arial" w:eastAsia="Arial" w:hAnsi="Arial" w:cs="Arial"/>
          <w:spacing w:val="2"/>
          <w:sz w:val="20"/>
          <w:szCs w:val="20"/>
        </w:rPr>
        <w:t>q</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n </w:t>
      </w:r>
      <w:r>
        <w:rPr>
          <w:rFonts w:ascii="Arial" w:eastAsia="Arial" w:hAnsi="Arial" w:cs="Arial"/>
          <w:spacing w:val="-1"/>
          <w:sz w:val="20"/>
          <w:szCs w:val="20"/>
        </w:rPr>
        <w:t>l</w:t>
      </w:r>
      <w:r>
        <w:rPr>
          <w:rFonts w:ascii="Arial" w:eastAsia="Arial" w:hAnsi="Arial" w:cs="Arial"/>
          <w:sz w:val="20"/>
          <w:szCs w:val="20"/>
        </w:rPr>
        <w:t>at</w:t>
      </w:r>
      <w:r>
        <w:rPr>
          <w:rFonts w:ascii="Arial" w:eastAsia="Arial" w:hAnsi="Arial" w:cs="Arial"/>
          <w:spacing w:val="1"/>
          <w:sz w:val="20"/>
          <w:szCs w:val="20"/>
        </w:rPr>
        <w:t>t</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PV</w:t>
      </w:r>
      <w:r>
        <w:rPr>
          <w:rFonts w:ascii="Arial" w:eastAsia="Arial" w:hAnsi="Arial" w:cs="Arial"/>
          <w:sz w:val="20"/>
          <w:szCs w:val="20"/>
        </w:rPr>
        <w:t>C</w:t>
      </w:r>
      <w:r>
        <w:rPr>
          <w:rFonts w:ascii="Arial" w:eastAsia="Arial" w:hAnsi="Arial" w:cs="Arial"/>
          <w:spacing w:val="7"/>
          <w:sz w:val="20"/>
          <w:szCs w:val="20"/>
        </w:rPr>
        <w:t xml:space="preserve"> </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z w:val="20"/>
          <w:szCs w:val="20"/>
        </w:rPr>
        <w:t>e</w:t>
      </w:r>
      <w:r>
        <w:rPr>
          <w:rFonts w:ascii="Arial" w:eastAsia="Arial" w:hAnsi="Arial" w:cs="Arial"/>
          <w:spacing w:val="1"/>
          <w:sz w:val="20"/>
          <w:szCs w:val="20"/>
        </w:rPr>
        <w:t>q</w:t>
      </w:r>
      <w:r>
        <w:rPr>
          <w:rFonts w:ascii="Arial" w:eastAsia="Arial" w:hAnsi="Arial" w:cs="Arial"/>
          <w:sz w:val="20"/>
          <w:szCs w:val="20"/>
        </w:rPr>
        <w:t>u</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pacing w:val="2"/>
          <w:sz w:val="20"/>
          <w:szCs w:val="20"/>
        </w:rPr>
        <w:t>e</w:t>
      </w:r>
      <w:r>
        <w:rPr>
          <w:rFonts w:ascii="Arial" w:eastAsia="Arial" w:hAnsi="Arial" w:cs="Arial"/>
          <w:sz w:val="20"/>
          <w:szCs w:val="20"/>
        </w:rPr>
        <w:t>nt</w:t>
      </w:r>
      <w:r>
        <w:rPr>
          <w:rFonts w:ascii="Arial" w:eastAsia="Arial" w:hAnsi="Arial" w:cs="Arial"/>
          <w:spacing w:val="-2"/>
          <w:sz w:val="20"/>
          <w:szCs w:val="20"/>
        </w:rPr>
        <w:t>i</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pacing w:val="-1"/>
          <w:sz w:val="20"/>
          <w:szCs w:val="20"/>
        </w:rPr>
        <w:t>P</w:t>
      </w:r>
      <w:r>
        <w:rPr>
          <w:rFonts w:ascii="Arial" w:eastAsia="Arial" w:hAnsi="Arial" w:cs="Arial"/>
          <w:sz w:val="20"/>
          <w:szCs w:val="20"/>
        </w:rPr>
        <w:t>er</w:t>
      </w:r>
      <w:r>
        <w:rPr>
          <w:rFonts w:ascii="Arial" w:eastAsia="Arial" w:hAnsi="Arial" w:cs="Arial"/>
          <w:spacing w:val="6"/>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pacing w:val="1"/>
          <w:sz w:val="20"/>
          <w:szCs w:val="20"/>
        </w:rPr>
        <w:t>sc</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8"/>
          <w:sz w:val="20"/>
          <w:szCs w:val="20"/>
        </w:rPr>
        <w:t xml:space="preserve"> </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 xml:space="preserve">e </w:t>
      </w:r>
      <w:r>
        <w:rPr>
          <w:rFonts w:ascii="Arial" w:eastAsia="Arial" w:hAnsi="Arial" w:cs="Arial"/>
          <w:spacing w:val="2"/>
          <w:sz w:val="20"/>
          <w:szCs w:val="20"/>
        </w:rPr>
        <w:t>d</w:t>
      </w:r>
      <w:r>
        <w:rPr>
          <w:rFonts w:ascii="Arial" w:eastAsia="Arial" w:hAnsi="Arial" w:cs="Arial"/>
          <w:sz w:val="20"/>
          <w:szCs w:val="20"/>
        </w:rPr>
        <w:t>ei</w:t>
      </w:r>
      <w:r>
        <w:rPr>
          <w:rFonts w:ascii="Arial" w:eastAsia="Arial" w:hAnsi="Arial" w:cs="Arial"/>
          <w:spacing w:val="5"/>
          <w:sz w:val="20"/>
          <w:szCs w:val="20"/>
        </w:rPr>
        <w:t xml:space="preserve"> </w:t>
      </w:r>
      <w:r>
        <w:rPr>
          <w:rFonts w:ascii="Arial" w:eastAsia="Arial" w:hAnsi="Arial" w:cs="Arial"/>
          <w:spacing w:val="2"/>
          <w:sz w:val="20"/>
          <w:szCs w:val="20"/>
        </w:rPr>
        <w:t>g</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pacing w:val="2"/>
          <w:sz w:val="20"/>
          <w:szCs w:val="20"/>
        </w:rPr>
        <w:t>n</w:t>
      </w:r>
      <w:r>
        <w:rPr>
          <w:rFonts w:ascii="Arial" w:eastAsia="Arial" w:hAnsi="Arial" w:cs="Arial"/>
          <w:sz w:val="20"/>
          <w:szCs w:val="20"/>
        </w:rPr>
        <w:t>ti</w:t>
      </w:r>
      <w:r>
        <w:rPr>
          <w:rFonts w:ascii="Arial" w:eastAsia="Arial" w:hAnsi="Arial" w:cs="Arial"/>
          <w:spacing w:val="5"/>
          <w:sz w:val="20"/>
          <w:szCs w:val="20"/>
        </w:rPr>
        <w:t xml:space="preserve"> </w:t>
      </w:r>
      <w:r>
        <w:rPr>
          <w:rFonts w:ascii="Arial" w:eastAsia="Arial" w:hAnsi="Arial" w:cs="Arial"/>
          <w:sz w:val="20"/>
          <w:szCs w:val="20"/>
        </w:rPr>
        <w:t>da</w:t>
      </w:r>
      <w:r>
        <w:rPr>
          <w:rFonts w:ascii="Arial" w:eastAsia="Arial" w:hAnsi="Arial" w:cs="Arial"/>
          <w:spacing w:val="6"/>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v</w:t>
      </w:r>
      <w:r>
        <w:rPr>
          <w:rFonts w:ascii="Arial" w:eastAsia="Arial" w:hAnsi="Arial" w:cs="Arial"/>
          <w:sz w:val="20"/>
          <w:szCs w:val="20"/>
        </w:rPr>
        <w:t>oro</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7"/>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pacing w:val="2"/>
          <w:sz w:val="20"/>
          <w:szCs w:val="20"/>
        </w:rPr>
        <w:t>o</w:t>
      </w:r>
      <w:r>
        <w:rPr>
          <w:rFonts w:ascii="Arial" w:eastAsia="Arial" w:hAnsi="Arial" w:cs="Arial"/>
          <w:sz w:val="20"/>
          <w:szCs w:val="20"/>
        </w:rPr>
        <w:t>no</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3"/>
          <w:sz w:val="20"/>
          <w:szCs w:val="20"/>
        </w:rPr>
        <w:t>r</w:t>
      </w:r>
      <w:r>
        <w:rPr>
          <w:rFonts w:ascii="Arial" w:eastAsia="Arial" w:hAnsi="Arial" w:cs="Arial"/>
          <w:sz w:val="20"/>
          <w:szCs w:val="20"/>
        </w:rPr>
        <w:t>ar</w:t>
      </w:r>
      <w:r>
        <w:rPr>
          <w:rFonts w:ascii="Arial" w:eastAsia="Arial" w:hAnsi="Arial" w:cs="Arial"/>
          <w:spacing w:val="2"/>
          <w:sz w:val="20"/>
          <w:szCs w:val="20"/>
        </w:rPr>
        <w:t>e</w:t>
      </w:r>
      <w:r>
        <w:rPr>
          <w:rFonts w:ascii="Arial" w:eastAsia="Arial" w:hAnsi="Arial" w:cs="Arial"/>
          <w:sz w:val="20"/>
          <w:szCs w:val="20"/>
        </w:rPr>
        <w:t>: d</w:t>
      </w:r>
      <w:r>
        <w:rPr>
          <w:rFonts w:ascii="Arial" w:eastAsia="Arial" w:hAnsi="Arial" w:cs="Arial"/>
          <w:spacing w:val="-1"/>
          <w:sz w:val="20"/>
          <w:szCs w:val="20"/>
        </w:rPr>
        <w:t>e</w:t>
      </w:r>
      <w:r>
        <w:rPr>
          <w:rFonts w:ascii="Arial" w:eastAsia="Arial" w:hAnsi="Arial" w:cs="Arial"/>
          <w:sz w:val="20"/>
          <w:szCs w:val="20"/>
        </w:rPr>
        <w:t>gr</w:t>
      </w:r>
      <w:r>
        <w:rPr>
          <w:rFonts w:ascii="Arial" w:eastAsia="Arial" w:hAnsi="Arial" w:cs="Arial"/>
          <w:spacing w:val="2"/>
          <w:sz w:val="20"/>
          <w:szCs w:val="20"/>
        </w:rPr>
        <w:t>a</w:t>
      </w:r>
      <w:r>
        <w:rPr>
          <w:rFonts w:ascii="Arial" w:eastAsia="Arial" w:hAnsi="Arial" w:cs="Arial"/>
          <w:sz w:val="20"/>
          <w:szCs w:val="20"/>
        </w:rPr>
        <w:t>d</w:t>
      </w:r>
      <w:r>
        <w:rPr>
          <w:rFonts w:ascii="Arial" w:eastAsia="Arial" w:hAnsi="Arial" w:cs="Arial"/>
          <w:spacing w:val="1"/>
          <w:sz w:val="20"/>
          <w:szCs w:val="20"/>
        </w:rPr>
        <w:t>a</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11"/>
          <w:sz w:val="20"/>
          <w:szCs w:val="20"/>
        </w:rPr>
        <w:t xml:space="preserve"> </w:t>
      </w:r>
      <w:r>
        <w:rPr>
          <w:rFonts w:ascii="Arial" w:eastAsia="Arial" w:hAnsi="Arial" w:cs="Arial"/>
          <w:sz w:val="20"/>
          <w:szCs w:val="20"/>
        </w:rPr>
        <w:t>te</w:t>
      </w:r>
      <w:r>
        <w:rPr>
          <w:rFonts w:ascii="Arial" w:eastAsia="Arial" w:hAnsi="Arial" w:cs="Arial"/>
          <w:spacing w:val="4"/>
          <w:sz w:val="20"/>
          <w:szCs w:val="20"/>
        </w:rPr>
        <w:t>m</w:t>
      </w:r>
      <w:r>
        <w:rPr>
          <w:rFonts w:ascii="Arial" w:eastAsia="Arial" w:hAnsi="Arial" w:cs="Arial"/>
          <w:sz w:val="20"/>
          <w:szCs w:val="20"/>
        </w:rPr>
        <w:t>po</w:t>
      </w:r>
      <w:r>
        <w:rPr>
          <w:rFonts w:ascii="Arial" w:eastAsia="Arial" w:hAnsi="Arial" w:cs="Arial"/>
          <w:spacing w:val="-3"/>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pacing w:val="1"/>
          <w:sz w:val="20"/>
          <w:szCs w:val="20"/>
        </w:rPr>
        <w:t>r</w:t>
      </w:r>
      <w:r>
        <w:rPr>
          <w:rFonts w:ascii="Arial" w:eastAsia="Arial" w:hAnsi="Arial" w:cs="Arial"/>
          <w:sz w:val="20"/>
          <w:szCs w:val="20"/>
        </w:rPr>
        <w:t>ot</w:t>
      </w:r>
      <w:r>
        <w:rPr>
          <w:rFonts w:ascii="Arial" w:eastAsia="Arial" w:hAnsi="Arial" w:cs="Arial"/>
          <w:spacing w:val="1"/>
          <w:sz w:val="20"/>
          <w:szCs w:val="20"/>
        </w:rPr>
        <w:t>t</w:t>
      </w:r>
      <w:r>
        <w:rPr>
          <w:rFonts w:ascii="Arial" w:eastAsia="Arial" w:hAnsi="Arial" w:cs="Arial"/>
          <w:sz w:val="20"/>
          <w:szCs w:val="20"/>
        </w:rPr>
        <w:t>ura</w:t>
      </w:r>
      <w:r>
        <w:rPr>
          <w:rFonts w:ascii="Arial" w:eastAsia="Arial" w:hAnsi="Arial" w:cs="Arial"/>
          <w:spacing w:val="-4"/>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azi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N</w:t>
      </w:r>
      <w:r>
        <w:rPr>
          <w:rFonts w:ascii="Arial" w:eastAsia="Arial" w:hAnsi="Arial" w:cs="Arial"/>
          <w:spacing w:val="2"/>
          <w:sz w:val="20"/>
          <w:szCs w:val="20"/>
        </w:rPr>
        <w:t>e</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preparati</w:t>
      </w:r>
      <w:r>
        <w:rPr>
          <w:rFonts w:ascii="Arial" w:eastAsia="Arial" w:hAnsi="Arial" w:cs="Arial"/>
          <w:spacing w:val="-5"/>
          <w:sz w:val="20"/>
          <w:szCs w:val="20"/>
        </w:rPr>
        <w:t xml:space="preserve"> </w:t>
      </w:r>
      <w:r>
        <w:rPr>
          <w:rFonts w:ascii="Arial" w:eastAsia="Arial" w:hAnsi="Arial" w:cs="Arial"/>
          <w:spacing w:val="-1"/>
          <w:sz w:val="20"/>
          <w:szCs w:val="20"/>
        </w:rPr>
        <w:t>l</w:t>
      </w:r>
      <w:r>
        <w:rPr>
          <w:rFonts w:ascii="Arial" w:eastAsia="Arial" w:hAnsi="Arial" w:cs="Arial"/>
          <w:sz w:val="20"/>
          <w:szCs w:val="20"/>
        </w:rPr>
        <w:t xml:space="preserve">a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te</w:t>
      </w:r>
      <w:r>
        <w:rPr>
          <w:rFonts w:ascii="Arial" w:eastAsia="Arial" w:hAnsi="Arial" w:cs="Arial"/>
          <w:spacing w:val="1"/>
          <w:sz w:val="20"/>
          <w:szCs w:val="20"/>
        </w:rPr>
        <w:t>n</w:t>
      </w:r>
      <w:r>
        <w:rPr>
          <w:rFonts w:ascii="Arial" w:eastAsia="Arial" w:hAnsi="Arial" w:cs="Arial"/>
          <w:spacing w:val="-1"/>
          <w:sz w:val="20"/>
          <w:szCs w:val="20"/>
        </w:rPr>
        <w:t>z</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i</w:t>
      </w:r>
      <w:r>
        <w:rPr>
          <w:rFonts w:ascii="Arial" w:eastAsia="Arial" w:hAnsi="Arial" w:cs="Arial"/>
          <w:spacing w:val="-2"/>
          <w:sz w:val="20"/>
          <w:szCs w:val="20"/>
        </w:rPr>
        <w:t xml:space="preserve"> </w:t>
      </w:r>
      <w:r>
        <w:rPr>
          <w:rFonts w:ascii="Arial" w:eastAsia="Arial" w:hAnsi="Arial" w:cs="Arial"/>
          <w:spacing w:val="2"/>
          <w:sz w:val="20"/>
          <w:szCs w:val="20"/>
        </w:rPr>
        <w:t>g</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4"/>
          <w:sz w:val="20"/>
          <w:szCs w:val="20"/>
        </w:rPr>
        <w:t xml:space="preserve"> </w:t>
      </w:r>
      <w:r>
        <w:rPr>
          <w:rFonts w:ascii="Arial" w:eastAsia="Arial" w:hAnsi="Arial" w:cs="Arial"/>
          <w:sz w:val="20"/>
          <w:szCs w:val="20"/>
        </w:rPr>
        <w:t>da</w:t>
      </w:r>
      <w:r>
        <w:rPr>
          <w:rFonts w:ascii="Arial" w:eastAsia="Arial" w:hAnsi="Arial" w:cs="Arial"/>
          <w:spacing w:val="2"/>
          <w:sz w:val="20"/>
          <w:szCs w:val="20"/>
        </w:rPr>
        <w:t xml:space="preserve"> </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z w:val="20"/>
          <w:szCs w:val="20"/>
        </w:rPr>
        <w:t>oro</w:t>
      </w:r>
      <w:r>
        <w:rPr>
          <w:rFonts w:ascii="Arial" w:eastAsia="Arial" w:hAnsi="Arial" w:cs="Arial"/>
          <w:spacing w:val="-3"/>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z w:val="20"/>
          <w:szCs w:val="20"/>
        </w:rPr>
        <w:t>e e</w:t>
      </w:r>
      <w:r>
        <w:rPr>
          <w:rFonts w:ascii="Arial" w:eastAsia="Arial" w:hAnsi="Arial" w:cs="Arial"/>
          <w:spacing w:val="1"/>
          <w:sz w:val="20"/>
          <w:szCs w:val="20"/>
        </w:rPr>
        <w:t>ss</w:t>
      </w:r>
      <w:r>
        <w:rPr>
          <w:rFonts w:ascii="Arial" w:eastAsia="Arial" w:hAnsi="Arial" w:cs="Arial"/>
          <w:sz w:val="20"/>
          <w:szCs w:val="20"/>
        </w:rPr>
        <w:t>ere</w:t>
      </w:r>
      <w:r>
        <w:rPr>
          <w:rFonts w:ascii="Arial" w:eastAsia="Arial" w:hAnsi="Arial" w:cs="Arial"/>
          <w:spacing w:val="-4"/>
          <w:sz w:val="20"/>
          <w:szCs w:val="20"/>
        </w:rPr>
        <w:t xml:space="preserve"> </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z w:val="20"/>
          <w:szCs w:val="20"/>
        </w:rPr>
        <w:t>pri</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pacing w:val="3"/>
          <w:sz w:val="20"/>
          <w:szCs w:val="20"/>
        </w:rPr>
        <w:t>'</w:t>
      </w:r>
      <w:r>
        <w:rPr>
          <w:rFonts w:ascii="Arial" w:eastAsia="Arial" w:hAnsi="Arial" w:cs="Arial"/>
          <w:sz w:val="20"/>
          <w:szCs w:val="20"/>
        </w:rPr>
        <w:t>ut</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zz</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n </w:t>
      </w:r>
      <w:r>
        <w:rPr>
          <w:rFonts w:ascii="Arial" w:eastAsia="Arial" w:hAnsi="Arial" w:cs="Arial"/>
          <w:spacing w:val="2"/>
          <w:sz w:val="20"/>
          <w:szCs w:val="20"/>
        </w:rPr>
        <w:t>q</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pacing w:val="2"/>
          <w:sz w:val="20"/>
          <w:szCs w:val="20"/>
        </w:rPr>
        <w:t>n</w:t>
      </w:r>
      <w:r>
        <w:rPr>
          <w:rFonts w:ascii="Arial" w:eastAsia="Arial" w:hAnsi="Arial" w:cs="Arial"/>
          <w:sz w:val="20"/>
          <w:szCs w:val="20"/>
        </w:rPr>
        <w:t>on</w:t>
      </w:r>
      <w:r>
        <w:rPr>
          <w:rFonts w:ascii="Arial" w:eastAsia="Arial" w:hAnsi="Arial" w:cs="Arial"/>
          <w:spacing w:val="-2"/>
          <w:sz w:val="20"/>
          <w:szCs w:val="20"/>
        </w:rPr>
        <w:t xml:space="preserve"> </w:t>
      </w:r>
      <w:r>
        <w:rPr>
          <w:rFonts w:ascii="Arial" w:eastAsia="Arial" w:hAnsi="Arial" w:cs="Arial"/>
          <w:sz w:val="20"/>
          <w:szCs w:val="20"/>
        </w:rPr>
        <w:t>p</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z w:val="20"/>
          <w:szCs w:val="20"/>
        </w:rPr>
        <w:t>g</w:t>
      </w:r>
      <w:r>
        <w:rPr>
          <w:rFonts w:ascii="Arial" w:eastAsia="Arial" w:hAnsi="Arial" w:cs="Arial"/>
          <w:spacing w:val="-1"/>
          <w:sz w:val="20"/>
          <w:szCs w:val="20"/>
        </w:rPr>
        <w:t>u</w:t>
      </w:r>
      <w:r>
        <w:rPr>
          <w:rFonts w:ascii="Arial" w:eastAsia="Arial" w:hAnsi="Arial" w:cs="Arial"/>
          <w:spacing w:val="2"/>
          <w:sz w:val="20"/>
          <w:szCs w:val="20"/>
        </w:rPr>
        <w:t>a</w:t>
      </w:r>
      <w:r>
        <w:rPr>
          <w:rFonts w:ascii="Arial" w:eastAsia="Arial" w:hAnsi="Arial" w:cs="Arial"/>
          <w:sz w:val="20"/>
          <w:szCs w:val="20"/>
        </w:rPr>
        <w:t>nti</w:t>
      </w:r>
      <w:r>
        <w:rPr>
          <w:rFonts w:ascii="Arial" w:eastAsia="Arial" w:hAnsi="Arial" w:cs="Arial"/>
          <w:spacing w:val="-2"/>
          <w:sz w:val="20"/>
          <w:szCs w:val="20"/>
        </w:rPr>
        <w:t xml:space="preserve"> </w:t>
      </w:r>
      <w:r>
        <w:rPr>
          <w:rFonts w:ascii="Arial" w:eastAsia="Arial" w:hAnsi="Arial" w:cs="Arial"/>
          <w:sz w:val="20"/>
          <w:szCs w:val="20"/>
        </w:rPr>
        <w:t>h</w:t>
      </w:r>
      <w:r>
        <w:rPr>
          <w:rFonts w:ascii="Arial" w:eastAsia="Arial" w:hAnsi="Arial" w:cs="Arial"/>
          <w:spacing w:val="-1"/>
          <w:sz w:val="20"/>
          <w:szCs w:val="20"/>
        </w:rPr>
        <w:t>a</w:t>
      </w:r>
      <w:r>
        <w:rPr>
          <w:rFonts w:ascii="Arial" w:eastAsia="Arial" w:hAnsi="Arial" w:cs="Arial"/>
          <w:spacing w:val="2"/>
          <w:sz w:val="20"/>
          <w:szCs w:val="20"/>
        </w:rPr>
        <w:t>n</w:t>
      </w:r>
      <w:r>
        <w:rPr>
          <w:rFonts w:ascii="Arial" w:eastAsia="Arial" w:hAnsi="Arial" w:cs="Arial"/>
          <w:sz w:val="20"/>
          <w:szCs w:val="20"/>
        </w:rPr>
        <w:t>no</w:t>
      </w:r>
      <w:r>
        <w:rPr>
          <w:rFonts w:ascii="Arial" w:eastAsia="Arial" w:hAnsi="Arial" w:cs="Arial"/>
          <w:spacing w:val="-2"/>
          <w:sz w:val="20"/>
          <w:szCs w:val="20"/>
        </w:rPr>
        <w:t xml:space="preserve"> </w:t>
      </w:r>
      <w:r>
        <w:rPr>
          <w:rFonts w:ascii="Arial" w:eastAsia="Arial" w:hAnsi="Arial" w:cs="Arial"/>
          <w:sz w:val="20"/>
          <w:szCs w:val="20"/>
        </w:rPr>
        <w:t>un</w:t>
      </w:r>
      <w:r>
        <w:rPr>
          <w:rFonts w:ascii="Arial" w:eastAsia="Arial" w:hAnsi="Arial" w:cs="Arial"/>
          <w:spacing w:val="-1"/>
          <w:sz w:val="20"/>
          <w:szCs w:val="20"/>
        </w:rPr>
        <w:t xml:space="preserve"> </w:t>
      </w:r>
      <w:r>
        <w:rPr>
          <w:rFonts w:ascii="Arial" w:eastAsia="Arial" w:hAnsi="Arial" w:cs="Arial"/>
          <w:spacing w:val="2"/>
          <w:sz w:val="20"/>
          <w:szCs w:val="20"/>
        </w:rPr>
        <w:t>te</w:t>
      </w:r>
      <w:r>
        <w:rPr>
          <w:rFonts w:ascii="Arial" w:eastAsia="Arial" w:hAnsi="Arial" w:cs="Arial"/>
          <w:spacing w:val="4"/>
          <w:sz w:val="20"/>
          <w:szCs w:val="20"/>
        </w:rPr>
        <w:t>m</w:t>
      </w:r>
      <w:r>
        <w:rPr>
          <w:rFonts w:ascii="Arial" w:eastAsia="Arial" w:hAnsi="Arial" w:cs="Arial"/>
          <w:sz w:val="20"/>
          <w:szCs w:val="20"/>
        </w:rPr>
        <w:t>po</w:t>
      </w:r>
      <w:r>
        <w:rPr>
          <w:rFonts w:ascii="Arial" w:eastAsia="Arial" w:hAnsi="Arial" w:cs="Arial"/>
          <w:spacing w:val="-5"/>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ura</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1"/>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2"/>
          <w:sz w:val="20"/>
          <w:szCs w:val="20"/>
        </w:rPr>
        <w:t>n</w:t>
      </w:r>
      <w:r>
        <w:rPr>
          <w:rFonts w:ascii="Arial" w:eastAsia="Arial" w:hAnsi="Arial" w:cs="Arial"/>
          <w:sz w:val="20"/>
          <w:szCs w:val="20"/>
        </w:rPr>
        <w:t>de d</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d</w:t>
      </w:r>
      <w:r>
        <w:rPr>
          <w:rFonts w:ascii="Arial" w:eastAsia="Arial" w:hAnsi="Arial" w:cs="Arial"/>
          <w:spacing w:val="-1"/>
          <w:sz w:val="20"/>
          <w:szCs w:val="20"/>
        </w:rPr>
        <w:t>u</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esp</w:t>
      </w:r>
      <w:r>
        <w:rPr>
          <w:rFonts w:ascii="Arial" w:eastAsia="Arial" w:hAnsi="Arial" w:cs="Arial"/>
          <w:spacing w:val="-1"/>
          <w:sz w:val="20"/>
          <w:szCs w:val="20"/>
        </w:rPr>
        <w:t>o</w:t>
      </w:r>
      <w:r>
        <w:rPr>
          <w:rFonts w:ascii="Arial" w:eastAsia="Arial" w:hAnsi="Arial" w:cs="Arial"/>
          <w:spacing w:val="1"/>
          <w:sz w:val="20"/>
          <w:szCs w:val="20"/>
        </w:rPr>
        <w:t>si</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p>
    <w:p w14:paraId="02504793" w14:textId="77777777" w:rsidR="00DE1C23" w:rsidRDefault="00DE1C23" w:rsidP="00DE1C23">
      <w:pPr>
        <w:spacing w:before="8" w:line="220" w:lineRule="exact"/>
      </w:pPr>
    </w:p>
    <w:p w14:paraId="5CD682BB" w14:textId="77777777" w:rsidR="00DE1C23" w:rsidRDefault="00DE1C23" w:rsidP="00DE1C23">
      <w:pPr>
        <w:ind w:left="168" w:right="6925"/>
        <w:jc w:val="both"/>
        <w:rPr>
          <w:rFonts w:ascii="Arial" w:eastAsia="Arial" w:hAnsi="Arial" w:cs="Arial"/>
          <w:sz w:val="20"/>
          <w:szCs w:val="20"/>
        </w:rPr>
      </w:pPr>
      <w:r>
        <w:rPr>
          <w:rFonts w:ascii="Arial" w:eastAsia="Arial" w:hAnsi="Arial" w:cs="Arial"/>
          <w:spacing w:val="1"/>
          <w:sz w:val="20"/>
          <w:szCs w:val="20"/>
        </w:rPr>
        <w:t>-</w:t>
      </w:r>
      <w:r>
        <w:rPr>
          <w:rFonts w:ascii="Arial" w:eastAsia="Arial" w:hAnsi="Arial" w:cs="Arial"/>
          <w:spacing w:val="-1"/>
          <w:sz w:val="20"/>
          <w:szCs w:val="20"/>
        </w:rPr>
        <w:t>P</w:t>
      </w:r>
      <w:r>
        <w:rPr>
          <w:rFonts w:ascii="Arial" w:eastAsia="Arial" w:hAnsi="Arial" w:cs="Arial"/>
          <w:sz w:val="20"/>
          <w:szCs w:val="20"/>
        </w:rPr>
        <w:t>R</w:t>
      </w:r>
      <w:r>
        <w:rPr>
          <w:rFonts w:ascii="Arial" w:eastAsia="Arial" w:hAnsi="Arial" w:cs="Arial"/>
          <w:spacing w:val="1"/>
          <w:sz w:val="20"/>
          <w:szCs w:val="20"/>
        </w:rPr>
        <w:t>O</w:t>
      </w:r>
      <w:r>
        <w:rPr>
          <w:rFonts w:ascii="Arial" w:eastAsia="Arial" w:hAnsi="Arial" w:cs="Arial"/>
          <w:spacing w:val="3"/>
          <w:sz w:val="20"/>
          <w:szCs w:val="20"/>
        </w:rPr>
        <w:t>T</w:t>
      </w:r>
      <w:r>
        <w:rPr>
          <w:rFonts w:ascii="Arial" w:eastAsia="Arial" w:hAnsi="Arial" w:cs="Arial"/>
          <w:spacing w:val="-1"/>
          <w:sz w:val="20"/>
          <w:szCs w:val="20"/>
        </w:rPr>
        <w:t>E</w:t>
      </w:r>
      <w:r>
        <w:rPr>
          <w:rFonts w:ascii="Arial" w:eastAsia="Arial" w:hAnsi="Arial" w:cs="Arial"/>
          <w:sz w:val="20"/>
          <w:szCs w:val="20"/>
        </w:rPr>
        <w:t>ZI</w:t>
      </w:r>
      <w:r>
        <w:rPr>
          <w:rFonts w:ascii="Arial" w:eastAsia="Arial" w:hAnsi="Arial" w:cs="Arial"/>
          <w:spacing w:val="1"/>
          <w:sz w:val="20"/>
          <w:szCs w:val="20"/>
        </w:rPr>
        <w:t>O</w:t>
      </w:r>
      <w:r>
        <w:rPr>
          <w:rFonts w:ascii="Arial" w:eastAsia="Arial" w:hAnsi="Arial" w:cs="Arial"/>
          <w:sz w:val="20"/>
          <w:szCs w:val="20"/>
        </w:rPr>
        <w:t>NE</w:t>
      </w:r>
      <w:r>
        <w:rPr>
          <w:rFonts w:ascii="Arial" w:eastAsia="Arial" w:hAnsi="Arial" w:cs="Arial"/>
          <w:spacing w:val="-15"/>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3"/>
          <w:sz w:val="20"/>
          <w:szCs w:val="20"/>
        </w:rPr>
        <w:t>G</w:t>
      </w:r>
      <w:r>
        <w:rPr>
          <w:rFonts w:ascii="Arial" w:eastAsia="Arial" w:hAnsi="Arial" w:cs="Arial"/>
          <w:sz w:val="20"/>
          <w:szCs w:val="20"/>
        </w:rPr>
        <w:t>LI</w:t>
      </w:r>
      <w:r>
        <w:rPr>
          <w:rFonts w:ascii="Arial" w:eastAsia="Arial" w:hAnsi="Arial" w:cs="Arial"/>
          <w:spacing w:val="-7"/>
          <w:sz w:val="20"/>
          <w:szCs w:val="20"/>
        </w:rPr>
        <w:t xml:space="preserve"> </w:t>
      </w:r>
      <w:r>
        <w:rPr>
          <w:rFonts w:ascii="Arial" w:eastAsia="Arial" w:hAnsi="Arial" w:cs="Arial"/>
          <w:spacing w:val="1"/>
          <w:sz w:val="20"/>
          <w:szCs w:val="20"/>
        </w:rPr>
        <w:t>O</w:t>
      </w:r>
      <w:r>
        <w:rPr>
          <w:rFonts w:ascii="Arial" w:eastAsia="Arial" w:hAnsi="Arial" w:cs="Arial"/>
          <w:spacing w:val="2"/>
          <w:sz w:val="20"/>
          <w:szCs w:val="20"/>
        </w:rPr>
        <w:t>C</w:t>
      </w:r>
      <w:r>
        <w:rPr>
          <w:rFonts w:ascii="Arial" w:eastAsia="Arial" w:hAnsi="Arial" w:cs="Arial"/>
          <w:sz w:val="20"/>
          <w:szCs w:val="20"/>
        </w:rPr>
        <w:t>CHI</w:t>
      </w:r>
    </w:p>
    <w:p w14:paraId="2C621FD8" w14:textId="77777777" w:rsidR="00DE1C23" w:rsidRDefault="00DE1C23" w:rsidP="00DE1C23">
      <w:pPr>
        <w:ind w:left="168" w:right="3638"/>
        <w:jc w:val="both"/>
        <w:rPr>
          <w:rFonts w:ascii="Arial" w:eastAsia="Arial" w:hAnsi="Arial" w:cs="Arial"/>
          <w:sz w:val="20"/>
          <w:szCs w:val="20"/>
        </w:rPr>
      </w:pPr>
      <w:r>
        <w:rPr>
          <w:rFonts w:ascii="Arial" w:eastAsia="Arial" w:hAnsi="Arial" w:cs="Arial"/>
          <w:sz w:val="20"/>
          <w:szCs w:val="20"/>
        </w:rPr>
        <w:t>Con</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g</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ato</w:t>
      </w:r>
      <w:r>
        <w:rPr>
          <w:rFonts w:ascii="Arial" w:eastAsia="Arial" w:hAnsi="Arial" w:cs="Arial"/>
          <w:spacing w:val="-9"/>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pacing w:val="1"/>
          <w:sz w:val="20"/>
          <w:szCs w:val="20"/>
        </w:rPr>
        <w:t>ss</w:t>
      </w:r>
      <w:r>
        <w:rPr>
          <w:rFonts w:ascii="Arial" w:eastAsia="Arial" w:hAnsi="Arial" w:cs="Arial"/>
          <w:sz w:val="20"/>
          <w:szCs w:val="20"/>
        </w:rPr>
        <w:t>are</w:t>
      </w:r>
      <w:r>
        <w:rPr>
          <w:rFonts w:ascii="Arial" w:eastAsia="Arial" w:hAnsi="Arial" w:cs="Arial"/>
          <w:spacing w:val="-9"/>
          <w:sz w:val="20"/>
          <w:szCs w:val="20"/>
        </w:rPr>
        <w:t xml:space="preserve"> </w:t>
      </w:r>
      <w:r>
        <w:rPr>
          <w:rFonts w:ascii="Arial" w:eastAsia="Arial" w:hAnsi="Arial" w:cs="Arial"/>
          <w:sz w:val="20"/>
          <w:szCs w:val="20"/>
        </w:rPr>
        <w:t>o</w:t>
      </w:r>
      <w:r>
        <w:rPr>
          <w:rFonts w:ascii="Arial" w:eastAsia="Arial" w:hAnsi="Arial" w:cs="Arial"/>
          <w:spacing w:val="1"/>
          <w:sz w:val="20"/>
          <w:szCs w:val="20"/>
        </w:rPr>
        <w:t>cc</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z w:val="20"/>
          <w:szCs w:val="20"/>
        </w:rPr>
        <w:t>prot</w:t>
      </w:r>
      <w:r>
        <w:rPr>
          <w:rFonts w:ascii="Arial" w:eastAsia="Arial" w:hAnsi="Arial" w:cs="Arial"/>
          <w:spacing w:val="2"/>
          <w:sz w:val="20"/>
          <w:szCs w:val="20"/>
        </w:rPr>
        <w:t>e</w:t>
      </w:r>
      <w:r>
        <w:rPr>
          <w:rFonts w:ascii="Arial" w:eastAsia="Arial" w:hAnsi="Arial" w:cs="Arial"/>
          <w:sz w:val="20"/>
          <w:szCs w:val="20"/>
        </w:rPr>
        <w:t>tt</w:t>
      </w:r>
      <w:r>
        <w:rPr>
          <w:rFonts w:ascii="Arial" w:eastAsia="Arial" w:hAnsi="Arial" w:cs="Arial"/>
          <w:spacing w:val="1"/>
          <w:sz w:val="20"/>
          <w:szCs w:val="20"/>
        </w:rPr>
        <w:t>iv</w:t>
      </w:r>
      <w:r>
        <w:rPr>
          <w:rFonts w:ascii="Arial" w:eastAsia="Arial" w:hAnsi="Arial" w:cs="Arial"/>
          <w:sz w:val="20"/>
          <w:szCs w:val="20"/>
        </w:rPr>
        <w:t>i</w:t>
      </w:r>
      <w:r>
        <w:rPr>
          <w:rFonts w:ascii="Arial" w:eastAsia="Arial" w:hAnsi="Arial" w:cs="Arial"/>
          <w:spacing w:val="-9"/>
          <w:sz w:val="20"/>
          <w:szCs w:val="20"/>
        </w:rPr>
        <w:t xml:space="preserve"> </w:t>
      </w:r>
      <w:r>
        <w:rPr>
          <w:rFonts w:ascii="Arial" w:eastAsia="Arial" w:hAnsi="Arial" w:cs="Arial"/>
          <w:sz w:val="20"/>
          <w:szCs w:val="20"/>
        </w:rPr>
        <w:t>er</w:t>
      </w:r>
      <w:r>
        <w:rPr>
          <w:rFonts w:ascii="Arial" w:eastAsia="Arial" w:hAnsi="Arial" w:cs="Arial"/>
          <w:spacing w:val="5"/>
          <w:sz w:val="20"/>
          <w:szCs w:val="20"/>
        </w:rPr>
        <w:t>m</w:t>
      </w:r>
      <w:r>
        <w:rPr>
          <w:rFonts w:ascii="Arial" w:eastAsia="Arial" w:hAnsi="Arial" w:cs="Arial"/>
          <w:sz w:val="20"/>
          <w:szCs w:val="20"/>
        </w:rPr>
        <w:t>et</w:t>
      </w:r>
      <w:r>
        <w:rPr>
          <w:rFonts w:ascii="Arial" w:eastAsia="Arial" w:hAnsi="Arial" w:cs="Arial"/>
          <w:spacing w:val="-2"/>
          <w:sz w:val="20"/>
          <w:szCs w:val="20"/>
        </w:rPr>
        <w:t>i</w:t>
      </w:r>
      <w:r>
        <w:rPr>
          <w:rFonts w:ascii="Arial" w:eastAsia="Arial" w:hAnsi="Arial" w:cs="Arial"/>
          <w:spacing w:val="1"/>
          <w:sz w:val="20"/>
          <w:szCs w:val="20"/>
        </w:rPr>
        <w:t>c</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z w:val="20"/>
          <w:szCs w:val="20"/>
        </w:rPr>
        <w:t>(</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pacing w:val="-1"/>
          <w:sz w:val="20"/>
          <w:szCs w:val="20"/>
        </w:rPr>
        <w:t>n</w:t>
      </w:r>
      <w:r>
        <w:rPr>
          <w:rFonts w:ascii="Arial" w:eastAsia="Arial" w:hAnsi="Arial" w:cs="Arial"/>
          <w:sz w:val="20"/>
          <w:szCs w:val="20"/>
        </w:rPr>
        <w:t>or</w:t>
      </w:r>
      <w:r>
        <w:rPr>
          <w:rFonts w:ascii="Arial" w:eastAsia="Arial" w:hAnsi="Arial" w:cs="Arial"/>
          <w:spacing w:val="5"/>
          <w:sz w:val="20"/>
          <w:szCs w:val="20"/>
        </w:rPr>
        <w:t>m</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pacing w:val="-1"/>
          <w:sz w:val="20"/>
          <w:szCs w:val="20"/>
        </w:rPr>
        <w:t>E</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z w:val="20"/>
          <w:szCs w:val="20"/>
        </w:rPr>
        <w:t>1</w:t>
      </w:r>
      <w:r>
        <w:rPr>
          <w:rFonts w:ascii="Arial" w:eastAsia="Arial" w:hAnsi="Arial" w:cs="Arial"/>
          <w:spacing w:val="-1"/>
          <w:sz w:val="20"/>
          <w:szCs w:val="20"/>
        </w:rPr>
        <w:t>6</w:t>
      </w:r>
      <w:r>
        <w:rPr>
          <w:rFonts w:ascii="Arial" w:eastAsia="Arial" w:hAnsi="Arial" w:cs="Arial"/>
          <w:sz w:val="20"/>
          <w:szCs w:val="20"/>
        </w:rPr>
        <w:t>6).</w:t>
      </w:r>
    </w:p>
    <w:p w14:paraId="4B6C7F21" w14:textId="77777777" w:rsidR="00DE1C23" w:rsidRDefault="00DE1C23" w:rsidP="00DE1C23">
      <w:pPr>
        <w:spacing w:before="11" w:line="220" w:lineRule="exact"/>
      </w:pPr>
    </w:p>
    <w:p w14:paraId="1C55F0C7" w14:textId="77777777" w:rsidR="00DE1C23" w:rsidRDefault="00DE1C23" w:rsidP="00DE1C23">
      <w:pPr>
        <w:ind w:left="168" w:right="6927"/>
        <w:jc w:val="both"/>
        <w:rPr>
          <w:rFonts w:ascii="Arial" w:eastAsia="Arial" w:hAnsi="Arial" w:cs="Arial"/>
          <w:sz w:val="20"/>
          <w:szCs w:val="20"/>
        </w:rPr>
      </w:pPr>
      <w:r>
        <w:rPr>
          <w:rFonts w:ascii="Arial" w:eastAsia="Arial" w:hAnsi="Arial" w:cs="Arial"/>
          <w:spacing w:val="1"/>
          <w:sz w:val="20"/>
          <w:szCs w:val="20"/>
        </w:rPr>
        <w:t>-</w:t>
      </w:r>
      <w:r>
        <w:rPr>
          <w:rFonts w:ascii="Arial" w:eastAsia="Arial" w:hAnsi="Arial" w:cs="Arial"/>
          <w:spacing w:val="-1"/>
          <w:sz w:val="20"/>
          <w:szCs w:val="20"/>
        </w:rPr>
        <w:t>P</w:t>
      </w:r>
      <w:r>
        <w:rPr>
          <w:rFonts w:ascii="Arial" w:eastAsia="Arial" w:hAnsi="Arial" w:cs="Arial"/>
          <w:sz w:val="20"/>
          <w:szCs w:val="20"/>
        </w:rPr>
        <w:t>R</w:t>
      </w:r>
      <w:r>
        <w:rPr>
          <w:rFonts w:ascii="Arial" w:eastAsia="Arial" w:hAnsi="Arial" w:cs="Arial"/>
          <w:spacing w:val="1"/>
          <w:sz w:val="20"/>
          <w:szCs w:val="20"/>
        </w:rPr>
        <w:t>O</w:t>
      </w:r>
      <w:r>
        <w:rPr>
          <w:rFonts w:ascii="Arial" w:eastAsia="Arial" w:hAnsi="Arial" w:cs="Arial"/>
          <w:spacing w:val="3"/>
          <w:sz w:val="20"/>
          <w:szCs w:val="20"/>
        </w:rPr>
        <w:t>T</w:t>
      </w:r>
      <w:r>
        <w:rPr>
          <w:rFonts w:ascii="Arial" w:eastAsia="Arial" w:hAnsi="Arial" w:cs="Arial"/>
          <w:spacing w:val="-1"/>
          <w:sz w:val="20"/>
          <w:szCs w:val="20"/>
        </w:rPr>
        <w:t>E</w:t>
      </w:r>
      <w:r>
        <w:rPr>
          <w:rFonts w:ascii="Arial" w:eastAsia="Arial" w:hAnsi="Arial" w:cs="Arial"/>
          <w:sz w:val="20"/>
          <w:szCs w:val="20"/>
        </w:rPr>
        <w:t>ZI</w:t>
      </w:r>
      <w:r>
        <w:rPr>
          <w:rFonts w:ascii="Arial" w:eastAsia="Arial" w:hAnsi="Arial" w:cs="Arial"/>
          <w:spacing w:val="1"/>
          <w:sz w:val="20"/>
          <w:szCs w:val="20"/>
        </w:rPr>
        <w:t>O</w:t>
      </w:r>
      <w:r>
        <w:rPr>
          <w:rFonts w:ascii="Arial" w:eastAsia="Arial" w:hAnsi="Arial" w:cs="Arial"/>
          <w:sz w:val="20"/>
          <w:szCs w:val="20"/>
        </w:rPr>
        <w:t>NE</w:t>
      </w:r>
      <w:r>
        <w:rPr>
          <w:rFonts w:ascii="Arial" w:eastAsia="Arial" w:hAnsi="Arial" w:cs="Arial"/>
          <w:spacing w:val="-15"/>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7"/>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1"/>
          <w:sz w:val="20"/>
          <w:szCs w:val="20"/>
        </w:rPr>
        <w:t>L</w:t>
      </w:r>
      <w:r>
        <w:rPr>
          <w:rFonts w:ascii="Arial" w:eastAsia="Arial" w:hAnsi="Arial" w:cs="Arial"/>
          <w:sz w:val="20"/>
          <w:szCs w:val="20"/>
        </w:rPr>
        <w:t>E</w:t>
      </w:r>
    </w:p>
    <w:p w14:paraId="2802C954" w14:textId="77777777" w:rsidR="00DE1C23" w:rsidRDefault="00DE1C23" w:rsidP="00DE1C23">
      <w:pPr>
        <w:spacing w:before="1" w:line="239" w:lineRule="auto"/>
        <w:ind w:left="168" w:right="108"/>
        <w:jc w:val="both"/>
        <w:rPr>
          <w:rFonts w:ascii="Arial" w:eastAsia="Arial" w:hAnsi="Arial" w:cs="Arial"/>
          <w:sz w:val="20"/>
          <w:szCs w:val="20"/>
        </w:rPr>
      </w:pPr>
      <w:r>
        <w:rPr>
          <w:rFonts w:ascii="Arial" w:eastAsia="Arial" w:hAnsi="Arial" w:cs="Arial"/>
          <w:sz w:val="20"/>
          <w:szCs w:val="20"/>
        </w:rPr>
        <w:t>In</w:t>
      </w:r>
      <w:r>
        <w:rPr>
          <w:rFonts w:ascii="Arial" w:eastAsia="Arial" w:hAnsi="Arial" w:cs="Arial"/>
          <w:spacing w:val="-1"/>
          <w:sz w:val="20"/>
          <w:szCs w:val="20"/>
        </w:rPr>
        <w:t>d</w:t>
      </w:r>
      <w:r>
        <w:rPr>
          <w:rFonts w:ascii="Arial" w:eastAsia="Arial" w:hAnsi="Arial" w:cs="Arial"/>
          <w:sz w:val="20"/>
          <w:szCs w:val="20"/>
        </w:rPr>
        <w:t>o</w:t>
      </w:r>
      <w:r>
        <w:rPr>
          <w:rFonts w:ascii="Arial" w:eastAsia="Arial" w:hAnsi="Arial" w:cs="Arial"/>
          <w:spacing w:val="1"/>
          <w:sz w:val="20"/>
          <w:szCs w:val="20"/>
        </w:rPr>
        <w:t>ss</w:t>
      </w:r>
      <w:r>
        <w:rPr>
          <w:rFonts w:ascii="Arial" w:eastAsia="Arial" w:hAnsi="Arial" w:cs="Arial"/>
          <w:sz w:val="20"/>
          <w:szCs w:val="20"/>
        </w:rPr>
        <w:t>are</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b</w:t>
      </w:r>
      <w:r>
        <w:rPr>
          <w:rFonts w:ascii="Arial" w:eastAsia="Arial" w:hAnsi="Arial" w:cs="Arial"/>
          <w:spacing w:val="1"/>
          <w:sz w:val="20"/>
          <w:szCs w:val="20"/>
        </w:rPr>
        <w:t>i</w:t>
      </w:r>
      <w:r>
        <w:rPr>
          <w:rFonts w:ascii="Arial" w:eastAsia="Arial" w:hAnsi="Arial" w:cs="Arial"/>
          <w:sz w:val="20"/>
          <w:szCs w:val="20"/>
        </w:rPr>
        <w:t>ti</w:t>
      </w:r>
      <w:r>
        <w:rPr>
          <w:rFonts w:ascii="Arial" w:eastAsia="Arial" w:hAnsi="Arial" w:cs="Arial"/>
          <w:spacing w:val="8"/>
          <w:sz w:val="20"/>
          <w:szCs w:val="20"/>
        </w:rPr>
        <w:t xml:space="preserve"> </w:t>
      </w:r>
      <w:r>
        <w:rPr>
          <w:rFonts w:ascii="Arial" w:eastAsia="Arial" w:hAnsi="Arial" w:cs="Arial"/>
          <w:sz w:val="20"/>
          <w:szCs w:val="20"/>
        </w:rPr>
        <w:t>da</w:t>
      </w:r>
      <w:r>
        <w:rPr>
          <w:rFonts w:ascii="Arial" w:eastAsia="Arial" w:hAnsi="Arial" w:cs="Arial"/>
          <w:spacing w:val="10"/>
          <w:sz w:val="20"/>
          <w:szCs w:val="20"/>
        </w:rPr>
        <w:t xml:space="preserve"> </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z w:val="20"/>
          <w:szCs w:val="20"/>
        </w:rPr>
        <w:t>oro</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7"/>
          <w:sz w:val="20"/>
          <w:szCs w:val="20"/>
        </w:rPr>
        <w:t xml:space="preserve"> </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ni</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g</w:t>
      </w:r>
      <w:r>
        <w:rPr>
          <w:rFonts w:ascii="Arial" w:eastAsia="Arial" w:hAnsi="Arial" w:cs="Arial"/>
          <w:spacing w:val="1"/>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pacing w:val="-1"/>
          <w:sz w:val="20"/>
          <w:szCs w:val="20"/>
        </w:rPr>
        <w:t>z</w:t>
      </w:r>
      <w:r>
        <w:rPr>
          <w:rFonts w:ascii="Arial" w:eastAsia="Arial" w:hAnsi="Arial" w:cs="Arial"/>
          <w:spacing w:val="2"/>
          <w:sz w:val="20"/>
          <w:szCs w:val="20"/>
        </w:rPr>
        <w:t>a</w:t>
      </w:r>
      <w:r>
        <w:rPr>
          <w:rFonts w:ascii="Arial" w:eastAsia="Arial" w:hAnsi="Arial" w:cs="Arial"/>
          <w:sz w:val="20"/>
          <w:szCs w:val="20"/>
        </w:rPr>
        <w:t>ture</w:t>
      </w:r>
      <w:r>
        <w:rPr>
          <w:rFonts w:ascii="Arial" w:eastAsia="Arial" w:hAnsi="Arial" w:cs="Arial"/>
          <w:spacing w:val="3"/>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ur</w:t>
      </w:r>
      <w:r>
        <w:rPr>
          <w:rFonts w:ascii="Arial" w:eastAsia="Arial" w:hAnsi="Arial" w:cs="Arial"/>
          <w:spacing w:val="2"/>
          <w:sz w:val="20"/>
          <w:szCs w:val="20"/>
        </w:rPr>
        <w:t>e</w:t>
      </w:r>
      <w:r>
        <w:rPr>
          <w:rFonts w:ascii="Arial" w:eastAsia="Arial" w:hAnsi="Arial" w:cs="Arial"/>
          <w:spacing w:val="1"/>
          <w:sz w:val="20"/>
          <w:szCs w:val="20"/>
        </w:rPr>
        <w:t>z</w:t>
      </w:r>
      <w:r>
        <w:rPr>
          <w:rFonts w:ascii="Arial" w:eastAsia="Arial" w:hAnsi="Arial" w:cs="Arial"/>
          <w:spacing w:val="-1"/>
          <w:sz w:val="20"/>
          <w:szCs w:val="20"/>
        </w:rPr>
        <w:t>z</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r</w:t>
      </w:r>
      <w:r>
        <w:rPr>
          <w:rFonts w:ascii="Arial" w:eastAsia="Arial" w:hAnsi="Arial" w:cs="Arial"/>
          <w:spacing w:val="8"/>
          <w:sz w:val="20"/>
          <w:szCs w:val="20"/>
        </w:rPr>
        <w:t xml:space="preserve"> </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9"/>
          <w:sz w:val="20"/>
          <w:szCs w:val="20"/>
        </w:rPr>
        <w:t xml:space="preserve"> </w:t>
      </w:r>
      <w:r>
        <w:rPr>
          <w:rFonts w:ascii="Arial" w:eastAsia="Arial" w:hAnsi="Arial" w:cs="Arial"/>
          <w:spacing w:val="2"/>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2"/>
          <w:sz w:val="20"/>
          <w:szCs w:val="20"/>
        </w:rPr>
        <w:t>f</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 xml:space="preserve">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z w:val="20"/>
          <w:szCs w:val="20"/>
        </w:rPr>
        <w:t>at</w:t>
      </w:r>
      <w:r>
        <w:rPr>
          <w:rFonts w:ascii="Arial" w:eastAsia="Arial" w:hAnsi="Arial" w:cs="Arial"/>
          <w:spacing w:val="1"/>
          <w:sz w:val="20"/>
          <w:szCs w:val="20"/>
        </w:rPr>
        <w:t>e</w:t>
      </w:r>
      <w:r>
        <w:rPr>
          <w:rFonts w:ascii="Arial" w:eastAsia="Arial" w:hAnsi="Arial" w:cs="Arial"/>
          <w:sz w:val="20"/>
          <w:szCs w:val="20"/>
        </w:rPr>
        <w:t>g</w:t>
      </w:r>
      <w:r>
        <w:rPr>
          <w:rFonts w:ascii="Arial" w:eastAsia="Arial" w:hAnsi="Arial" w:cs="Arial"/>
          <w:spacing w:val="-1"/>
          <w:sz w:val="20"/>
          <w:szCs w:val="20"/>
        </w:rPr>
        <w:t>o</w:t>
      </w:r>
      <w:r>
        <w:rPr>
          <w:rFonts w:ascii="Arial" w:eastAsia="Arial" w:hAnsi="Arial" w:cs="Arial"/>
          <w:spacing w:val="1"/>
          <w:sz w:val="20"/>
          <w:szCs w:val="20"/>
        </w:rPr>
        <w:t>ri</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 xml:space="preserve">I </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et</w:t>
      </w:r>
      <w:r>
        <w:rPr>
          <w:rFonts w:ascii="Arial" w:eastAsia="Arial" w:hAnsi="Arial" w:cs="Arial"/>
          <w:spacing w:val="-1"/>
          <w:sz w:val="20"/>
          <w:szCs w:val="20"/>
        </w:rPr>
        <w:t>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z w:val="20"/>
          <w:szCs w:val="20"/>
        </w:rPr>
        <w:t>8</w:t>
      </w:r>
      <w:r>
        <w:rPr>
          <w:rFonts w:ascii="Arial" w:eastAsia="Arial" w:hAnsi="Arial" w:cs="Arial"/>
          <w:spacing w:val="-1"/>
          <w:sz w:val="20"/>
          <w:szCs w:val="20"/>
        </w:rPr>
        <w:t>9</w:t>
      </w:r>
      <w:r>
        <w:rPr>
          <w:rFonts w:ascii="Arial" w:eastAsia="Arial" w:hAnsi="Arial" w:cs="Arial"/>
          <w:spacing w:val="2"/>
          <w:sz w:val="20"/>
          <w:szCs w:val="20"/>
        </w:rPr>
        <w:t>/</w:t>
      </w:r>
      <w:r>
        <w:rPr>
          <w:rFonts w:ascii="Arial" w:eastAsia="Arial" w:hAnsi="Arial" w:cs="Arial"/>
          <w:sz w:val="20"/>
          <w:szCs w:val="20"/>
        </w:rPr>
        <w:t>6</w:t>
      </w:r>
      <w:r>
        <w:rPr>
          <w:rFonts w:ascii="Arial" w:eastAsia="Arial" w:hAnsi="Arial" w:cs="Arial"/>
          <w:spacing w:val="-1"/>
          <w:sz w:val="20"/>
          <w:szCs w:val="20"/>
        </w:rPr>
        <w:t>8</w:t>
      </w:r>
      <w:r>
        <w:rPr>
          <w:rFonts w:ascii="Arial" w:eastAsia="Arial" w:hAnsi="Arial" w:cs="Arial"/>
          <w:sz w:val="20"/>
          <w:szCs w:val="20"/>
        </w:rPr>
        <w:t>6</w:t>
      </w:r>
      <w:r>
        <w:rPr>
          <w:rFonts w:ascii="Arial" w:eastAsia="Arial" w:hAnsi="Arial" w:cs="Arial"/>
          <w:spacing w:val="2"/>
          <w:sz w:val="20"/>
          <w:szCs w:val="20"/>
        </w:rPr>
        <w:t>/</w:t>
      </w:r>
      <w:r>
        <w:rPr>
          <w:rFonts w:ascii="Arial" w:eastAsia="Arial" w:hAnsi="Arial" w:cs="Arial"/>
          <w:sz w:val="20"/>
          <w:szCs w:val="20"/>
        </w:rPr>
        <w:t>C</w:t>
      </w:r>
      <w:r>
        <w:rPr>
          <w:rFonts w:ascii="Arial" w:eastAsia="Arial" w:hAnsi="Arial" w:cs="Arial"/>
          <w:spacing w:val="2"/>
          <w:sz w:val="20"/>
          <w:szCs w:val="20"/>
        </w:rPr>
        <w:t>E</w:t>
      </w:r>
      <w:r>
        <w:rPr>
          <w:rFonts w:ascii="Arial" w:eastAsia="Arial" w:hAnsi="Arial" w:cs="Arial"/>
          <w:sz w:val="20"/>
          <w:szCs w:val="20"/>
        </w:rPr>
        <w:t>E e</w:t>
      </w:r>
      <w:r>
        <w:rPr>
          <w:rFonts w:ascii="Arial" w:eastAsia="Arial" w:hAnsi="Arial" w:cs="Arial"/>
          <w:spacing w:val="12"/>
          <w:sz w:val="20"/>
          <w:szCs w:val="20"/>
        </w:rPr>
        <w:t xml:space="preserve"> </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pacing w:val="-1"/>
          <w:sz w:val="20"/>
          <w:szCs w:val="20"/>
        </w:rPr>
        <w:t>E</w:t>
      </w:r>
      <w:r>
        <w:rPr>
          <w:rFonts w:ascii="Arial" w:eastAsia="Arial" w:hAnsi="Arial" w:cs="Arial"/>
          <w:sz w:val="20"/>
          <w:szCs w:val="20"/>
        </w:rPr>
        <w:t>N</w:t>
      </w:r>
      <w:r>
        <w:rPr>
          <w:rFonts w:ascii="Arial" w:eastAsia="Arial" w:hAnsi="Arial" w:cs="Arial"/>
          <w:spacing w:val="9"/>
          <w:sz w:val="20"/>
          <w:szCs w:val="20"/>
        </w:rPr>
        <w:t xml:space="preserve"> </w:t>
      </w:r>
      <w:r>
        <w:rPr>
          <w:rFonts w:ascii="Arial" w:eastAsia="Arial" w:hAnsi="Arial" w:cs="Arial"/>
          <w:sz w:val="20"/>
          <w:szCs w:val="20"/>
        </w:rPr>
        <w:t>3</w:t>
      </w:r>
      <w:r>
        <w:rPr>
          <w:rFonts w:ascii="Arial" w:eastAsia="Arial" w:hAnsi="Arial" w:cs="Arial"/>
          <w:spacing w:val="-1"/>
          <w:sz w:val="20"/>
          <w:szCs w:val="20"/>
        </w:rPr>
        <w:t>4</w:t>
      </w:r>
      <w:r>
        <w:rPr>
          <w:rFonts w:ascii="Arial" w:eastAsia="Arial" w:hAnsi="Arial" w:cs="Arial"/>
          <w:sz w:val="20"/>
          <w:szCs w:val="20"/>
        </w:rPr>
        <w:t>4).</w:t>
      </w:r>
      <w:r>
        <w:rPr>
          <w:rFonts w:ascii="Arial" w:eastAsia="Arial" w:hAnsi="Arial" w:cs="Arial"/>
          <w:spacing w:val="7"/>
          <w:sz w:val="20"/>
          <w:szCs w:val="20"/>
        </w:rPr>
        <w:t xml:space="preserve"> </w:t>
      </w:r>
      <w:r>
        <w:rPr>
          <w:rFonts w:ascii="Arial" w:eastAsia="Arial" w:hAnsi="Arial" w:cs="Arial"/>
          <w:sz w:val="20"/>
          <w:szCs w:val="20"/>
        </w:rPr>
        <w:t>L</w:t>
      </w:r>
      <w:r>
        <w:rPr>
          <w:rFonts w:ascii="Arial" w:eastAsia="Arial" w:hAnsi="Arial" w:cs="Arial"/>
          <w:spacing w:val="-1"/>
          <w:sz w:val="20"/>
          <w:szCs w:val="20"/>
        </w:rPr>
        <w:t>a</w:t>
      </w:r>
      <w:r>
        <w:rPr>
          <w:rFonts w:ascii="Arial" w:eastAsia="Arial" w:hAnsi="Arial" w:cs="Arial"/>
          <w:spacing w:val="1"/>
          <w:sz w:val="20"/>
          <w:szCs w:val="20"/>
        </w:rPr>
        <w:t>v</w:t>
      </w:r>
      <w:r>
        <w:rPr>
          <w:rFonts w:ascii="Arial" w:eastAsia="Arial" w:hAnsi="Arial" w:cs="Arial"/>
          <w:sz w:val="20"/>
          <w:szCs w:val="20"/>
        </w:rPr>
        <w:t>ar</w:t>
      </w:r>
      <w:r>
        <w:rPr>
          <w:rFonts w:ascii="Arial" w:eastAsia="Arial" w:hAnsi="Arial" w:cs="Arial"/>
          <w:spacing w:val="2"/>
          <w:sz w:val="20"/>
          <w:szCs w:val="20"/>
        </w:rPr>
        <w:t>s</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14"/>
          <w:sz w:val="20"/>
          <w:szCs w:val="20"/>
        </w:rPr>
        <w:t xml:space="preserve"> </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a</w:t>
      </w:r>
      <w:r>
        <w:rPr>
          <w:rFonts w:ascii="Arial" w:eastAsia="Arial" w:hAnsi="Arial" w:cs="Arial"/>
          <w:spacing w:val="8"/>
          <w:sz w:val="20"/>
          <w:szCs w:val="20"/>
        </w:rPr>
        <w:t xml:space="preserve"> </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1"/>
          <w:sz w:val="20"/>
          <w:szCs w:val="20"/>
        </w:rPr>
        <w:t>p</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z w:val="20"/>
          <w:szCs w:val="20"/>
        </w:rPr>
        <w:t>po</w:t>
      </w:r>
      <w:r>
        <w:rPr>
          <w:rFonts w:ascii="Arial" w:eastAsia="Arial" w:hAnsi="Arial" w:cs="Arial"/>
          <w:spacing w:val="6"/>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z w:val="20"/>
          <w:szCs w:val="20"/>
        </w:rPr>
        <w:t>er</w:t>
      </w:r>
      <w:r>
        <w:rPr>
          <w:rFonts w:ascii="Arial" w:eastAsia="Arial" w:hAnsi="Arial" w:cs="Arial"/>
          <w:spacing w:val="8"/>
          <w:sz w:val="20"/>
          <w:szCs w:val="20"/>
        </w:rPr>
        <w:t xml:space="preserve"> </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o</w:t>
      </w:r>
      <w:r>
        <w:rPr>
          <w:rFonts w:ascii="Arial" w:eastAsia="Arial" w:hAnsi="Arial" w:cs="Arial"/>
          <w:spacing w:val="1"/>
          <w:sz w:val="20"/>
          <w:szCs w:val="20"/>
        </w:rPr>
        <w:t>ss</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z w:val="20"/>
          <w:szCs w:val="20"/>
        </w:rPr>
        <w:t>g</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ti protet</w:t>
      </w:r>
      <w:r>
        <w:rPr>
          <w:rFonts w:ascii="Arial" w:eastAsia="Arial" w:hAnsi="Arial" w:cs="Arial"/>
          <w:spacing w:val="1"/>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w:t>
      </w:r>
    </w:p>
    <w:p w14:paraId="0DF2567D" w14:textId="77777777" w:rsidR="00DE1C23" w:rsidRDefault="00DE1C23" w:rsidP="00DE1C23">
      <w:pPr>
        <w:spacing w:before="11" w:line="220" w:lineRule="exact"/>
      </w:pPr>
    </w:p>
    <w:p w14:paraId="24ECAB04" w14:textId="77777777" w:rsidR="00DE1C23" w:rsidRDefault="00DE1C23" w:rsidP="00DE1C23">
      <w:pPr>
        <w:ind w:left="168" w:right="6754"/>
        <w:jc w:val="both"/>
        <w:rPr>
          <w:rFonts w:ascii="Arial" w:eastAsia="Arial" w:hAnsi="Arial" w:cs="Arial"/>
          <w:sz w:val="20"/>
          <w:szCs w:val="20"/>
        </w:rPr>
      </w:pPr>
      <w:r>
        <w:rPr>
          <w:rFonts w:ascii="Arial" w:eastAsia="Arial" w:hAnsi="Arial" w:cs="Arial"/>
          <w:spacing w:val="1"/>
          <w:sz w:val="20"/>
          <w:szCs w:val="20"/>
        </w:rPr>
        <w:t>-</w:t>
      </w:r>
      <w:r>
        <w:rPr>
          <w:rFonts w:ascii="Arial" w:eastAsia="Arial" w:hAnsi="Arial" w:cs="Arial"/>
          <w:spacing w:val="-1"/>
          <w:sz w:val="20"/>
          <w:szCs w:val="20"/>
        </w:rPr>
        <w:t>P</w:t>
      </w:r>
      <w:r>
        <w:rPr>
          <w:rFonts w:ascii="Arial" w:eastAsia="Arial" w:hAnsi="Arial" w:cs="Arial"/>
          <w:sz w:val="20"/>
          <w:szCs w:val="20"/>
        </w:rPr>
        <w:t>R</w:t>
      </w:r>
      <w:r>
        <w:rPr>
          <w:rFonts w:ascii="Arial" w:eastAsia="Arial" w:hAnsi="Arial" w:cs="Arial"/>
          <w:spacing w:val="1"/>
          <w:sz w:val="20"/>
          <w:szCs w:val="20"/>
        </w:rPr>
        <w:t>O</w:t>
      </w:r>
      <w:r>
        <w:rPr>
          <w:rFonts w:ascii="Arial" w:eastAsia="Arial" w:hAnsi="Arial" w:cs="Arial"/>
          <w:spacing w:val="3"/>
          <w:sz w:val="20"/>
          <w:szCs w:val="20"/>
        </w:rPr>
        <w:t>T</w:t>
      </w:r>
      <w:r>
        <w:rPr>
          <w:rFonts w:ascii="Arial" w:eastAsia="Arial" w:hAnsi="Arial" w:cs="Arial"/>
          <w:spacing w:val="-1"/>
          <w:sz w:val="20"/>
          <w:szCs w:val="20"/>
        </w:rPr>
        <w:t>E</w:t>
      </w:r>
      <w:r>
        <w:rPr>
          <w:rFonts w:ascii="Arial" w:eastAsia="Arial" w:hAnsi="Arial" w:cs="Arial"/>
          <w:sz w:val="20"/>
          <w:szCs w:val="20"/>
        </w:rPr>
        <w:t>ZI</w:t>
      </w:r>
      <w:r>
        <w:rPr>
          <w:rFonts w:ascii="Arial" w:eastAsia="Arial" w:hAnsi="Arial" w:cs="Arial"/>
          <w:spacing w:val="1"/>
          <w:sz w:val="20"/>
          <w:szCs w:val="20"/>
        </w:rPr>
        <w:t>O</w:t>
      </w:r>
      <w:r>
        <w:rPr>
          <w:rFonts w:ascii="Arial" w:eastAsia="Arial" w:hAnsi="Arial" w:cs="Arial"/>
          <w:sz w:val="20"/>
          <w:szCs w:val="20"/>
        </w:rPr>
        <w:t>NE</w:t>
      </w:r>
      <w:r>
        <w:rPr>
          <w:rFonts w:ascii="Arial" w:eastAsia="Arial" w:hAnsi="Arial" w:cs="Arial"/>
          <w:spacing w:val="-15"/>
          <w:sz w:val="20"/>
          <w:szCs w:val="20"/>
        </w:rPr>
        <w:t xml:space="preserve"> </w:t>
      </w:r>
      <w:r>
        <w:rPr>
          <w:rFonts w:ascii="Arial" w:eastAsia="Arial" w:hAnsi="Arial" w:cs="Arial"/>
          <w:sz w:val="20"/>
          <w:szCs w:val="20"/>
        </w:rPr>
        <w:t>R</w:t>
      </w:r>
      <w:r>
        <w:rPr>
          <w:rFonts w:ascii="Arial" w:eastAsia="Arial" w:hAnsi="Arial" w:cs="Arial"/>
          <w:spacing w:val="1"/>
          <w:sz w:val="20"/>
          <w:szCs w:val="20"/>
        </w:rPr>
        <w:t>ES</w:t>
      </w:r>
      <w:r>
        <w:rPr>
          <w:rFonts w:ascii="Arial" w:eastAsia="Arial" w:hAnsi="Arial" w:cs="Arial"/>
          <w:spacing w:val="-1"/>
          <w:sz w:val="20"/>
          <w:szCs w:val="20"/>
        </w:rPr>
        <w:t>P</w:t>
      </w:r>
      <w:r>
        <w:rPr>
          <w:rFonts w:ascii="Arial" w:eastAsia="Arial" w:hAnsi="Arial" w:cs="Arial"/>
          <w:sz w:val="20"/>
          <w:szCs w:val="20"/>
        </w:rPr>
        <w:t>IR</w:t>
      </w:r>
      <w:r>
        <w:rPr>
          <w:rFonts w:ascii="Arial" w:eastAsia="Arial" w:hAnsi="Arial" w:cs="Arial"/>
          <w:spacing w:val="-15"/>
          <w:sz w:val="20"/>
          <w:szCs w:val="20"/>
        </w:rPr>
        <w:t>A</w:t>
      </w:r>
      <w:r>
        <w:rPr>
          <w:rFonts w:ascii="Arial" w:eastAsia="Arial" w:hAnsi="Arial" w:cs="Arial"/>
          <w:sz w:val="20"/>
          <w:szCs w:val="20"/>
        </w:rPr>
        <w:t>T</w:t>
      </w:r>
      <w:r>
        <w:rPr>
          <w:rFonts w:ascii="Arial" w:eastAsia="Arial" w:hAnsi="Arial" w:cs="Arial"/>
          <w:spacing w:val="1"/>
          <w:sz w:val="20"/>
          <w:szCs w:val="20"/>
        </w:rPr>
        <w:t>O</w:t>
      </w:r>
      <w:r>
        <w:rPr>
          <w:rFonts w:ascii="Arial" w:eastAsia="Arial" w:hAnsi="Arial" w:cs="Arial"/>
          <w:sz w:val="20"/>
          <w:szCs w:val="20"/>
        </w:rPr>
        <w:t>RIA</w:t>
      </w:r>
    </w:p>
    <w:p w14:paraId="2669755F" w14:textId="77777777" w:rsidR="00DE1C23" w:rsidRDefault="00DE1C23" w:rsidP="00DE1C23">
      <w:pPr>
        <w:ind w:left="168" w:right="112"/>
        <w:rPr>
          <w:rFonts w:ascii="Arial" w:eastAsia="Arial" w:hAnsi="Arial" w:cs="Arial"/>
          <w:sz w:val="20"/>
          <w:szCs w:val="20"/>
        </w:rPr>
      </w:pPr>
      <w:r>
        <w:rPr>
          <w:rFonts w:ascii="Arial" w:eastAsia="Arial" w:hAnsi="Arial" w:cs="Arial"/>
          <w:sz w:val="20"/>
          <w:szCs w:val="20"/>
        </w:rPr>
        <w:t>In</w:t>
      </w:r>
      <w:r>
        <w:rPr>
          <w:rFonts w:ascii="Arial" w:eastAsia="Arial" w:hAnsi="Arial" w:cs="Arial"/>
          <w:spacing w:val="46"/>
          <w:sz w:val="20"/>
          <w:szCs w:val="20"/>
        </w:rPr>
        <w:t xml:space="preserve">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45"/>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45"/>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p</w:t>
      </w:r>
      <w:r>
        <w:rPr>
          <w:rFonts w:ascii="Arial" w:eastAsia="Arial" w:hAnsi="Arial" w:cs="Arial"/>
          <w:sz w:val="20"/>
          <w:szCs w:val="20"/>
        </w:rPr>
        <w:t>era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36"/>
          <w:sz w:val="20"/>
          <w:szCs w:val="20"/>
        </w:rPr>
        <w:t xml:space="preserve"> </w:t>
      </w:r>
      <w:r>
        <w:rPr>
          <w:rFonts w:ascii="Arial" w:eastAsia="Arial" w:hAnsi="Arial" w:cs="Arial"/>
          <w:spacing w:val="2"/>
          <w:sz w:val="20"/>
          <w:szCs w:val="20"/>
        </w:rPr>
        <w:t>d</w:t>
      </w:r>
      <w:r>
        <w:rPr>
          <w:rFonts w:ascii="Arial" w:eastAsia="Arial" w:hAnsi="Arial" w:cs="Arial"/>
          <w:sz w:val="20"/>
          <w:szCs w:val="20"/>
        </w:rPr>
        <w:t>el</w:t>
      </w:r>
      <w:r>
        <w:rPr>
          <w:rFonts w:ascii="Arial" w:eastAsia="Arial" w:hAnsi="Arial" w:cs="Arial"/>
          <w:spacing w:val="46"/>
          <w:sz w:val="20"/>
          <w:szCs w:val="20"/>
        </w:rPr>
        <w:t xml:space="preserve"> </w:t>
      </w:r>
      <w:r>
        <w:rPr>
          <w:rFonts w:ascii="Arial" w:eastAsia="Arial" w:hAnsi="Arial" w:cs="Arial"/>
          <w:spacing w:val="-1"/>
          <w:sz w:val="20"/>
          <w:szCs w:val="20"/>
        </w:rPr>
        <w:t>v</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ore</w:t>
      </w:r>
      <w:r>
        <w:rPr>
          <w:rFonts w:ascii="Arial" w:eastAsia="Arial" w:hAnsi="Arial" w:cs="Arial"/>
          <w:spacing w:val="45"/>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45"/>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o</w:t>
      </w:r>
      <w:r>
        <w:rPr>
          <w:rFonts w:ascii="Arial" w:eastAsia="Arial" w:hAnsi="Arial" w:cs="Arial"/>
          <w:sz w:val="20"/>
          <w:szCs w:val="20"/>
        </w:rPr>
        <w:t>g</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44"/>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4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3"/>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2"/>
          <w:sz w:val="20"/>
          <w:szCs w:val="20"/>
        </w:rPr>
        <w:t>n</w:t>
      </w:r>
      <w:r>
        <w:rPr>
          <w:rFonts w:ascii="Arial" w:eastAsia="Arial" w:hAnsi="Arial" w:cs="Arial"/>
          <w:spacing w:val="-1"/>
          <w:sz w:val="20"/>
          <w:szCs w:val="20"/>
        </w:rPr>
        <w:t>i</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0"/>
          <w:sz w:val="20"/>
          <w:szCs w:val="20"/>
        </w:rPr>
        <w:t xml:space="preserve"> </w:t>
      </w:r>
      <w:r>
        <w:rPr>
          <w:rFonts w:ascii="Arial" w:eastAsia="Arial" w:hAnsi="Arial" w:cs="Arial"/>
          <w:sz w:val="20"/>
          <w:szCs w:val="20"/>
        </w:rPr>
        <w:t>di</w:t>
      </w:r>
      <w:r>
        <w:rPr>
          <w:rFonts w:ascii="Arial" w:eastAsia="Arial" w:hAnsi="Arial" w:cs="Arial"/>
          <w:spacing w:val="47"/>
          <w:sz w:val="20"/>
          <w:szCs w:val="20"/>
        </w:rPr>
        <w:t xml:space="preserve"> </w:t>
      </w:r>
      <w:r>
        <w:rPr>
          <w:rFonts w:ascii="Arial" w:eastAsia="Arial" w:hAnsi="Arial" w:cs="Arial"/>
          <w:spacing w:val="2"/>
          <w:sz w:val="20"/>
          <w:szCs w:val="20"/>
        </w:rPr>
        <w:t>u</w:t>
      </w:r>
      <w:r>
        <w:rPr>
          <w:rFonts w:ascii="Arial" w:eastAsia="Arial" w:hAnsi="Arial" w:cs="Arial"/>
          <w:sz w:val="20"/>
          <w:szCs w:val="20"/>
        </w:rPr>
        <w:t>na</w:t>
      </w:r>
      <w:r>
        <w:rPr>
          <w:rFonts w:ascii="Arial" w:eastAsia="Arial" w:hAnsi="Arial" w:cs="Arial"/>
          <w:spacing w:val="46"/>
          <w:sz w:val="20"/>
          <w:szCs w:val="20"/>
        </w:rPr>
        <w:t xml:space="preserve"> </w:t>
      </w:r>
      <w:r>
        <w:rPr>
          <w:rFonts w:ascii="Arial" w:eastAsia="Arial" w:hAnsi="Arial" w:cs="Arial"/>
          <w:sz w:val="20"/>
          <w:szCs w:val="20"/>
        </w:rPr>
        <w:t>o</w:t>
      </w:r>
      <w:r>
        <w:rPr>
          <w:rFonts w:ascii="Arial" w:eastAsia="Arial" w:hAnsi="Arial" w:cs="Arial"/>
          <w:spacing w:val="48"/>
          <w:sz w:val="20"/>
          <w:szCs w:val="20"/>
        </w:rPr>
        <w:t xml:space="preserve"> </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z w:val="20"/>
          <w:szCs w:val="20"/>
        </w:rPr>
        <w:t>ù</w:t>
      </w:r>
      <w:r>
        <w:rPr>
          <w:rFonts w:ascii="Arial" w:eastAsia="Arial" w:hAnsi="Arial" w:cs="Arial"/>
          <w:spacing w:val="47"/>
          <w:sz w:val="20"/>
          <w:szCs w:val="20"/>
        </w:rPr>
        <w:t xml:space="preserve"> </w:t>
      </w:r>
      <w:r>
        <w:rPr>
          <w:rFonts w:ascii="Arial" w:eastAsia="Arial" w:hAnsi="Arial" w:cs="Arial"/>
          <w:sz w:val="20"/>
          <w:szCs w:val="20"/>
        </w:rPr>
        <w:t>d</w:t>
      </w:r>
      <w:r>
        <w:rPr>
          <w:rFonts w:ascii="Arial" w:eastAsia="Arial" w:hAnsi="Arial" w:cs="Arial"/>
          <w:spacing w:val="1"/>
          <w:sz w:val="20"/>
          <w:szCs w:val="20"/>
        </w:rPr>
        <w:t>el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3"/>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pacing w:val="-3"/>
          <w:sz w:val="20"/>
          <w:szCs w:val="20"/>
        </w:rPr>
        <w:t>t</w:t>
      </w:r>
      <w:r>
        <w:rPr>
          <w:rFonts w:ascii="Arial" w:eastAsia="Arial" w:hAnsi="Arial" w:cs="Arial"/>
          <w:spacing w:val="2"/>
          <w:sz w:val="20"/>
          <w:szCs w:val="20"/>
        </w:rPr>
        <w:t>an</w:t>
      </w:r>
      <w:r>
        <w:rPr>
          <w:rFonts w:ascii="Arial" w:eastAsia="Arial" w:hAnsi="Arial" w:cs="Arial"/>
          <w:spacing w:val="-1"/>
          <w:sz w:val="20"/>
          <w:szCs w:val="20"/>
        </w:rPr>
        <w:t>z</w:t>
      </w:r>
      <w:r>
        <w:rPr>
          <w:rFonts w:ascii="Arial" w:eastAsia="Arial" w:hAnsi="Arial" w:cs="Arial"/>
          <w:sz w:val="20"/>
          <w:szCs w:val="20"/>
        </w:rPr>
        <w:t>e</w:t>
      </w:r>
      <w:r>
        <w:rPr>
          <w:rFonts w:ascii="Arial" w:eastAsia="Arial" w:hAnsi="Arial" w:cs="Arial"/>
          <w:spacing w:val="41"/>
          <w:sz w:val="20"/>
          <w:szCs w:val="20"/>
        </w:rPr>
        <w:t xml:space="preserve"> </w:t>
      </w:r>
      <w:r>
        <w:rPr>
          <w:rFonts w:ascii="Arial" w:eastAsia="Arial" w:hAnsi="Arial" w:cs="Arial"/>
          <w:sz w:val="20"/>
          <w:szCs w:val="20"/>
        </w:rPr>
        <w:t>pre</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42"/>
          <w:sz w:val="20"/>
          <w:szCs w:val="20"/>
        </w:rPr>
        <w:t xml:space="preserve"> </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l prodo</w:t>
      </w:r>
      <w:r>
        <w:rPr>
          <w:rFonts w:ascii="Arial" w:eastAsia="Arial" w:hAnsi="Arial" w:cs="Arial"/>
          <w:spacing w:val="-1"/>
          <w:sz w:val="20"/>
          <w:szCs w:val="20"/>
        </w:rPr>
        <w:t>t</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z w:val="20"/>
          <w:szCs w:val="20"/>
        </w:rPr>
        <w:t>eri</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10"/>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pacing w:val="1"/>
          <w:sz w:val="20"/>
          <w:szCs w:val="20"/>
        </w:rPr>
        <w:t>`</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3"/>
          <w:sz w:val="20"/>
          <w:szCs w:val="20"/>
        </w:rPr>
        <w:t>s</w:t>
      </w:r>
      <w:r>
        <w:rPr>
          <w:rFonts w:ascii="Arial" w:eastAsia="Arial" w:hAnsi="Arial" w:cs="Arial"/>
          <w:spacing w:val="1"/>
          <w:sz w:val="20"/>
          <w:szCs w:val="20"/>
        </w:rPr>
        <w:t>i</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2"/>
          <w:sz w:val="20"/>
          <w:szCs w:val="20"/>
        </w:rPr>
        <w:t>g</w:t>
      </w:r>
      <w:r>
        <w:rPr>
          <w:rFonts w:ascii="Arial" w:eastAsia="Arial" w:hAnsi="Arial" w:cs="Arial"/>
          <w:spacing w:val="-1"/>
          <w:sz w:val="20"/>
          <w:szCs w:val="20"/>
        </w:rPr>
        <w:t>i</w:t>
      </w:r>
      <w:r>
        <w:rPr>
          <w:rFonts w:ascii="Arial" w:eastAsia="Arial" w:hAnsi="Arial" w:cs="Arial"/>
          <w:sz w:val="20"/>
          <w:szCs w:val="20"/>
        </w:rPr>
        <w:t>or</w:t>
      </w:r>
      <w:r>
        <w:rPr>
          <w:rFonts w:ascii="Arial" w:eastAsia="Arial" w:hAnsi="Arial" w:cs="Arial"/>
          <w:spacing w:val="2"/>
          <w:sz w:val="20"/>
          <w:szCs w:val="20"/>
        </w:rPr>
        <w:t>n</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era</w:t>
      </w:r>
      <w:r>
        <w:rPr>
          <w:rFonts w:ascii="Arial" w:eastAsia="Arial" w:hAnsi="Arial" w:cs="Arial"/>
          <w:spacing w:val="7"/>
          <w:sz w:val="20"/>
          <w:szCs w:val="20"/>
        </w:rPr>
        <w:t xml:space="preserve"> </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pacing w:val="-1"/>
          <w:sz w:val="20"/>
          <w:szCs w:val="20"/>
        </w:rPr>
        <w:t>ll</w:t>
      </w:r>
      <w:r>
        <w:rPr>
          <w:rFonts w:ascii="Arial" w:eastAsia="Arial" w:hAnsi="Arial" w:cs="Arial"/>
          <w:spacing w:val="3"/>
          <w:sz w:val="20"/>
          <w:szCs w:val="20"/>
        </w:rPr>
        <w:t>`</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4"/>
          <w:sz w:val="20"/>
          <w:szCs w:val="20"/>
        </w:rPr>
        <w:t xml:space="preserve"> </w:t>
      </w:r>
      <w:r>
        <w:rPr>
          <w:rFonts w:ascii="Arial" w:eastAsia="Arial" w:hAnsi="Arial" w:cs="Arial"/>
          <w:sz w:val="20"/>
          <w:szCs w:val="20"/>
        </w:rPr>
        <w:t>di</w:t>
      </w:r>
      <w:r>
        <w:rPr>
          <w:rFonts w:ascii="Arial" w:eastAsia="Arial" w:hAnsi="Arial" w:cs="Arial"/>
          <w:spacing w:val="13"/>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v</w:t>
      </w:r>
      <w:r>
        <w:rPr>
          <w:rFonts w:ascii="Arial" w:eastAsia="Arial" w:hAnsi="Arial" w:cs="Arial"/>
          <w:sz w:val="20"/>
          <w:szCs w:val="20"/>
        </w:rPr>
        <w:t>o</w:t>
      </w:r>
      <w:r>
        <w:rPr>
          <w:rFonts w:ascii="Arial" w:eastAsia="Arial" w:hAnsi="Arial" w:cs="Arial"/>
          <w:spacing w:val="7"/>
          <w:sz w:val="20"/>
          <w:szCs w:val="20"/>
        </w:rPr>
        <w:t>r</w:t>
      </w:r>
      <w:r>
        <w:rPr>
          <w:rFonts w:ascii="Arial" w:eastAsia="Arial" w:hAnsi="Arial" w:cs="Arial"/>
          <w:sz w:val="20"/>
          <w:szCs w:val="20"/>
        </w:rPr>
        <w:t>o</w:t>
      </w:r>
      <w:r>
        <w:rPr>
          <w:rFonts w:ascii="Arial" w:eastAsia="Arial" w:hAnsi="Arial" w:cs="Arial"/>
          <w:spacing w:val="11"/>
          <w:sz w:val="20"/>
          <w:szCs w:val="20"/>
        </w:rPr>
        <w:t xml:space="preserve"> </w:t>
      </w:r>
      <w:r>
        <w:rPr>
          <w:rFonts w:ascii="Arial" w:eastAsia="Arial" w:hAnsi="Arial" w:cs="Arial"/>
          <w:sz w:val="20"/>
          <w:szCs w:val="20"/>
        </w:rPr>
        <w:t>o</w:t>
      </w:r>
      <w:r>
        <w:rPr>
          <w:rFonts w:ascii="Arial" w:eastAsia="Arial" w:hAnsi="Arial" w:cs="Arial"/>
          <w:spacing w:val="13"/>
          <w:sz w:val="20"/>
          <w:szCs w:val="20"/>
        </w:rPr>
        <w:t xml:space="preserve"> </w:t>
      </w:r>
      <w:r>
        <w:rPr>
          <w:rFonts w:ascii="Arial" w:eastAsia="Arial" w:hAnsi="Arial" w:cs="Arial"/>
          <w:sz w:val="20"/>
          <w:szCs w:val="20"/>
        </w:rPr>
        <w:t>a</w:t>
      </w:r>
      <w:r>
        <w:rPr>
          <w:rFonts w:ascii="Arial" w:eastAsia="Arial" w:hAnsi="Arial" w:cs="Arial"/>
          <w:spacing w:val="15"/>
          <w:sz w:val="20"/>
          <w:szCs w:val="20"/>
        </w:rPr>
        <w:t xml:space="preserve"> </w:t>
      </w:r>
      <w:r>
        <w:rPr>
          <w:rFonts w:ascii="Arial" w:eastAsia="Arial" w:hAnsi="Arial" w:cs="Arial"/>
          <w:spacing w:val="2"/>
          <w:sz w:val="20"/>
          <w:szCs w:val="20"/>
        </w:rPr>
        <w:t>u</w:t>
      </w:r>
      <w:r>
        <w:rPr>
          <w:rFonts w:ascii="Arial" w:eastAsia="Arial" w:hAnsi="Arial" w:cs="Arial"/>
          <w:sz w:val="20"/>
          <w:szCs w:val="20"/>
        </w:rPr>
        <w:t>na</w:t>
      </w:r>
      <w:r>
        <w:rPr>
          <w:rFonts w:ascii="Arial" w:eastAsia="Arial" w:hAnsi="Arial" w:cs="Arial"/>
          <w:spacing w:val="10"/>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ne</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t</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li</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9"/>
          <w:sz w:val="20"/>
          <w:szCs w:val="20"/>
        </w:rPr>
        <w:t xml:space="preserve"> </w:t>
      </w:r>
      <w:r>
        <w:rPr>
          <w:rFonts w:ascii="Arial" w:eastAsia="Arial" w:hAnsi="Arial" w:cs="Arial"/>
          <w:spacing w:val="2"/>
          <w:sz w:val="20"/>
          <w:szCs w:val="20"/>
        </w:rPr>
        <w:t>d</w:t>
      </w:r>
      <w:r>
        <w:rPr>
          <w:rFonts w:ascii="Arial" w:eastAsia="Arial" w:hAnsi="Arial" w:cs="Arial"/>
          <w:sz w:val="20"/>
          <w:szCs w:val="20"/>
        </w:rPr>
        <w:t>al</w:t>
      </w:r>
      <w:r>
        <w:rPr>
          <w:rFonts w:ascii="Arial" w:eastAsia="Arial" w:hAnsi="Arial" w:cs="Arial"/>
          <w:spacing w:val="12"/>
          <w:sz w:val="20"/>
          <w:szCs w:val="20"/>
        </w:rPr>
        <w:t xml:space="preserve"> </w:t>
      </w:r>
      <w:r>
        <w:rPr>
          <w:rFonts w:ascii="Arial" w:eastAsia="Arial" w:hAnsi="Arial" w:cs="Arial"/>
          <w:spacing w:val="1"/>
          <w:sz w:val="20"/>
          <w:szCs w:val="20"/>
        </w:rPr>
        <w:t>s</w:t>
      </w:r>
      <w:r>
        <w:rPr>
          <w:rFonts w:ascii="Arial" w:eastAsia="Arial" w:hAnsi="Arial" w:cs="Arial"/>
          <w:sz w:val="20"/>
          <w:szCs w:val="20"/>
        </w:rPr>
        <w:t>er</w:t>
      </w:r>
      <w:r>
        <w:rPr>
          <w:rFonts w:ascii="Arial" w:eastAsia="Arial" w:hAnsi="Arial" w:cs="Arial"/>
          <w:spacing w:val="2"/>
          <w:sz w:val="20"/>
          <w:szCs w:val="20"/>
        </w:rPr>
        <w:t>v</w:t>
      </w:r>
      <w:r>
        <w:rPr>
          <w:rFonts w:ascii="Arial" w:eastAsia="Arial" w:hAnsi="Arial" w:cs="Arial"/>
          <w:spacing w:val="1"/>
          <w:sz w:val="20"/>
          <w:szCs w:val="20"/>
        </w:rPr>
        <w:t>i</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9"/>
          <w:sz w:val="20"/>
          <w:szCs w:val="20"/>
        </w:rPr>
        <w:t xml:space="preserve"> </w:t>
      </w:r>
      <w:r>
        <w:rPr>
          <w:rFonts w:ascii="Arial" w:eastAsia="Arial" w:hAnsi="Arial" w:cs="Arial"/>
          <w:spacing w:val="2"/>
          <w:sz w:val="20"/>
          <w:szCs w:val="20"/>
        </w:rPr>
        <w:t>d</w:t>
      </w:r>
      <w:r>
        <w:rPr>
          <w:rFonts w:ascii="Arial" w:eastAsia="Arial" w:hAnsi="Arial" w:cs="Arial"/>
          <w:sz w:val="20"/>
          <w:szCs w:val="20"/>
        </w:rPr>
        <w:t>i pre</w:t>
      </w:r>
      <w:r>
        <w:rPr>
          <w:rFonts w:ascii="Arial" w:eastAsia="Arial" w:hAnsi="Arial" w:cs="Arial"/>
          <w:spacing w:val="-1"/>
          <w:sz w:val="20"/>
          <w:szCs w:val="20"/>
        </w:rPr>
        <w:t>v</w:t>
      </w:r>
      <w:r>
        <w:rPr>
          <w:rFonts w:ascii="Arial" w:eastAsia="Arial" w:hAnsi="Arial" w:cs="Arial"/>
          <w:spacing w:val="2"/>
          <w:sz w:val="20"/>
          <w:szCs w:val="20"/>
        </w:rPr>
        <w:t>en</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ne</w:t>
      </w:r>
      <w:r>
        <w:rPr>
          <w:rFonts w:ascii="Arial" w:eastAsia="Arial" w:hAnsi="Arial" w:cs="Arial"/>
          <w:spacing w:val="2"/>
          <w:sz w:val="20"/>
          <w:szCs w:val="20"/>
        </w:rPr>
        <w:t xml:space="preserve"> </w:t>
      </w:r>
      <w:r>
        <w:rPr>
          <w:rFonts w:ascii="Arial" w:eastAsia="Arial" w:hAnsi="Arial" w:cs="Arial"/>
          <w:sz w:val="20"/>
          <w:szCs w:val="20"/>
        </w:rPr>
        <w:t>e</w:t>
      </w:r>
      <w:r>
        <w:rPr>
          <w:rFonts w:ascii="Arial" w:eastAsia="Arial" w:hAnsi="Arial" w:cs="Arial"/>
          <w:spacing w:val="15"/>
          <w:sz w:val="20"/>
          <w:szCs w:val="20"/>
        </w:rPr>
        <w:t xml:space="preserve"> </w:t>
      </w:r>
      <w:r>
        <w:rPr>
          <w:rFonts w:ascii="Arial" w:eastAsia="Arial" w:hAnsi="Arial" w:cs="Arial"/>
          <w:sz w:val="20"/>
          <w:szCs w:val="20"/>
        </w:rPr>
        <w:t>prot</w:t>
      </w:r>
      <w:r>
        <w:rPr>
          <w:rFonts w:ascii="Arial" w:eastAsia="Arial" w:hAnsi="Arial" w:cs="Arial"/>
          <w:spacing w:val="2"/>
          <w:sz w:val="20"/>
          <w:szCs w:val="20"/>
        </w:rPr>
        <w:t>e</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2"/>
          <w:sz w:val="20"/>
          <w:szCs w:val="20"/>
        </w:rPr>
        <w:t>e</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z w:val="20"/>
          <w:szCs w:val="20"/>
        </w:rPr>
        <w:t>o</w:t>
      </w:r>
      <w:r>
        <w:rPr>
          <w:rFonts w:ascii="Arial" w:eastAsia="Arial" w:hAnsi="Arial" w:cs="Arial"/>
          <w:spacing w:val="1"/>
          <w:sz w:val="20"/>
          <w:szCs w:val="20"/>
        </w:rPr>
        <w:t>ss</w:t>
      </w:r>
      <w:r>
        <w:rPr>
          <w:rFonts w:ascii="Arial" w:eastAsia="Arial" w:hAnsi="Arial" w:cs="Arial"/>
          <w:sz w:val="20"/>
          <w:szCs w:val="20"/>
        </w:rPr>
        <w:t>are</w:t>
      </w:r>
      <w:r>
        <w:rPr>
          <w:rFonts w:ascii="Arial" w:eastAsia="Arial" w:hAnsi="Arial" w:cs="Arial"/>
          <w:spacing w:val="5"/>
          <w:sz w:val="20"/>
          <w:szCs w:val="20"/>
        </w:rPr>
        <w:t xml:space="preserve"> </w:t>
      </w:r>
      <w:r>
        <w:rPr>
          <w:rFonts w:ascii="Arial" w:eastAsia="Arial" w:hAnsi="Arial" w:cs="Arial"/>
          <w:spacing w:val="2"/>
          <w:sz w:val="20"/>
          <w:szCs w:val="20"/>
        </w:rPr>
        <w:t>u</w:t>
      </w:r>
      <w:r>
        <w:rPr>
          <w:rFonts w:ascii="Arial" w:eastAsia="Arial" w:hAnsi="Arial" w:cs="Arial"/>
          <w:sz w:val="20"/>
          <w:szCs w:val="20"/>
        </w:rPr>
        <w:t>na</w:t>
      </w:r>
      <w:r>
        <w:rPr>
          <w:rFonts w:ascii="Arial" w:eastAsia="Arial" w:hAnsi="Arial" w:cs="Arial"/>
          <w:spacing w:val="10"/>
          <w:sz w:val="20"/>
          <w:szCs w:val="20"/>
        </w:rPr>
        <w:t xml:space="preserve"> </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sc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10"/>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il</w:t>
      </w:r>
      <w:r>
        <w:rPr>
          <w:rFonts w:ascii="Arial" w:eastAsia="Arial" w:hAnsi="Arial" w:cs="Arial"/>
          <w:sz w:val="20"/>
          <w:szCs w:val="20"/>
        </w:rPr>
        <w:t>tro</w:t>
      </w:r>
      <w:r>
        <w:rPr>
          <w:rFonts w:ascii="Arial" w:eastAsia="Arial" w:hAnsi="Arial" w:cs="Arial"/>
          <w:spacing w:val="12"/>
          <w:sz w:val="20"/>
          <w:szCs w:val="20"/>
        </w:rPr>
        <w:t xml:space="preserve"> </w:t>
      </w:r>
      <w:r>
        <w:rPr>
          <w:rFonts w:ascii="Arial" w:eastAsia="Arial" w:hAnsi="Arial" w:cs="Arial"/>
          <w:sz w:val="20"/>
          <w:szCs w:val="20"/>
        </w:rPr>
        <w:t>di</w:t>
      </w:r>
      <w:r>
        <w:rPr>
          <w:rFonts w:ascii="Arial" w:eastAsia="Arial" w:hAnsi="Arial" w:cs="Arial"/>
          <w:spacing w:val="13"/>
          <w:sz w:val="20"/>
          <w:szCs w:val="20"/>
        </w:rPr>
        <w:t xml:space="preserve"> </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2"/>
          <w:sz w:val="20"/>
          <w:szCs w:val="20"/>
        </w:rPr>
        <w:t>p</w:t>
      </w:r>
      <w:r>
        <w:rPr>
          <w:rFonts w:ascii="Arial" w:eastAsia="Arial" w:hAnsi="Arial" w:cs="Arial"/>
          <w:sz w:val="20"/>
          <w:szCs w:val="20"/>
        </w:rPr>
        <w:t>o</w:t>
      </w:r>
      <w:r>
        <w:rPr>
          <w:rFonts w:ascii="Arial" w:eastAsia="Arial" w:hAnsi="Arial" w:cs="Arial"/>
          <w:spacing w:val="11"/>
          <w:sz w:val="20"/>
          <w:szCs w:val="20"/>
        </w:rPr>
        <w:t xml:space="preserve"> </w:t>
      </w:r>
      <w:r>
        <w:rPr>
          <w:rFonts w:ascii="Arial" w:eastAsia="Arial" w:hAnsi="Arial" w:cs="Arial"/>
          <w:sz w:val="20"/>
          <w:szCs w:val="20"/>
        </w:rPr>
        <w:t>B</w:t>
      </w:r>
      <w:r>
        <w:rPr>
          <w:rFonts w:ascii="Arial" w:eastAsia="Arial" w:hAnsi="Arial" w:cs="Arial"/>
          <w:spacing w:val="15"/>
          <w:sz w:val="20"/>
          <w:szCs w:val="20"/>
        </w:rPr>
        <w:t xml:space="preserve"> </w:t>
      </w:r>
      <w:r>
        <w:rPr>
          <w:rFonts w:ascii="Arial" w:eastAsia="Arial" w:hAnsi="Arial" w:cs="Arial"/>
          <w:sz w:val="20"/>
          <w:szCs w:val="20"/>
        </w:rPr>
        <w:t>o</w:t>
      </w:r>
      <w:r>
        <w:rPr>
          <w:rFonts w:ascii="Arial" w:eastAsia="Arial" w:hAnsi="Arial" w:cs="Arial"/>
          <w:spacing w:val="13"/>
          <w:sz w:val="20"/>
          <w:szCs w:val="20"/>
        </w:rPr>
        <w:t xml:space="preserve"> </w:t>
      </w:r>
      <w:r>
        <w:rPr>
          <w:rFonts w:ascii="Arial" w:eastAsia="Arial" w:hAnsi="Arial" w:cs="Arial"/>
          <w:sz w:val="20"/>
          <w:szCs w:val="20"/>
        </w:rPr>
        <w:t>di</w:t>
      </w:r>
      <w:r>
        <w:rPr>
          <w:rFonts w:ascii="Arial" w:eastAsia="Arial" w:hAnsi="Arial" w:cs="Arial"/>
          <w:spacing w:val="11"/>
          <w:sz w:val="20"/>
          <w:szCs w:val="20"/>
        </w:rPr>
        <w:t xml:space="preserve"> </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2"/>
          <w:sz w:val="20"/>
          <w:szCs w:val="20"/>
        </w:rPr>
        <w:t>p</w:t>
      </w:r>
      <w:r>
        <w:rPr>
          <w:rFonts w:ascii="Arial" w:eastAsia="Arial" w:hAnsi="Arial" w:cs="Arial"/>
          <w:sz w:val="20"/>
          <w:szCs w:val="20"/>
        </w:rPr>
        <w:t>o</w:t>
      </w:r>
      <w:r>
        <w:rPr>
          <w:rFonts w:ascii="Arial" w:eastAsia="Arial" w:hAnsi="Arial" w:cs="Arial"/>
          <w:spacing w:val="11"/>
          <w:sz w:val="20"/>
          <w:szCs w:val="20"/>
        </w:rPr>
        <w:t xml:space="preserve"> </w:t>
      </w:r>
      <w:r>
        <w:rPr>
          <w:rFonts w:ascii="Arial" w:eastAsia="Arial" w:hAnsi="Arial" w:cs="Arial"/>
          <w:sz w:val="20"/>
          <w:szCs w:val="20"/>
        </w:rPr>
        <w:t>u</w:t>
      </w:r>
      <w:r>
        <w:rPr>
          <w:rFonts w:ascii="Arial" w:eastAsia="Arial" w:hAnsi="Arial" w:cs="Arial"/>
          <w:spacing w:val="1"/>
          <w:sz w:val="20"/>
          <w:szCs w:val="20"/>
        </w:rPr>
        <w:t>ni</w:t>
      </w:r>
      <w:r>
        <w:rPr>
          <w:rFonts w:ascii="Arial" w:eastAsia="Arial" w:hAnsi="Arial" w:cs="Arial"/>
          <w:spacing w:val="-1"/>
          <w:sz w:val="20"/>
          <w:szCs w:val="20"/>
        </w:rPr>
        <w:t>v</w:t>
      </w:r>
      <w:r>
        <w:rPr>
          <w:rFonts w:ascii="Arial" w:eastAsia="Arial" w:hAnsi="Arial" w:cs="Arial"/>
          <w:sz w:val="20"/>
          <w:szCs w:val="20"/>
        </w:rPr>
        <w:t>er</w:t>
      </w:r>
      <w:r>
        <w:rPr>
          <w:rFonts w:ascii="Arial" w:eastAsia="Arial" w:hAnsi="Arial" w:cs="Arial"/>
          <w:spacing w:val="2"/>
          <w:sz w:val="20"/>
          <w:szCs w:val="20"/>
        </w:rPr>
        <w:t>s</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2"/>
          <w:sz w:val="20"/>
          <w:szCs w:val="20"/>
        </w:rPr>
        <w:t xml:space="preserve"> </w:t>
      </w:r>
      <w:r>
        <w:rPr>
          <w:rFonts w:ascii="Arial" w:eastAsia="Arial" w:hAnsi="Arial" w:cs="Arial"/>
          <w:spacing w:val="1"/>
          <w:sz w:val="20"/>
          <w:szCs w:val="20"/>
        </w:rPr>
        <w:t>c</w:t>
      </w:r>
      <w:r>
        <w:rPr>
          <w:rFonts w:ascii="Arial" w:eastAsia="Arial" w:hAnsi="Arial" w:cs="Arial"/>
          <w:sz w:val="20"/>
          <w:szCs w:val="20"/>
        </w:rPr>
        <w:t xml:space="preserve">ui </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ss</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(1,</w:t>
      </w:r>
      <w:r>
        <w:rPr>
          <w:rFonts w:ascii="Arial" w:eastAsia="Arial" w:hAnsi="Arial" w:cs="Arial"/>
          <w:spacing w:val="-2"/>
          <w:sz w:val="20"/>
          <w:szCs w:val="20"/>
        </w:rPr>
        <w:t xml:space="preserve"> </w:t>
      </w:r>
      <w:r>
        <w:rPr>
          <w:rFonts w:ascii="Arial" w:eastAsia="Arial" w:hAnsi="Arial" w:cs="Arial"/>
          <w:sz w:val="20"/>
          <w:szCs w:val="20"/>
        </w:rPr>
        <w:t>2 o</w:t>
      </w:r>
      <w:r>
        <w:rPr>
          <w:rFonts w:ascii="Arial" w:eastAsia="Arial" w:hAnsi="Arial" w:cs="Arial"/>
          <w:spacing w:val="-1"/>
          <w:sz w:val="20"/>
          <w:szCs w:val="20"/>
        </w:rPr>
        <w:t xml:space="preserve"> 3</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pacing w:val="2"/>
          <w:sz w:val="20"/>
          <w:szCs w:val="20"/>
        </w:rPr>
        <w:t>d</w:t>
      </w:r>
      <w:r>
        <w:rPr>
          <w:rFonts w:ascii="Arial" w:eastAsia="Arial" w:hAnsi="Arial" w:cs="Arial"/>
          <w:sz w:val="20"/>
          <w:szCs w:val="20"/>
        </w:rPr>
        <w:t>o</w:t>
      </w:r>
      <w:r>
        <w:rPr>
          <w:rFonts w:ascii="Arial" w:eastAsia="Arial" w:hAnsi="Arial" w:cs="Arial"/>
          <w:spacing w:val="-2"/>
          <w:sz w:val="20"/>
          <w:szCs w:val="20"/>
        </w:rPr>
        <w:t>v</w:t>
      </w:r>
      <w:r>
        <w:rPr>
          <w:rFonts w:ascii="Arial" w:eastAsia="Arial" w:hAnsi="Arial" w:cs="Arial"/>
          <w:spacing w:val="3"/>
          <w:sz w:val="20"/>
          <w:szCs w:val="20"/>
        </w:rPr>
        <w:t>r</w:t>
      </w:r>
      <w:r>
        <w:rPr>
          <w:rFonts w:ascii="Arial" w:eastAsia="Arial" w:hAnsi="Arial" w:cs="Arial"/>
          <w:sz w:val="20"/>
          <w:szCs w:val="20"/>
        </w:rPr>
        <w:t>à</w:t>
      </w:r>
      <w:r>
        <w:rPr>
          <w:rFonts w:ascii="Arial" w:eastAsia="Arial" w:hAnsi="Arial" w:cs="Arial"/>
          <w:spacing w:val="-5"/>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ss</w:t>
      </w:r>
      <w:r>
        <w:rPr>
          <w:rFonts w:ascii="Arial" w:eastAsia="Arial" w:hAnsi="Arial" w:cs="Arial"/>
          <w:sz w:val="20"/>
          <w:szCs w:val="20"/>
        </w:rPr>
        <w:t>ere</w:t>
      </w:r>
      <w:r>
        <w:rPr>
          <w:rFonts w:ascii="Arial" w:eastAsia="Arial" w:hAnsi="Arial" w:cs="Arial"/>
          <w:spacing w:val="-6"/>
          <w:sz w:val="20"/>
          <w:szCs w:val="20"/>
        </w:rPr>
        <w:t xml:space="preserve"> </w:t>
      </w:r>
      <w:r>
        <w:rPr>
          <w:rFonts w:ascii="Arial" w:eastAsia="Arial" w:hAnsi="Arial" w:cs="Arial"/>
          <w:spacing w:val="1"/>
          <w:sz w:val="20"/>
          <w:szCs w:val="20"/>
        </w:rPr>
        <w:t>sc</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z w:val="20"/>
          <w:szCs w:val="20"/>
        </w:rPr>
        <w:t>r</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ll</w:t>
      </w:r>
      <w:r>
        <w:rPr>
          <w:rFonts w:ascii="Arial" w:eastAsia="Arial" w:hAnsi="Arial" w:cs="Arial"/>
          <w:sz w:val="20"/>
          <w:szCs w:val="20"/>
        </w:rPr>
        <w:t>a</w:t>
      </w:r>
      <w:r>
        <w:rPr>
          <w:rFonts w:ascii="Arial" w:eastAsia="Arial" w:hAnsi="Arial" w:cs="Arial"/>
          <w:spacing w:val="1"/>
          <w:sz w:val="20"/>
          <w:szCs w:val="20"/>
        </w:rPr>
        <w:t xml:space="preserve"> 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tr</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2"/>
          <w:sz w:val="20"/>
          <w:szCs w:val="20"/>
        </w:rPr>
        <w:t xml:space="preserve"> </w:t>
      </w:r>
      <w:r>
        <w:rPr>
          <w:rFonts w:ascii="Arial" w:eastAsia="Arial" w:hAnsi="Arial" w:cs="Arial"/>
          <w:spacing w:val="-1"/>
          <w:sz w:val="20"/>
          <w:szCs w:val="20"/>
        </w:rPr>
        <w:t>li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6"/>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2"/>
          <w:sz w:val="20"/>
          <w:szCs w:val="20"/>
        </w:rPr>
        <w:t>u</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zz</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z w:val="20"/>
          <w:szCs w:val="20"/>
        </w:rPr>
        <w:t>Nor</w:t>
      </w:r>
      <w:r>
        <w:rPr>
          <w:rFonts w:ascii="Arial" w:eastAsia="Arial" w:hAnsi="Arial" w:cs="Arial"/>
          <w:spacing w:val="5"/>
          <w:sz w:val="20"/>
          <w:szCs w:val="20"/>
        </w:rPr>
        <w:t>m</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pacing w:val="9"/>
          <w:sz w:val="20"/>
          <w:szCs w:val="20"/>
        </w:rPr>
        <w:t>E</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z w:val="20"/>
          <w:szCs w:val="20"/>
        </w:rPr>
        <w:t>1</w:t>
      </w:r>
      <w:r>
        <w:rPr>
          <w:rFonts w:ascii="Arial" w:eastAsia="Arial" w:hAnsi="Arial" w:cs="Arial"/>
          <w:spacing w:val="1"/>
          <w:sz w:val="20"/>
          <w:szCs w:val="20"/>
        </w:rPr>
        <w:t>4</w:t>
      </w:r>
      <w:r>
        <w:rPr>
          <w:rFonts w:ascii="Arial" w:eastAsia="Arial" w:hAnsi="Arial" w:cs="Arial"/>
          <w:sz w:val="20"/>
          <w:szCs w:val="20"/>
        </w:rPr>
        <w:t>1). L`ut</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zz</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di</w:t>
      </w:r>
      <w:r>
        <w:rPr>
          <w:rFonts w:ascii="Arial" w:eastAsia="Arial" w:hAnsi="Arial" w:cs="Arial"/>
          <w:spacing w:val="6"/>
          <w:sz w:val="20"/>
          <w:szCs w:val="20"/>
        </w:rPr>
        <w:t xml:space="preserve"> </w:t>
      </w:r>
      <w:r>
        <w:rPr>
          <w:rFonts w:ascii="Arial" w:eastAsia="Arial" w:hAnsi="Arial" w:cs="Arial"/>
          <w:spacing w:val="4"/>
          <w:sz w:val="20"/>
          <w:szCs w:val="20"/>
        </w:rPr>
        <w:t>m</w:t>
      </w:r>
      <w:r>
        <w:rPr>
          <w:rFonts w:ascii="Arial" w:eastAsia="Arial" w:hAnsi="Arial" w:cs="Arial"/>
          <w:spacing w:val="2"/>
          <w:sz w:val="20"/>
          <w:szCs w:val="20"/>
        </w:rPr>
        <w:t>e</w:t>
      </w:r>
      <w:r>
        <w:rPr>
          <w:rFonts w:ascii="Arial" w:eastAsia="Arial" w:hAnsi="Arial" w:cs="Arial"/>
          <w:spacing w:val="-1"/>
          <w:sz w:val="20"/>
          <w:szCs w:val="20"/>
        </w:rPr>
        <w:t>zz</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z w:val="20"/>
          <w:szCs w:val="20"/>
        </w:rPr>
        <w:t>prot</w:t>
      </w:r>
      <w:r>
        <w:rPr>
          <w:rFonts w:ascii="Arial" w:eastAsia="Arial" w:hAnsi="Arial" w:cs="Arial"/>
          <w:spacing w:val="2"/>
          <w:sz w:val="20"/>
          <w:szCs w:val="20"/>
        </w:rPr>
        <w:t>e</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 d</w:t>
      </w:r>
      <w:r>
        <w:rPr>
          <w:rFonts w:ascii="Arial" w:eastAsia="Arial" w:hAnsi="Arial" w:cs="Arial"/>
          <w:spacing w:val="1"/>
          <w:sz w:val="20"/>
          <w:szCs w:val="20"/>
        </w:rPr>
        <w:t>e</w:t>
      </w:r>
      <w:r>
        <w:rPr>
          <w:rFonts w:ascii="Arial" w:eastAsia="Arial" w:hAnsi="Arial" w:cs="Arial"/>
          <w:spacing w:val="-1"/>
          <w:sz w:val="20"/>
          <w:szCs w:val="20"/>
        </w:rPr>
        <w:t>ll</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ori</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sc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e 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5"/>
          <w:sz w:val="20"/>
          <w:szCs w:val="20"/>
        </w:rPr>
        <w:t xml:space="preserve"> </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2"/>
          <w:sz w:val="20"/>
          <w:szCs w:val="20"/>
        </w:rPr>
        <w:t>p</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at</w:t>
      </w:r>
      <w:r>
        <w:rPr>
          <w:rFonts w:ascii="Arial" w:eastAsia="Arial" w:hAnsi="Arial" w:cs="Arial"/>
          <w:spacing w:val="1"/>
          <w:sz w:val="20"/>
          <w:szCs w:val="20"/>
        </w:rPr>
        <w:t>o</w:t>
      </w:r>
      <w:r>
        <w:rPr>
          <w:rFonts w:ascii="Arial" w:eastAsia="Arial" w:hAnsi="Arial" w:cs="Arial"/>
          <w:sz w:val="20"/>
          <w:szCs w:val="20"/>
        </w:rPr>
        <w:t>,</w:t>
      </w:r>
      <w:r>
        <w:rPr>
          <w:rFonts w:ascii="Arial" w:eastAsia="Arial" w:hAnsi="Arial" w:cs="Arial"/>
          <w:spacing w:val="2"/>
          <w:sz w:val="20"/>
          <w:szCs w:val="20"/>
        </w:rPr>
        <w:t xml:space="preserve"> </w:t>
      </w:r>
      <w:r>
        <w:rPr>
          <w:rFonts w:ascii="Arial" w:eastAsia="Arial" w:hAnsi="Arial" w:cs="Arial"/>
          <w:sz w:val="20"/>
          <w:szCs w:val="20"/>
        </w:rPr>
        <w:t>è</w:t>
      </w:r>
      <w:r>
        <w:rPr>
          <w:rFonts w:ascii="Arial" w:eastAsia="Arial" w:hAnsi="Arial" w:cs="Arial"/>
          <w:spacing w:val="8"/>
          <w:sz w:val="20"/>
          <w:szCs w:val="20"/>
        </w:rPr>
        <w:t xml:space="preserve"> </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ar</w:t>
      </w:r>
      <w:r>
        <w:rPr>
          <w:rFonts w:ascii="Arial" w:eastAsia="Arial" w:hAnsi="Arial" w:cs="Arial"/>
          <w:spacing w:val="2"/>
          <w:sz w:val="20"/>
          <w:szCs w:val="20"/>
        </w:rPr>
        <w:t>i</w:t>
      </w:r>
      <w:r>
        <w:rPr>
          <w:rFonts w:ascii="Arial" w:eastAsia="Arial" w:hAnsi="Arial" w:cs="Arial"/>
          <w:sz w:val="20"/>
          <w:szCs w:val="20"/>
        </w:rPr>
        <w:t xml:space="preserve">o </w:t>
      </w:r>
      <w:r>
        <w:rPr>
          <w:rFonts w:ascii="Arial" w:eastAsia="Arial" w:hAnsi="Arial" w:cs="Arial"/>
          <w:spacing w:val="-1"/>
          <w:sz w:val="20"/>
          <w:szCs w:val="20"/>
        </w:rPr>
        <w:t>i</w:t>
      </w:r>
      <w:r>
        <w:rPr>
          <w:rFonts w:ascii="Arial" w:eastAsia="Arial" w:hAnsi="Arial" w:cs="Arial"/>
          <w:sz w:val="20"/>
          <w:szCs w:val="20"/>
        </w:rPr>
        <w:t>n a</w:t>
      </w:r>
      <w:r>
        <w:rPr>
          <w:rFonts w:ascii="Arial" w:eastAsia="Arial" w:hAnsi="Arial" w:cs="Arial"/>
          <w:spacing w:val="1"/>
          <w:sz w:val="20"/>
          <w:szCs w:val="20"/>
        </w:rPr>
        <w:t>ss</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1"/>
          <w:sz w:val="20"/>
          <w:szCs w:val="20"/>
        </w:rPr>
        <w:t>z</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ure</w:t>
      </w:r>
      <w:r>
        <w:rPr>
          <w:rFonts w:ascii="Arial" w:eastAsia="Arial" w:hAnsi="Arial" w:cs="Arial"/>
          <w:spacing w:val="-4"/>
          <w:sz w:val="20"/>
          <w:szCs w:val="20"/>
        </w:rPr>
        <w:t xml:space="preserve"> </w:t>
      </w:r>
      <w:r>
        <w:rPr>
          <w:rFonts w:ascii="Arial" w:eastAsia="Arial" w:hAnsi="Arial" w:cs="Arial"/>
          <w:sz w:val="20"/>
          <w:szCs w:val="20"/>
        </w:rPr>
        <w:t>tecn</w:t>
      </w:r>
      <w:r>
        <w:rPr>
          <w:rFonts w:ascii="Arial" w:eastAsia="Arial" w:hAnsi="Arial" w:cs="Arial"/>
          <w:spacing w:val="-1"/>
          <w:sz w:val="20"/>
          <w:szCs w:val="20"/>
        </w:rPr>
        <w:t>i</w:t>
      </w:r>
      <w:r>
        <w:rPr>
          <w:rFonts w:ascii="Arial" w:eastAsia="Arial" w:hAnsi="Arial" w:cs="Arial"/>
          <w:spacing w:val="3"/>
          <w:sz w:val="20"/>
          <w:szCs w:val="20"/>
        </w:rPr>
        <w:t>c</w:t>
      </w:r>
      <w:r>
        <w:rPr>
          <w:rFonts w:ascii="Arial" w:eastAsia="Arial" w:hAnsi="Arial" w:cs="Arial"/>
          <w:sz w:val="20"/>
          <w:szCs w:val="20"/>
        </w:rPr>
        <w:t>he</w:t>
      </w:r>
      <w:r>
        <w:rPr>
          <w:rFonts w:ascii="Arial" w:eastAsia="Arial" w:hAnsi="Arial" w:cs="Arial"/>
          <w:spacing w:val="-6"/>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r</w:t>
      </w:r>
      <w:r>
        <w:rPr>
          <w:rFonts w:ascii="Arial" w:eastAsia="Arial" w:hAnsi="Arial" w:cs="Arial"/>
          <w:spacing w:val="2"/>
          <w:sz w:val="20"/>
          <w:szCs w:val="20"/>
        </w:rPr>
        <w:t xml:space="preserve"> </w:t>
      </w:r>
      <w:r>
        <w:rPr>
          <w:rFonts w:ascii="Arial" w:eastAsia="Arial" w:hAnsi="Arial" w:cs="Arial"/>
          <w:spacing w:val="-1"/>
          <w:sz w:val="20"/>
          <w:szCs w:val="20"/>
        </w:rPr>
        <w:t>li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z w:val="20"/>
          <w:szCs w:val="20"/>
        </w:rPr>
        <w:t>are</w:t>
      </w:r>
      <w:r>
        <w:rPr>
          <w:rFonts w:ascii="Arial" w:eastAsia="Arial" w:hAnsi="Arial" w:cs="Arial"/>
          <w:spacing w:val="-4"/>
          <w:sz w:val="20"/>
          <w:szCs w:val="20"/>
        </w:rPr>
        <w:t xml:space="preserve"> </w:t>
      </w:r>
      <w:r>
        <w:rPr>
          <w:rFonts w:ascii="Arial" w:eastAsia="Arial" w:hAnsi="Arial" w:cs="Arial"/>
          <w:spacing w:val="-1"/>
          <w:sz w:val="20"/>
          <w:szCs w:val="20"/>
        </w:rPr>
        <w:t>l</w:t>
      </w:r>
      <w:r>
        <w:rPr>
          <w:rFonts w:ascii="Arial" w:eastAsia="Arial" w:hAnsi="Arial" w:cs="Arial"/>
          <w:spacing w:val="1"/>
          <w:sz w:val="20"/>
          <w:szCs w:val="20"/>
        </w:rPr>
        <w:t>`</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z w:val="20"/>
          <w:szCs w:val="20"/>
        </w:rPr>
        <w:t>o</w:t>
      </w:r>
      <w:r>
        <w:rPr>
          <w:rFonts w:ascii="Arial" w:eastAsia="Arial" w:hAnsi="Arial" w:cs="Arial"/>
          <w:spacing w:val="1"/>
          <w:sz w:val="20"/>
          <w:szCs w:val="20"/>
        </w:rPr>
        <w:t>si</w:t>
      </w:r>
      <w:r>
        <w:rPr>
          <w:rFonts w:ascii="Arial" w:eastAsia="Arial" w:hAnsi="Arial" w:cs="Arial"/>
          <w:spacing w:val="-1"/>
          <w:sz w:val="20"/>
          <w:szCs w:val="20"/>
        </w:rPr>
        <w:t>zi</w:t>
      </w:r>
      <w:r>
        <w:rPr>
          <w:rFonts w:ascii="Arial" w:eastAsia="Arial" w:hAnsi="Arial" w:cs="Arial"/>
          <w:spacing w:val="2"/>
          <w:sz w:val="20"/>
          <w:szCs w:val="20"/>
        </w:rPr>
        <w:t>on</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z w:val="20"/>
          <w:szCs w:val="20"/>
        </w:rPr>
        <w:t>o</w:t>
      </w:r>
      <w:r>
        <w:rPr>
          <w:rFonts w:ascii="Arial" w:eastAsia="Arial" w:hAnsi="Arial" w:cs="Arial"/>
          <w:spacing w:val="3"/>
          <w:sz w:val="20"/>
          <w:szCs w:val="20"/>
        </w:rPr>
        <w:t>r</w:t>
      </w:r>
      <w:r>
        <w:rPr>
          <w:rFonts w:ascii="Arial" w:eastAsia="Arial" w:hAnsi="Arial" w:cs="Arial"/>
          <w:sz w:val="20"/>
          <w:szCs w:val="20"/>
        </w:rPr>
        <w:t>at</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La</w:t>
      </w:r>
      <w:r>
        <w:rPr>
          <w:rFonts w:ascii="Arial" w:eastAsia="Arial" w:hAnsi="Arial" w:cs="Arial"/>
          <w:spacing w:val="-1"/>
          <w:sz w:val="20"/>
          <w:szCs w:val="20"/>
        </w:rPr>
        <w:t xml:space="preserve"> </w:t>
      </w:r>
      <w:r>
        <w:rPr>
          <w:rFonts w:ascii="Arial" w:eastAsia="Arial" w:hAnsi="Arial" w:cs="Arial"/>
          <w:sz w:val="20"/>
          <w:szCs w:val="20"/>
        </w:rPr>
        <w:t>pr</w:t>
      </w:r>
      <w:r>
        <w:rPr>
          <w:rFonts w:ascii="Arial" w:eastAsia="Arial" w:hAnsi="Arial" w:cs="Arial"/>
          <w:spacing w:val="2"/>
          <w:sz w:val="20"/>
          <w:szCs w:val="20"/>
        </w:rPr>
        <w:t>o</w:t>
      </w:r>
      <w:r>
        <w:rPr>
          <w:rFonts w:ascii="Arial" w:eastAsia="Arial" w:hAnsi="Arial" w:cs="Arial"/>
          <w:sz w:val="20"/>
          <w:szCs w:val="20"/>
        </w:rPr>
        <w:t>t</w:t>
      </w:r>
      <w:r>
        <w:rPr>
          <w:rFonts w:ascii="Arial" w:eastAsia="Arial" w:hAnsi="Arial" w:cs="Arial"/>
          <w:spacing w:val="2"/>
          <w:sz w:val="20"/>
          <w:szCs w:val="20"/>
        </w:rPr>
        <w:t>e</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o</w:t>
      </w:r>
      <w:r>
        <w:rPr>
          <w:rFonts w:ascii="Arial" w:eastAsia="Arial" w:hAnsi="Arial" w:cs="Arial"/>
          <w:spacing w:val="-3"/>
          <w:sz w:val="20"/>
          <w:szCs w:val="20"/>
        </w:rPr>
        <w:t>f</w:t>
      </w:r>
      <w:r>
        <w:rPr>
          <w:rFonts w:ascii="Arial" w:eastAsia="Arial" w:hAnsi="Arial" w:cs="Arial"/>
          <w:spacing w:val="2"/>
          <w:sz w:val="20"/>
          <w:szCs w:val="20"/>
        </w:rPr>
        <w:t>f</w:t>
      </w:r>
      <w:r>
        <w:rPr>
          <w:rFonts w:ascii="Arial" w:eastAsia="Arial" w:hAnsi="Arial" w:cs="Arial"/>
          <w:sz w:val="20"/>
          <w:szCs w:val="20"/>
        </w:rPr>
        <w:t>er</w:t>
      </w:r>
      <w:r>
        <w:rPr>
          <w:rFonts w:ascii="Arial" w:eastAsia="Arial" w:hAnsi="Arial" w:cs="Arial"/>
          <w:spacing w:val="-2"/>
          <w:sz w:val="20"/>
          <w:szCs w:val="20"/>
        </w:rPr>
        <w:t>t</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z w:val="20"/>
          <w:szCs w:val="20"/>
        </w:rPr>
        <w:t>d</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sc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e</w:t>
      </w:r>
    </w:p>
    <w:p w14:paraId="36C88AD7" w14:textId="77777777" w:rsidR="00DE1C23" w:rsidRDefault="00DE1C23" w:rsidP="00DE1C23">
      <w:pPr>
        <w:ind w:left="168" w:right="7808"/>
        <w:jc w:val="both"/>
        <w:rPr>
          <w:rFonts w:ascii="Arial" w:eastAsia="Arial" w:hAnsi="Arial" w:cs="Arial"/>
          <w:sz w:val="20"/>
          <w:szCs w:val="20"/>
        </w:rPr>
      </w:pPr>
      <w:r>
        <w:rPr>
          <w:rFonts w:ascii="Arial" w:eastAsia="Arial" w:hAnsi="Arial" w:cs="Arial"/>
          <w:sz w:val="20"/>
          <w:szCs w:val="20"/>
        </w:rPr>
        <w:t>è</w:t>
      </w:r>
      <w:r>
        <w:rPr>
          <w:rFonts w:ascii="Arial" w:eastAsia="Arial" w:hAnsi="Arial" w:cs="Arial"/>
          <w:spacing w:val="-1"/>
          <w:sz w:val="20"/>
          <w:szCs w:val="20"/>
        </w:rPr>
        <w:t xml:space="preserve"> </w:t>
      </w:r>
      <w:r>
        <w:rPr>
          <w:rFonts w:ascii="Arial" w:eastAsia="Arial" w:hAnsi="Arial" w:cs="Arial"/>
          <w:sz w:val="20"/>
          <w:szCs w:val="20"/>
        </w:rPr>
        <w:t>co</w:t>
      </w:r>
      <w:r>
        <w:rPr>
          <w:rFonts w:ascii="Arial" w:eastAsia="Arial" w:hAnsi="Arial" w:cs="Arial"/>
          <w:spacing w:val="4"/>
          <w:sz w:val="20"/>
          <w:szCs w:val="20"/>
        </w:rPr>
        <w:t>m</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z w:val="20"/>
          <w:szCs w:val="20"/>
        </w:rPr>
        <w:t>a.</w:t>
      </w:r>
    </w:p>
    <w:p w14:paraId="46831EF7" w14:textId="77777777" w:rsidR="00DE1C23" w:rsidRDefault="00DE1C23" w:rsidP="00DE1C23">
      <w:pPr>
        <w:spacing w:before="1" w:line="230" w:lineRule="exact"/>
        <w:ind w:left="168" w:right="110"/>
        <w:jc w:val="both"/>
        <w:rPr>
          <w:rFonts w:ascii="Arial" w:eastAsia="Arial" w:hAnsi="Arial" w:cs="Arial"/>
          <w:sz w:val="20"/>
          <w:szCs w:val="20"/>
        </w:rPr>
      </w:pPr>
      <w:r>
        <w:rPr>
          <w:rFonts w:ascii="Arial" w:eastAsia="Arial" w:hAnsi="Arial" w:cs="Arial"/>
          <w:sz w:val="20"/>
          <w:szCs w:val="20"/>
        </w:rPr>
        <w:t>Nel</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z w:val="20"/>
          <w:szCs w:val="20"/>
        </w:rPr>
        <w:t>ui</w:t>
      </w:r>
      <w:r>
        <w:rPr>
          <w:rFonts w:ascii="Arial" w:eastAsia="Arial" w:hAnsi="Arial" w:cs="Arial"/>
          <w:spacing w:val="5"/>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pacing w:val="-1"/>
          <w:sz w:val="20"/>
          <w:szCs w:val="20"/>
        </w:rPr>
        <w:t>z</w:t>
      </w:r>
      <w:r>
        <w:rPr>
          <w:rFonts w:ascii="Arial" w:eastAsia="Arial" w:hAnsi="Arial" w:cs="Arial"/>
          <w:sz w:val="20"/>
          <w:szCs w:val="20"/>
        </w:rPr>
        <w:t>a</w:t>
      </w:r>
      <w:r>
        <w:rPr>
          <w:rFonts w:ascii="Arial" w:eastAsia="Arial" w:hAnsi="Arial" w:cs="Arial"/>
          <w:spacing w:val="1"/>
          <w:sz w:val="20"/>
          <w:szCs w:val="20"/>
        </w:rPr>
        <w:t xml:space="preserve"> 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ata</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pacing w:val="2"/>
          <w:sz w:val="20"/>
          <w:szCs w:val="20"/>
        </w:rPr>
        <w:t>d</w:t>
      </w:r>
      <w:r>
        <w:rPr>
          <w:rFonts w:ascii="Arial" w:eastAsia="Arial" w:hAnsi="Arial" w:cs="Arial"/>
          <w:sz w:val="20"/>
          <w:szCs w:val="20"/>
        </w:rPr>
        <w:t>ore o</w:t>
      </w:r>
      <w:r>
        <w:rPr>
          <w:rFonts w:ascii="Arial" w:eastAsia="Arial" w:hAnsi="Arial" w:cs="Arial"/>
          <w:spacing w:val="8"/>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ua</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g</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pacing w:val="2"/>
          <w:sz w:val="20"/>
          <w:szCs w:val="20"/>
        </w:rPr>
        <w:t>f</w:t>
      </w:r>
      <w:r>
        <w:rPr>
          <w:rFonts w:ascii="Arial" w:eastAsia="Arial" w:hAnsi="Arial" w:cs="Arial"/>
          <w:sz w:val="20"/>
          <w:szCs w:val="20"/>
        </w:rPr>
        <w:t>at</w:t>
      </w:r>
      <w:r>
        <w:rPr>
          <w:rFonts w:ascii="Arial" w:eastAsia="Arial" w:hAnsi="Arial" w:cs="Arial"/>
          <w:spacing w:val="-1"/>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pacing w:val="1"/>
          <w:sz w:val="20"/>
          <w:szCs w:val="20"/>
        </w:rPr>
        <w:t>si</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u</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ore</w:t>
      </w:r>
      <w:r>
        <w:rPr>
          <w:rFonts w:ascii="Arial" w:eastAsia="Arial" w:hAnsi="Arial" w:cs="Arial"/>
          <w:spacing w:val="1"/>
          <w:sz w:val="20"/>
          <w:szCs w:val="20"/>
        </w:rPr>
        <w:t xml:space="preserve"> </w:t>
      </w:r>
      <w:r>
        <w:rPr>
          <w:rFonts w:ascii="Arial" w:eastAsia="Arial" w:hAnsi="Arial" w:cs="Arial"/>
          <w:sz w:val="20"/>
          <w:szCs w:val="20"/>
        </w:rPr>
        <w:t>al</w:t>
      </w:r>
      <w:r>
        <w:rPr>
          <w:rFonts w:ascii="Arial" w:eastAsia="Arial" w:hAnsi="Arial" w:cs="Arial"/>
          <w:spacing w:val="3"/>
          <w:sz w:val="20"/>
          <w:szCs w:val="20"/>
        </w:rPr>
        <w:t xml:space="preserve"> </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 xml:space="preserve">o </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1"/>
          <w:sz w:val="20"/>
          <w:szCs w:val="20"/>
        </w:rPr>
        <w:t xml:space="preserve"> </w:t>
      </w:r>
      <w:r>
        <w:rPr>
          <w:rFonts w:ascii="Arial" w:eastAsia="Arial" w:hAnsi="Arial" w:cs="Arial"/>
          <w:sz w:val="20"/>
          <w:szCs w:val="20"/>
        </w:rPr>
        <w:t>di 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si</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ne</w:t>
      </w:r>
      <w:r>
        <w:rPr>
          <w:rFonts w:ascii="Arial" w:eastAsia="Arial" w:hAnsi="Arial" w:cs="Arial"/>
          <w:spacing w:val="29"/>
          <w:sz w:val="20"/>
          <w:szCs w:val="20"/>
        </w:rPr>
        <w:t xml:space="preserve"> </w:t>
      </w:r>
      <w:r>
        <w:rPr>
          <w:rFonts w:ascii="Arial" w:eastAsia="Arial" w:hAnsi="Arial" w:cs="Arial"/>
          <w:sz w:val="20"/>
          <w:szCs w:val="20"/>
        </w:rPr>
        <w:t>e</w:t>
      </w:r>
      <w:r>
        <w:rPr>
          <w:rFonts w:ascii="Arial" w:eastAsia="Arial" w:hAnsi="Arial" w:cs="Arial"/>
          <w:spacing w:val="39"/>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38"/>
          <w:sz w:val="20"/>
          <w:szCs w:val="20"/>
        </w:rPr>
        <w:t xml:space="preserve">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33"/>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38"/>
          <w:sz w:val="20"/>
          <w:szCs w:val="20"/>
        </w:rPr>
        <w:t xml:space="preserve"> </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erge</w:t>
      </w:r>
      <w:r>
        <w:rPr>
          <w:rFonts w:ascii="Arial" w:eastAsia="Arial" w:hAnsi="Arial" w:cs="Arial"/>
          <w:spacing w:val="2"/>
          <w:sz w:val="20"/>
          <w:szCs w:val="20"/>
        </w:rPr>
        <w:t>n</w:t>
      </w:r>
      <w:r>
        <w:rPr>
          <w:rFonts w:ascii="Arial" w:eastAsia="Arial" w:hAnsi="Arial" w:cs="Arial"/>
          <w:spacing w:val="-4"/>
          <w:sz w:val="20"/>
          <w:szCs w:val="20"/>
        </w:rPr>
        <w:t>z</w:t>
      </w:r>
      <w:r>
        <w:rPr>
          <w:rFonts w:ascii="Arial" w:eastAsia="Arial" w:hAnsi="Arial" w:cs="Arial"/>
          <w:sz w:val="20"/>
          <w:szCs w:val="20"/>
        </w:rPr>
        <w:t>a,</w:t>
      </w:r>
      <w:r>
        <w:rPr>
          <w:rFonts w:ascii="Arial" w:eastAsia="Arial" w:hAnsi="Arial" w:cs="Arial"/>
          <w:spacing w:val="29"/>
          <w:sz w:val="20"/>
          <w:szCs w:val="20"/>
        </w:rPr>
        <w:t xml:space="preserve"> </w:t>
      </w:r>
      <w:r>
        <w:rPr>
          <w:rFonts w:ascii="Arial" w:eastAsia="Arial" w:hAnsi="Arial" w:cs="Arial"/>
          <w:spacing w:val="2"/>
          <w:sz w:val="20"/>
          <w:szCs w:val="20"/>
        </w:rPr>
        <w:t>o</w:t>
      </w:r>
      <w:r>
        <w:rPr>
          <w:rFonts w:ascii="Arial" w:eastAsia="Arial" w:hAnsi="Arial" w:cs="Arial"/>
          <w:spacing w:val="-1"/>
          <w:sz w:val="20"/>
          <w:szCs w:val="20"/>
        </w:rPr>
        <w:t>v</w:t>
      </w:r>
      <w:r>
        <w:rPr>
          <w:rFonts w:ascii="Arial" w:eastAsia="Arial" w:hAnsi="Arial" w:cs="Arial"/>
          <w:spacing w:val="1"/>
          <w:sz w:val="20"/>
          <w:szCs w:val="20"/>
        </w:rPr>
        <w:t>v</w:t>
      </w:r>
      <w:r>
        <w:rPr>
          <w:rFonts w:ascii="Arial" w:eastAsia="Arial" w:hAnsi="Arial" w:cs="Arial"/>
          <w:sz w:val="20"/>
          <w:szCs w:val="20"/>
        </w:rPr>
        <w:t>ero</w:t>
      </w:r>
      <w:r>
        <w:rPr>
          <w:rFonts w:ascii="Arial" w:eastAsia="Arial" w:hAnsi="Arial" w:cs="Arial"/>
          <w:spacing w:val="32"/>
          <w:sz w:val="20"/>
          <w:szCs w:val="20"/>
        </w:rPr>
        <w:t xml:space="preserve"> </w:t>
      </w:r>
      <w:r>
        <w:rPr>
          <w:rFonts w:ascii="Arial" w:eastAsia="Arial" w:hAnsi="Arial" w:cs="Arial"/>
          <w:spacing w:val="2"/>
          <w:sz w:val="20"/>
          <w:szCs w:val="20"/>
        </w:rPr>
        <w:t>q</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pacing w:val="2"/>
          <w:sz w:val="20"/>
          <w:szCs w:val="20"/>
        </w:rPr>
        <w:t>nd</w:t>
      </w:r>
      <w:r>
        <w:rPr>
          <w:rFonts w:ascii="Arial" w:eastAsia="Arial" w:hAnsi="Arial" w:cs="Arial"/>
          <w:sz w:val="20"/>
          <w:szCs w:val="20"/>
        </w:rPr>
        <w:t>o</w:t>
      </w:r>
      <w:r>
        <w:rPr>
          <w:rFonts w:ascii="Arial" w:eastAsia="Arial" w:hAnsi="Arial" w:cs="Arial"/>
          <w:spacing w:val="31"/>
          <w:sz w:val="20"/>
          <w:szCs w:val="20"/>
        </w:rPr>
        <w:t xml:space="preserve"> </w:t>
      </w:r>
      <w:r>
        <w:rPr>
          <w:rFonts w:ascii="Arial" w:eastAsia="Arial" w:hAnsi="Arial" w:cs="Arial"/>
          <w:sz w:val="20"/>
          <w:szCs w:val="20"/>
        </w:rPr>
        <w:t>i</w:t>
      </w:r>
      <w:r>
        <w:rPr>
          <w:rFonts w:ascii="Arial" w:eastAsia="Arial" w:hAnsi="Arial" w:cs="Arial"/>
          <w:spacing w:val="39"/>
          <w:sz w:val="20"/>
          <w:szCs w:val="20"/>
        </w:rPr>
        <w:t xml:space="preserve"> </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35"/>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36"/>
          <w:sz w:val="20"/>
          <w:szCs w:val="20"/>
        </w:rPr>
        <w:t xml:space="preserve"> </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z w:val="20"/>
          <w:szCs w:val="20"/>
        </w:rPr>
        <w:t>o</w:t>
      </w:r>
      <w:r>
        <w:rPr>
          <w:rFonts w:ascii="Arial" w:eastAsia="Arial" w:hAnsi="Arial" w:cs="Arial"/>
          <w:spacing w:val="1"/>
          <w:sz w:val="20"/>
          <w:szCs w:val="20"/>
        </w:rPr>
        <w:t>si</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ne</w:t>
      </w:r>
      <w:r>
        <w:rPr>
          <w:rFonts w:ascii="Arial" w:eastAsia="Arial" w:hAnsi="Arial" w:cs="Arial"/>
          <w:spacing w:val="29"/>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33"/>
          <w:sz w:val="20"/>
          <w:szCs w:val="20"/>
        </w:rPr>
        <w:t xml:space="preserve"> </w:t>
      </w:r>
      <w:r>
        <w:rPr>
          <w:rFonts w:ascii="Arial" w:eastAsia="Arial" w:hAnsi="Arial" w:cs="Arial"/>
          <w:spacing w:val="1"/>
          <w:sz w:val="20"/>
          <w:szCs w:val="20"/>
        </w:rPr>
        <w:t>sc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1"/>
          <w:sz w:val="20"/>
          <w:szCs w:val="20"/>
        </w:rPr>
        <w:t>sc</w:t>
      </w:r>
      <w:r>
        <w:rPr>
          <w:rFonts w:ascii="Arial" w:eastAsia="Arial" w:hAnsi="Arial" w:cs="Arial"/>
          <w:spacing w:val="-1"/>
          <w:sz w:val="20"/>
          <w:szCs w:val="20"/>
        </w:rPr>
        <w:t>i</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28"/>
          <w:sz w:val="20"/>
          <w:szCs w:val="20"/>
        </w:rPr>
        <w:t xml:space="preserve"> </w:t>
      </w:r>
      <w:r>
        <w:rPr>
          <w:rFonts w:ascii="Arial" w:eastAsia="Arial" w:hAnsi="Arial" w:cs="Arial"/>
          <w:spacing w:val="2"/>
          <w:sz w:val="20"/>
          <w:szCs w:val="20"/>
        </w:rPr>
        <w:t>o</w:t>
      </w:r>
      <w:r>
        <w:rPr>
          <w:rFonts w:ascii="Arial" w:eastAsia="Arial" w:hAnsi="Arial" w:cs="Arial"/>
          <w:sz w:val="20"/>
          <w:szCs w:val="20"/>
        </w:rPr>
        <w:t>p</w:t>
      </w:r>
      <w:r>
        <w:rPr>
          <w:rFonts w:ascii="Arial" w:eastAsia="Arial" w:hAnsi="Arial" w:cs="Arial"/>
          <w:spacing w:val="1"/>
          <w:sz w:val="20"/>
          <w:szCs w:val="20"/>
        </w:rPr>
        <w:t>p</w:t>
      </w:r>
      <w:r>
        <w:rPr>
          <w:rFonts w:ascii="Arial" w:eastAsia="Arial" w:hAnsi="Arial" w:cs="Arial"/>
          <w:sz w:val="20"/>
          <w:szCs w:val="20"/>
        </w:rPr>
        <w:t>ure</w:t>
      </w:r>
      <w:r>
        <w:rPr>
          <w:rFonts w:ascii="Arial" w:eastAsia="Arial" w:hAnsi="Arial" w:cs="Arial"/>
          <w:spacing w:val="34"/>
          <w:sz w:val="20"/>
          <w:szCs w:val="20"/>
        </w:rPr>
        <w:t xml:space="preserve"> </w:t>
      </w:r>
      <w:r>
        <w:rPr>
          <w:rFonts w:ascii="Arial" w:eastAsia="Arial" w:hAnsi="Arial" w:cs="Arial"/>
          <w:spacing w:val="-1"/>
          <w:sz w:val="20"/>
          <w:szCs w:val="20"/>
        </w:rPr>
        <w:t>l</w:t>
      </w:r>
      <w:r>
        <w:rPr>
          <w:rFonts w:ascii="Arial" w:eastAsia="Arial" w:hAnsi="Arial" w:cs="Arial"/>
          <w:sz w:val="20"/>
          <w:szCs w:val="20"/>
        </w:rPr>
        <w:t xml:space="preserve">a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tr</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z w:val="20"/>
          <w:szCs w:val="20"/>
        </w:rPr>
        <w:t>di</w:t>
      </w:r>
      <w:r>
        <w:rPr>
          <w:rFonts w:ascii="Arial" w:eastAsia="Arial" w:hAnsi="Arial" w:cs="Arial"/>
          <w:spacing w:val="9"/>
          <w:sz w:val="20"/>
          <w:szCs w:val="20"/>
        </w:rPr>
        <w:t xml:space="preserve"> </w:t>
      </w:r>
      <w:r>
        <w:rPr>
          <w:rFonts w:ascii="Arial" w:eastAsia="Arial" w:hAnsi="Arial" w:cs="Arial"/>
          <w:sz w:val="20"/>
          <w:szCs w:val="20"/>
        </w:rPr>
        <w:t>o</w:t>
      </w:r>
      <w:r>
        <w:rPr>
          <w:rFonts w:ascii="Arial" w:eastAsia="Arial" w:hAnsi="Arial" w:cs="Arial"/>
          <w:spacing w:val="1"/>
          <w:sz w:val="20"/>
          <w:szCs w:val="20"/>
        </w:rPr>
        <w:t>ssi</w:t>
      </w:r>
      <w:r>
        <w:rPr>
          <w:rFonts w:ascii="Arial" w:eastAsia="Arial" w:hAnsi="Arial" w:cs="Arial"/>
          <w:sz w:val="20"/>
          <w:szCs w:val="20"/>
        </w:rPr>
        <w:t>g</w:t>
      </w:r>
      <w:r>
        <w:rPr>
          <w:rFonts w:ascii="Arial" w:eastAsia="Arial" w:hAnsi="Arial" w:cs="Arial"/>
          <w:spacing w:val="1"/>
          <w:sz w:val="20"/>
          <w:szCs w:val="20"/>
        </w:rPr>
        <w:t>e</w:t>
      </w:r>
      <w:r>
        <w:rPr>
          <w:rFonts w:ascii="Arial" w:eastAsia="Arial" w:hAnsi="Arial" w:cs="Arial"/>
          <w:sz w:val="20"/>
          <w:szCs w:val="20"/>
        </w:rPr>
        <w:t>no</w:t>
      </w:r>
      <w:r>
        <w:rPr>
          <w:rFonts w:ascii="Arial" w:eastAsia="Arial" w:hAnsi="Arial" w:cs="Arial"/>
          <w:spacing w:val="3"/>
          <w:sz w:val="20"/>
          <w:szCs w:val="20"/>
        </w:rPr>
        <w:t xml:space="preserve"> </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pacing w:val="-1"/>
          <w:sz w:val="20"/>
          <w:szCs w:val="20"/>
        </w:rPr>
        <w:t>ll</w:t>
      </w:r>
      <w:r>
        <w:rPr>
          <w:rFonts w:ascii="Arial" w:eastAsia="Arial" w:hAnsi="Arial" w:cs="Arial"/>
          <w:spacing w:val="3"/>
          <w:sz w:val="20"/>
          <w:szCs w:val="20"/>
        </w:rPr>
        <w:t>'</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 xml:space="preserve">te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10"/>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6"/>
          <w:sz w:val="20"/>
          <w:szCs w:val="20"/>
        </w:rPr>
        <w:t>v</w:t>
      </w:r>
      <w:r>
        <w:rPr>
          <w:rFonts w:ascii="Arial" w:eastAsia="Arial" w:hAnsi="Arial" w:cs="Arial"/>
          <w:sz w:val="20"/>
          <w:szCs w:val="20"/>
        </w:rPr>
        <w:t>oro</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9"/>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eri</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0"/>
          <w:sz w:val="20"/>
          <w:szCs w:val="20"/>
        </w:rPr>
        <w:t xml:space="preserve"> </w:t>
      </w:r>
      <w:r>
        <w:rPr>
          <w:rFonts w:ascii="Arial" w:eastAsia="Arial" w:hAnsi="Arial" w:cs="Arial"/>
          <w:sz w:val="20"/>
          <w:szCs w:val="20"/>
        </w:rPr>
        <w:t>1</w:t>
      </w:r>
      <w:r>
        <w:rPr>
          <w:rFonts w:ascii="Arial" w:eastAsia="Arial" w:hAnsi="Arial" w:cs="Arial"/>
          <w:spacing w:val="-1"/>
          <w:sz w:val="20"/>
          <w:szCs w:val="20"/>
        </w:rPr>
        <w:t>7</w:t>
      </w:r>
      <w:r>
        <w:rPr>
          <w:rFonts w:ascii="Arial" w:eastAsia="Arial" w:hAnsi="Arial" w:cs="Arial"/>
          <w:sz w:val="20"/>
          <w:szCs w:val="20"/>
        </w:rPr>
        <w:t>%</w:t>
      </w:r>
      <w:r>
        <w:rPr>
          <w:rFonts w:ascii="Arial" w:eastAsia="Arial" w:hAnsi="Arial" w:cs="Arial"/>
          <w:spacing w:val="11"/>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0"/>
          <w:sz w:val="20"/>
          <w:szCs w:val="20"/>
        </w:rPr>
        <w:t xml:space="preserve"> </w:t>
      </w:r>
      <w:r>
        <w:rPr>
          <w:rFonts w:ascii="Arial" w:eastAsia="Arial" w:hAnsi="Arial" w:cs="Arial"/>
          <w:spacing w:val="-1"/>
          <w:sz w:val="20"/>
          <w:szCs w:val="20"/>
        </w:rPr>
        <w:t>v</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z w:val="20"/>
          <w:szCs w:val="20"/>
        </w:rPr>
        <w:t>o</w:t>
      </w:r>
      <w:r>
        <w:rPr>
          <w:rFonts w:ascii="Arial" w:eastAsia="Arial" w:hAnsi="Arial" w:cs="Arial"/>
          <w:spacing w:val="1"/>
          <w:sz w:val="20"/>
          <w:szCs w:val="20"/>
        </w:rPr>
        <w:t>ss</w:t>
      </w:r>
      <w:r>
        <w:rPr>
          <w:rFonts w:ascii="Arial" w:eastAsia="Arial" w:hAnsi="Arial" w:cs="Arial"/>
          <w:sz w:val="20"/>
          <w:szCs w:val="20"/>
        </w:rPr>
        <w:t>are</w:t>
      </w:r>
      <w:r>
        <w:rPr>
          <w:rFonts w:ascii="Arial" w:eastAsia="Arial" w:hAnsi="Arial" w:cs="Arial"/>
          <w:spacing w:val="4"/>
          <w:sz w:val="20"/>
          <w:szCs w:val="20"/>
        </w:rPr>
        <w:t xml:space="preserve"> </w:t>
      </w:r>
      <w:r>
        <w:rPr>
          <w:rFonts w:ascii="Arial" w:eastAsia="Arial" w:hAnsi="Arial" w:cs="Arial"/>
          <w:sz w:val="20"/>
          <w:szCs w:val="20"/>
        </w:rPr>
        <w:t>un a</w:t>
      </w:r>
      <w:r>
        <w:rPr>
          <w:rFonts w:ascii="Arial" w:eastAsia="Arial" w:hAnsi="Arial" w:cs="Arial"/>
          <w:spacing w:val="-1"/>
          <w:sz w:val="20"/>
          <w:szCs w:val="20"/>
        </w:rPr>
        <w:t>u</w:t>
      </w:r>
      <w:r>
        <w:rPr>
          <w:rFonts w:ascii="Arial" w:eastAsia="Arial" w:hAnsi="Arial" w:cs="Arial"/>
          <w:sz w:val="20"/>
          <w:szCs w:val="20"/>
        </w:rPr>
        <w:t>tore</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at</w:t>
      </w:r>
      <w:r>
        <w:rPr>
          <w:rFonts w:ascii="Arial" w:eastAsia="Arial" w:hAnsi="Arial" w:cs="Arial"/>
          <w:spacing w:val="-1"/>
          <w:sz w:val="20"/>
          <w:szCs w:val="20"/>
        </w:rPr>
        <w:t>o</w:t>
      </w:r>
      <w:r>
        <w:rPr>
          <w:rFonts w:ascii="Arial" w:eastAsia="Arial" w:hAnsi="Arial" w:cs="Arial"/>
          <w:spacing w:val="3"/>
          <w:sz w:val="20"/>
          <w:szCs w:val="20"/>
        </w:rPr>
        <w:t>r</w:t>
      </w:r>
      <w:r>
        <w:rPr>
          <w:rFonts w:ascii="Arial" w:eastAsia="Arial" w:hAnsi="Arial" w:cs="Arial"/>
          <w:sz w:val="20"/>
          <w:szCs w:val="20"/>
        </w:rPr>
        <w:t xml:space="preserve">e </w:t>
      </w:r>
      <w:r>
        <w:rPr>
          <w:rFonts w:ascii="Arial" w:eastAsia="Arial" w:hAnsi="Arial" w:cs="Arial"/>
          <w:spacing w:val="2"/>
          <w:sz w:val="20"/>
          <w:szCs w:val="20"/>
        </w:rPr>
        <w:t>a</w:t>
      </w:r>
      <w:r>
        <w:rPr>
          <w:rFonts w:ascii="Arial" w:eastAsia="Arial" w:hAnsi="Arial" w:cs="Arial"/>
          <w:sz w:val="20"/>
          <w:szCs w:val="20"/>
        </w:rPr>
        <w:t>d</w:t>
      </w:r>
      <w:r>
        <w:rPr>
          <w:rFonts w:ascii="Arial" w:eastAsia="Arial" w:hAnsi="Arial" w:cs="Arial"/>
          <w:spacing w:val="13"/>
          <w:sz w:val="20"/>
          <w:szCs w:val="20"/>
        </w:rPr>
        <w:t xml:space="preserve"> </w:t>
      </w:r>
      <w:r>
        <w:rPr>
          <w:rFonts w:ascii="Arial" w:eastAsia="Arial" w:hAnsi="Arial" w:cs="Arial"/>
          <w:sz w:val="20"/>
          <w:szCs w:val="20"/>
        </w:rPr>
        <w:t>aria</w:t>
      </w:r>
      <w:r>
        <w:rPr>
          <w:rFonts w:ascii="Arial" w:eastAsia="Arial" w:hAnsi="Arial" w:cs="Arial"/>
          <w:spacing w:val="11"/>
          <w:sz w:val="20"/>
          <w:szCs w:val="20"/>
        </w:rPr>
        <w:t xml:space="preserve"> </w:t>
      </w:r>
      <w:r>
        <w:rPr>
          <w:rFonts w:ascii="Arial" w:eastAsia="Arial" w:hAnsi="Arial" w:cs="Arial"/>
          <w:spacing w:val="1"/>
          <w:sz w:val="20"/>
          <w:szCs w:val="20"/>
        </w:rPr>
        <w:t>c</w:t>
      </w:r>
      <w:r>
        <w:rPr>
          <w:rFonts w:ascii="Arial" w:eastAsia="Arial" w:hAnsi="Arial" w:cs="Arial"/>
          <w:spacing w:val="5"/>
          <w:sz w:val="20"/>
          <w:szCs w:val="20"/>
        </w:rPr>
        <w:t>o</w:t>
      </w:r>
      <w:r>
        <w:rPr>
          <w:rFonts w:ascii="Arial" w:eastAsia="Arial" w:hAnsi="Arial" w:cs="Arial"/>
          <w:spacing w:val="4"/>
          <w:sz w:val="20"/>
          <w:szCs w:val="20"/>
        </w:rPr>
        <w:t>m</w:t>
      </w:r>
      <w:r>
        <w:rPr>
          <w:rFonts w:ascii="Arial" w:eastAsia="Arial" w:hAnsi="Arial" w:cs="Arial"/>
          <w:sz w:val="20"/>
          <w:szCs w:val="20"/>
        </w:rPr>
        <w:t>pre</w:t>
      </w:r>
      <w:r>
        <w:rPr>
          <w:rFonts w:ascii="Arial" w:eastAsia="Arial" w:hAnsi="Arial" w:cs="Arial"/>
          <w:spacing w:val="-1"/>
          <w:sz w:val="20"/>
          <w:szCs w:val="20"/>
        </w:rPr>
        <w:t>s</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2"/>
          <w:sz w:val="20"/>
          <w:szCs w:val="20"/>
        </w:rPr>
        <w:t xml:space="preserve"> </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1"/>
          <w:sz w:val="20"/>
          <w:szCs w:val="20"/>
        </w:rPr>
        <w:t>rc</w:t>
      </w:r>
      <w:r>
        <w:rPr>
          <w:rFonts w:ascii="Arial" w:eastAsia="Arial" w:hAnsi="Arial" w:cs="Arial"/>
          <w:spacing w:val="2"/>
          <w:sz w:val="20"/>
          <w:szCs w:val="20"/>
        </w:rPr>
        <w:t>u</w:t>
      </w:r>
      <w:r>
        <w:rPr>
          <w:rFonts w:ascii="Arial" w:eastAsia="Arial" w:hAnsi="Arial" w:cs="Arial"/>
          <w:spacing w:val="-1"/>
          <w:sz w:val="20"/>
          <w:szCs w:val="20"/>
        </w:rPr>
        <w:t>i</w:t>
      </w:r>
      <w:r>
        <w:rPr>
          <w:rFonts w:ascii="Arial" w:eastAsia="Arial" w:hAnsi="Arial" w:cs="Arial"/>
          <w:sz w:val="20"/>
          <w:szCs w:val="20"/>
        </w:rPr>
        <w:t>to</w:t>
      </w:r>
      <w:r>
        <w:rPr>
          <w:rFonts w:ascii="Arial" w:eastAsia="Arial" w:hAnsi="Arial" w:cs="Arial"/>
          <w:spacing w:val="8"/>
          <w:sz w:val="20"/>
          <w:szCs w:val="20"/>
        </w:rPr>
        <w:t xml:space="preserve"> </w:t>
      </w:r>
      <w:r>
        <w:rPr>
          <w:rFonts w:ascii="Arial" w:eastAsia="Arial" w:hAnsi="Arial" w:cs="Arial"/>
          <w:sz w:val="20"/>
          <w:szCs w:val="20"/>
        </w:rPr>
        <w:t>a</w:t>
      </w:r>
      <w:r>
        <w:rPr>
          <w:rFonts w:ascii="Arial" w:eastAsia="Arial" w:hAnsi="Arial" w:cs="Arial"/>
          <w:spacing w:val="1"/>
          <w:sz w:val="20"/>
          <w:szCs w:val="20"/>
        </w:rPr>
        <w:t>p</w:t>
      </w:r>
      <w:r>
        <w:rPr>
          <w:rFonts w:ascii="Arial" w:eastAsia="Arial" w:hAnsi="Arial" w:cs="Arial"/>
          <w:sz w:val="20"/>
          <w:szCs w:val="20"/>
        </w:rPr>
        <w:t>erto</w:t>
      </w:r>
      <w:r>
        <w:rPr>
          <w:rFonts w:ascii="Arial" w:eastAsia="Arial" w:hAnsi="Arial" w:cs="Arial"/>
          <w:spacing w:val="10"/>
          <w:sz w:val="20"/>
          <w:szCs w:val="20"/>
        </w:rPr>
        <w:t xml:space="preserve"> </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z w:val="20"/>
          <w:szCs w:val="20"/>
        </w:rPr>
        <w:t>.</w:t>
      </w:r>
      <w:r>
        <w:rPr>
          <w:rFonts w:ascii="Arial" w:eastAsia="Arial" w:hAnsi="Arial" w:cs="Arial"/>
          <w:spacing w:val="15"/>
          <w:sz w:val="20"/>
          <w:szCs w:val="20"/>
        </w:rPr>
        <w:t xml:space="preserve"> </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8"/>
          <w:sz w:val="20"/>
          <w:szCs w:val="20"/>
        </w:rPr>
        <w:t xml:space="preserve"> </w:t>
      </w:r>
      <w:r>
        <w:rPr>
          <w:rFonts w:ascii="Arial" w:eastAsia="Arial" w:hAnsi="Arial" w:cs="Arial"/>
          <w:spacing w:val="-1"/>
          <w:sz w:val="20"/>
          <w:szCs w:val="20"/>
        </w:rPr>
        <w:t>E</w:t>
      </w:r>
      <w:r>
        <w:rPr>
          <w:rFonts w:ascii="Arial" w:eastAsia="Arial" w:hAnsi="Arial" w:cs="Arial"/>
          <w:sz w:val="20"/>
          <w:szCs w:val="20"/>
        </w:rPr>
        <w:t>N</w:t>
      </w:r>
      <w:r>
        <w:rPr>
          <w:rFonts w:ascii="Arial" w:eastAsia="Arial" w:hAnsi="Arial" w:cs="Arial"/>
          <w:spacing w:val="13"/>
          <w:sz w:val="20"/>
          <w:szCs w:val="20"/>
        </w:rPr>
        <w:t xml:space="preserve"> </w:t>
      </w:r>
      <w:r>
        <w:rPr>
          <w:rFonts w:ascii="Arial" w:eastAsia="Arial" w:hAnsi="Arial" w:cs="Arial"/>
          <w:sz w:val="20"/>
          <w:szCs w:val="20"/>
        </w:rPr>
        <w:t>1</w:t>
      </w:r>
      <w:r>
        <w:rPr>
          <w:rFonts w:ascii="Arial" w:eastAsia="Arial" w:hAnsi="Arial" w:cs="Arial"/>
          <w:spacing w:val="-1"/>
          <w:sz w:val="20"/>
          <w:szCs w:val="20"/>
        </w:rPr>
        <w:t>3</w:t>
      </w:r>
      <w:r>
        <w:rPr>
          <w:rFonts w:ascii="Arial" w:eastAsia="Arial" w:hAnsi="Arial" w:cs="Arial"/>
          <w:sz w:val="20"/>
          <w:szCs w:val="20"/>
        </w:rPr>
        <w:t>7)</w:t>
      </w:r>
      <w:r>
        <w:rPr>
          <w:rFonts w:ascii="Arial" w:eastAsia="Arial" w:hAnsi="Arial" w:cs="Arial"/>
          <w:spacing w:val="11"/>
          <w:sz w:val="20"/>
          <w:szCs w:val="20"/>
        </w:rPr>
        <w:t xml:space="preserve"> </w:t>
      </w:r>
      <w:r>
        <w:rPr>
          <w:rFonts w:ascii="Arial" w:eastAsia="Arial" w:hAnsi="Arial" w:cs="Arial"/>
          <w:sz w:val="20"/>
          <w:szCs w:val="20"/>
        </w:rPr>
        <w:t>o</w:t>
      </w:r>
      <w:r>
        <w:rPr>
          <w:rFonts w:ascii="Arial" w:eastAsia="Arial" w:hAnsi="Arial" w:cs="Arial"/>
          <w:spacing w:val="1"/>
          <w:sz w:val="20"/>
          <w:szCs w:val="20"/>
        </w:rPr>
        <w:t>p</w:t>
      </w:r>
      <w:r>
        <w:rPr>
          <w:rFonts w:ascii="Arial" w:eastAsia="Arial" w:hAnsi="Arial" w:cs="Arial"/>
          <w:sz w:val="20"/>
          <w:szCs w:val="20"/>
        </w:rPr>
        <w:t>p</w:t>
      </w:r>
      <w:r>
        <w:rPr>
          <w:rFonts w:ascii="Arial" w:eastAsia="Arial" w:hAnsi="Arial" w:cs="Arial"/>
          <w:spacing w:val="-1"/>
          <w:sz w:val="20"/>
          <w:szCs w:val="20"/>
        </w:rPr>
        <w:t>u</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ore</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4"/>
          <w:sz w:val="20"/>
          <w:szCs w:val="20"/>
        </w:rPr>
        <w:t xml:space="preserve"> </w:t>
      </w:r>
      <w:r>
        <w:rPr>
          <w:rFonts w:ascii="Arial" w:eastAsia="Arial" w:hAnsi="Arial" w:cs="Arial"/>
          <w:sz w:val="20"/>
          <w:szCs w:val="20"/>
        </w:rPr>
        <w:t>pre</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9"/>
          <w:sz w:val="20"/>
          <w:szCs w:val="20"/>
        </w:rPr>
        <w:t xml:space="preserve"> </w:t>
      </w:r>
      <w:r>
        <w:rPr>
          <w:rFonts w:ascii="Arial" w:eastAsia="Arial" w:hAnsi="Arial" w:cs="Arial"/>
          <w:sz w:val="20"/>
          <w:szCs w:val="20"/>
        </w:rPr>
        <w:t>d'ar</w:t>
      </w:r>
      <w:r>
        <w:rPr>
          <w:rFonts w:ascii="Arial" w:eastAsia="Arial" w:hAnsi="Arial" w:cs="Arial"/>
          <w:spacing w:val="2"/>
          <w:sz w:val="20"/>
          <w:szCs w:val="20"/>
        </w:rPr>
        <w:t>i</w:t>
      </w:r>
      <w:r>
        <w:rPr>
          <w:rFonts w:ascii="Arial" w:eastAsia="Arial" w:hAnsi="Arial" w:cs="Arial"/>
          <w:sz w:val="20"/>
          <w:szCs w:val="20"/>
        </w:rPr>
        <w:t>a e</w:t>
      </w:r>
      <w:r>
        <w:rPr>
          <w:rFonts w:ascii="Arial" w:eastAsia="Arial" w:hAnsi="Arial" w:cs="Arial"/>
          <w:spacing w:val="1"/>
          <w:sz w:val="20"/>
          <w:szCs w:val="20"/>
        </w:rPr>
        <w:t>s</w:t>
      </w:r>
      <w:r>
        <w:rPr>
          <w:rFonts w:ascii="Arial" w:eastAsia="Arial" w:hAnsi="Arial" w:cs="Arial"/>
          <w:sz w:val="20"/>
          <w:szCs w:val="20"/>
        </w:rPr>
        <w:t>terna</w:t>
      </w:r>
      <w:r>
        <w:rPr>
          <w:rFonts w:ascii="Arial" w:eastAsia="Arial" w:hAnsi="Arial" w:cs="Arial"/>
          <w:spacing w:val="-7"/>
          <w:sz w:val="20"/>
          <w:szCs w:val="20"/>
        </w:rPr>
        <w:t xml:space="preserve"> </w:t>
      </w:r>
      <w:r>
        <w:rPr>
          <w:rFonts w:ascii="Arial" w:eastAsia="Arial" w:hAnsi="Arial" w:cs="Arial"/>
          <w:spacing w:val="1"/>
          <w:sz w:val="20"/>
          <w:szCs w:val="20"/>
        </w:rPr>
        <w:t>p</w:t>
      </w:r>
      <w:r>
        <w:rPr>
          <w:rFonts w:ascii="Arial" w:eastAsia="Arial" w:hAnsi="Arial" w:cs="Arial"/>
          <w:sz w:val="20"/>
          <w:szCs w:val="20"/>
        </w:rPr>
        <w:t>er</w:t>
      </w:r>
      <w:r>
        <w:rPr>
          <w:rFonts w:ascii="Arial" w:eastAsia="Arial" w:hAnsi="Arial" w:cs="Arial"/>
          <w:spacing w:val="-3"/>
          <w:sz w:val="20"/>
          <w:szCs w:val="20"/>
        </w:rPr>
        <w:t xml:space="preserve"> </w:t>
      </w:r>
      <w:r>
        <w:rPr>
          <w:rFonts w:ascii="Arial" w:eastAsia="Arial" w:hAnsi="Arial" w:cs="Arial"/>
          <w:spacing w:val="-1"/>
          <w:sz w:val="20"/>
          <w:szCs w:val="20"/>
        </w:rPr>
        <w:t>l</w:t>
      </w:r>
      <w:r>
        <w:rPr>
          <w:rFonts w:ascii="Arial" w:eastAsia="Arial" w:hAnsi="Arial" w:cs="Arial"/>
          <w:spacing w:val="3"/>
          <w:sz w:val="20"/>
          <w:szCs w:val="20"/>
        </w:rPr>
        <w:t>'</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z w:val="20"/>
          <w:szCs w:val="20"/>
        </w:rPr>
        <w:t>con</w:t>
      </w:r>
      <w:r>
        <w:rPr>
          <w:rFonts w:ascii="Arial" w:eastAsia="Arial" w:hAnsi="Arial" w:cs="Arial"/>
          <w:spacing w:val="-4"/>
          <w:sz w:val="20"/>
          <w:szCs w:val="20"/>
        </w:rPr>
        <w:t xml:space="preserve"> </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9"/>
          <w:sz w:val="20"/>
          <w:szCs w:val="20"/>
        </w:rPr>
        <w:t xml:space="preserve"> </w:t>
      </w:r>
      <w:r>
        <w:rPr>
          <w:rFonts w:ascii="Arial" w:eastAsia="Arial" w:hAnsi="Arial" w:cs="Arial"/>
          <w:spacing w:val="1"/>
          <w:sz w:val="20"/>
          <w:szCs w:val="20"/>
        </w:rPr>
        <w:t>i</w:t>
      </w:r>
      <w:r>
        <w:rPr>
          <w:rFonts w:ascii="Arial" w:eastAsia="Arial" w:hAnsi="Arial" w:cs="Arial"/>
          <w:sz w:val="20"/>
          <w:szCs w:val="20"/>
        </w:rPr>
        <w:t>nt</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pacing w:val="-3"/>
          <w:sz w:val="20"/>
          <w:szCs w:val="20"/>
        </w:rPr>
        <w:t>i</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sc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3"/>
          <w:sz w:val="20"/>
          <w:szCs w:val="20"/>
        </w:rPr>
        <w:t xml:space="preserve"> </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z w:val="20"/>
          <w:szCs w:val="20"/>
        </w:rPr>
        <w:t>b</w:t>
      </w:r>
      <w:r>
        <w:rPr>
          <w:rFonts w:ascii="Arial" w:eastAsia="Arial" w:hAnsi="Arial" w:cs="Arial"/>
          <w:spacing w:val="-1"/>
          <w:sz w:val="20"/>
          <w:szCs w:val="20"/>
        </w:rPr>
        <w:t>o</w:t>
      </w:r>
      <w:r>
        <w:rPr>
          <w:rFonts w:ascii="Arial" w:eastAsia="Arial" w:hAnsi="Arial" w:cs="Arial"/>
          <w:spacing w:val="1"/>
          <w:sz w:val="20"/>
          <w:szCs w:val="20"/>
        </w:rPr>
        <w:t>cc</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z w:val="20"/>
          <w:szCs w:val="20"/>
        </w:rPr>
        <w:t>(</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pacing w:val="-1"/>
          <w:sz w:val="20"/>
          <w:szCs w:val="20"/>
        </w:rPr>
        <w:t>n</w:t>
      </w:r>
      <w:r>
        <w:rPr>
          <w:rFonts w:ascii="Arial" w:eastAsia="Arial" w:hAnsi="Arial" w:cs="Arial"/>
          <w:sz w:val="20"/>
          <w:szCs w:val="20"/>
        </w:rPr>
        <w:t>or</w:t>
      </w:r>
      <w:r>
        <w:rPr>
          <w:rFonts w:ascii="Arial" w:eastAsia="Arial" w:hAnsi="Arial" w:cs="Arial"/>
          <w:spacing w:val="5"/>
          <w:sz w:val="20"/>
          <w:szCs w:val="20"/>
        </w:rPr>
        <w:t>m</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pacing w:val="-1"/>
          <w:sz w:val="20"/>
          <w:szCs w:val="20"/>
        </w:rPr>
        <w:t>E</w:t>
      </w:r>
      <w:r>
        <w:rPr>
          <w:rFonts w:ascii="Arial" w:eastAsia="Arial" w:hAnsi="Arial" w:cs="Arial"/>
          <w:sz w:val="20"/>
          <w:szCs w:val="20"/>
        </w:rPr>
        <w:t>N</w:t>
      </w:r>
      <w:r>
        <w:rPr>
          <w:rFonts w:ascii="Arial" w:eastAsia="Arial" w:hAnsi="Arial" w:cs="Arial"/>
          <w:spacing w:val="-1"/>
          <w:sz w:val="20"/>
          <w:szCs w:val="20"/>
        </w:rPr>
        <w:t xml:space="preserve"> </w:t>
      </w:r>
      <w:r>
        <w:rPr>
          <w:rFonts w:ascii="Arial" w:eastAsia="Arial" w:hAnsi="Arial" w:cs="Arial"/>
          <w:sz w:val="20"/>
          <w:szCs w:val="20"/>
        </w:rPr>
        <w:t>1</w:t>
      </w:r>
      <w:r>
        <w:rPr>
          <w:rFonts w:ascii="Arial" w:eastAsia="Arial" w:hAnsi="Arial" w:cs="Arial"/>
          <w:spacing w:val="-1"/>
          <w:sz w:val="20"/>
          <w:szCs w:val="20"/>
        </w:rPr>
        <w:t>3</w:t>
      </w:r>
      <w:r>
        <w:rPr>
          <w:rFonts w:ascii="Arial" w:eastAsia="Arial" w:hAnsi="Arial" w:cs="Arial"/>
          <w:sz w:val="20"/>
          <w:szCs w:val="20"/>
        </w:rPr>
        <w:t>8).</w:t>
      </w:r>
    </w:p>
    <w:p w14:paraId="2F47C0CC" w14:textId="77777777" w:rsidR="00DE1C23" w:rsidRDefault="00DE1C23" w:rsidP="00DE1C23">
      <w:pPr>
        <w:spacing w:line="200" w:lineRule="exact"/>
        <w:rPr>
          <w:sz w:val="20"/>
          <w:szCs w:val="20"/>
        </w:rPr>
      </w:pPr>
    </w:p>
    <w:p w14:paraId="6EBC2E7E" w14:textId="77777777" w:rsidR="00DE1C23" w:rsidRDefault="00DE1C23" w:rsidP="00DE1C23">
      <w:pPr>
        <w:spacing w:before="13" w:line="240" w:lineRule="exact"/>
      </w:pPr>
    </w:p>
    <w:p w14:paraId="4450968D" w14:textId="77777777" w:rsidR="00DE1C23" w:rsidRDefault="00DE1C23" w:rsidP="00DE1C23">
      <w:pPr>
        <w:spacing w:line="241" w:lineRule="auto"/>
        <w:ind w:left="168" w:right="658"/>
        <w:jc w:val="both"/>
        <w:rPr>
          <w:rFonts w:ascii="Arial" w:eastAsia="Arial" w:hAnsi="Arial" w:cs="Arial"/>
          <w:sz w:val="20"/>
          <w:szCs w:val="20"/>
        </w:rPr>
      </w:pPr>
      <w:r>
        <w:rPr>
          <w:rFonts w:ascii="Arial" w:eastAsia="Arial" w:hAnsi="Arial" w:cs="Arial"/>
          <w:b/>
          <w:bCs/>
          <w:sz w:val="20"/>
          <w:szCs w:val="20"/>
        </w:rPr>
        <w:t>8.3</w:t>
      </w:r>
      <w:r>
        <w:rPr>
          <w:rFonts w:ascii="Arial" w:eastAsia="Arial" w:hAnsi="Arial" w:cs="Arial"/>
          <w:b/>
          <w:bCs/>
          <w:spacing w:val="-4"/>
          <w:sz w:val="20"/>
          <w:szCs w:val="20"/>
        </w:rPr>
        <w:t xml:space="preserve"> </w:t>
      </w:r>
      <w:r>
        <w:rPr>
          <w:rFonts w:ascii="Arial" w:eastAsia="Arial" w:hAnsi="Arial" w:cs="Arial"/>
          <w:b/>
          <w:bCs/>
          <w:sz w:val="20"/>
          <w:szCs w:val="20"/>
        </w:rPr>
        <w:t>Con</w:t>
      </w:r>
      <w:r>
        <w:rPr>
          <w:rFonts w:ascii="Arial" w:eastAsia="Arial" w:hAnsi="Arial" w:cs="Arial"/>
          <w:b/>
          <w:bCs/>
          <w:spacing w:val="1"/>
          <w:sz w:val="20"/>
          <w:szCs w:val="20"/>
        </w:rPr>
        <w:t>t</w:t>
      </w:r>
      <w:r>
        <w:rPr>
          <w:rFonts w:ascii="Arial" w:eastAsia="Arial" w:hAnsi="Arial" w:cs="Arial"/>
          <w:b/>
          <w:bCs/>
          <w:spacing w:val="-1"/>
          <w:sz w:val="20"/>
          <w:szCs w:val="20"/>
        </w:rPr>
        <w:t>r</w:t>
      </w:r>
      <w:r>
        <w:rPr>
          <w:rFonts w:ascii="Arial" w:eastAsia="Arial" w:hAnsi="Arial" w:cs="Arial"/>
          <w:b/>
          <w:bCs/>
          <w:sz w:val="20"/>
          <w:szCs w:val="20"/>
        </w:rPr>
        <w:t>ollo</w:t>
      </w:r>
      <w:r>
        <w:rPr>
          <w:rFonts w:ascii="Arial" w:eastAsia="Arial" w:hAnsi="Arial" w:cs="Arial"/>
          <w:b/>
          <w:bCs/>
          <w:spacing w:val="-8"/>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el</w:t>
      </w:r>
      <w:r>
        <w:rPr>
          <w:rFonts w:ascii="Arial" w:eastAsia="Arial" w:hAnsi="Arial" w:cs="Arial"/>
          <w:b/>
          <w:bCs/>
          <w:spacing w:val="-1"/>
          <w:sz w:val="20"/>
          <w:szCs w:val="20"/>
        </w:rPr>
        <w:t>l</w:t>
      </w:r>
      <w:r>
        <w:rPr>
          <w:rFonts w:ascii="Arial" w:eastAsia="Arial" w:hAnsi="Arial" w:cs="Arial"/>
          <w:b/>
          <w:bCs/>
          <w:sz w:val="20"/>
          <w:szCs w:val="20"/>
        </w:rPr>
        <w:t>'</w:t>
      </w:r>
      <w:r>
        <w:rPr>
          <w:rFonts w:ascii="Arial" w:eastAsia="Arial" w:hAnsi="Arial" w:cs="Arial"/>
          <w:b/>
          <w:bCs/>
          <w:spacing w:val="2"/>
          <w:sz w:val="20"/>
          <w:szCs w:val="20"/>
        </w:rPr>
        <w:t>e</w:t>
      </w:r>
      <w:r>
        <w:rPr>
          <w:rFonts w:ascii="Arial" w:eastAsia="Arial" w:hAnsi="Arial" w:cs="Arial"/>
          <w:b/>
          <w:bCs/>
          <w:sz w:val="20"/>
          <w:szCs w:val="20"/>
        </w:rPr>
        <w:t>sp</w:t>
      </w:r>
      <w:r>
        <w:rPr>
          <w:rFonts w:ascii="Arial" w:eastAsia="Arial" w:hAnsi="Arial" w:cs="Arial"/>
          <w:b/>
          <w:bCs/>
          <w:spacing w:val="1"/>
          <w:sz w:val="20"/>
          <w:szCs w:val="20"/>
        </w:rPr>
        <w:t>o</w:t>
      </w:r>
      <w:r>
        <w:rPr>
          <w:rFonts w:ascii="Arial" w:eastAsia="Arial" w:hAnsi="Arial" w:cs="Arial"/>
          <w:b/>
          <w:bCs/>
          <w:sz w:val="20"/>
          <w:szCs w:val="20"/>
        </w:rPr>
        <w:t>si</w:t>
      </w:r>
      <w:r>
        <w:rPr>
          <w:rFonts w:ascii="Arial" w:eastAsia="Arial" w:hAnsi="Arial" w:cs="Arial"/>
          <w:b/>
          <w:bCs/>
          <w:spacing w:val="3"/>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5"/>
          <w:sz w:val="20"/>
          <w:szCs w:val="20"/>
        </w:rPr>
        <w:t xml:space="preserve"> </w:t>
      </w:r>
      <w:r>
        <w:rPr>
          <w:rFonts w:ascii="Arial" w:eastAsia="Arial" w:hAnsi="Arial" w:cs="Arial"/>
          <w:b/>
          <w:bCs/>
          <w:spacing w:val="-1"/>
          <w:sz w:val="20"/>
          <w:szCs w:val="20"/>
        </w:rPr>
        <w:t>a</w:t>
      </w:r>
      <w:r>
        <w:rPr>
          <w:rFonts w:ascii="Arial" w:eastAsia="Arial" w:hAnsi="Arial" w:cs="Arial"/>
          <w:b/>
          <w:bCs/>
          <w:sz w:val="20"/>
          <w:szCs w:val="20"/>
        </w:rPr>
        <w:t>m</w:t>
      </w:r>
      <w:r>
        <w:rPr>
          <w:rFonts w:ascii="Arial" w:eastAsia="Arial" w:hAnsi="Arial" w:cs="Arial"/>
          <w:b/>
          <w:bCs/>
          <w:spacing w:val="1"/>
          <w:sz w:val="20"/>
          <w:szCs w:val="20"/>
        </w:rPr>
        <w:t>b</w:t>
      </w:r>
      <w:r>
        <w:rPr>
          <w:rFonts w:ascii="Arial" w:eastAsia="Arial" w:hAnsi="Arial" w:cs="Arial"/>
          <w:b/>
          <w:bCs/>
          <w:sz w:val="20"/>
          <w:szCs w:val="20"/>
        </w:rPr>
        <w:t>ien</w:t>
      </w:r>
      <w:r>
        <w:rPr>
          <w:rFonts w:ascii="Arial" w:eastAsia="Arial" w:hAnsi="Arial" w:cs="Arial"/>
          <w:b/>
          <w:bCs/>
          <w:spacing w:val="-4"/>
          <w:sz w:val="20"/>
          <w:szCs w:val="20"/>
        </w:rPr>
        <w:t>t</w:t>
      </w:r>
      <w:r>
        <w:rPr>
          <w:rFonts w:ascii="Arial" w:eastAsia="Arial" w:hAnsi="Arial" w:cs="Arial"/>
          <w:b/>
          <w:bCs/>
          <w:sz w:val="20"/>
          <w:szCs w:val="20"/>
        </w:rPr>
        <w:t>a</w:t>
      </w:r>
      <w:r>
        <w:rPr>
          <w:rFonts w:ascii="Arial" w:eastAsia="Arial" w:hAnsi="Arial" w:cs="Arial"/>
          <w:b/>
          <w:bCs/>
          <w:spacing w:val="2"/>
          <w:sz w:val="20"/>
          <w:szCs w:val="20"/>
        </w:rPr>
        <w:t>le</w:t>
      </w:r>
      <w:r>
        <w:rPr>
          <w:rFonts w:ascii="Arial" w:eastAsia="Arial" w:hAnsi="Arial" w:cs="Arial"/>
          <w:sz w:val="20"/>
          <w:szCs w:val="20"/>
        </w:rPr>
        <w:t>:</w:t>
      </w:r>
      <w:r>
        <w:rPr>
          <w:rFonts w:ascii="Arial" w:eastAsia="Arial" w:hAnsi="Arial" w:cs="Arial"/>
          <w:spacing w:val="-11"/>
          <w:sz w:val="20"/>
          <w:szCs w:val="20"/>
        </w:rPr>
        <w:t xml:space="preserve"> </w:t>
      </w:r>
      <w:r>
        <w:rPr>
          <w:rFonts w:ascii="Arial" w:eastAsia="Arial" w:hAnsi="Arial" w:cs="Arial"/>
          <w:spacing w:val="-1"/>
          <w:sz w:val="20"/>
          <w:szCs w:val="20"/>
        </w:rPr>
        <w:t>P</w:t>
      </w:r>
      <w:r>
        <w:rPr>
          <w:rFonts w:ascii="Arial" w:eastAsia="Arial" w:hAnsi="Arial" w:cs="Arial"/>
          <w:spacing w:val="3"/>
          <w:sz w:val="20"/>
          <w:szCs w:val="20"/>
        </w:rPr>
        <w:t>r</w:t>
      </w:r>
      <w:r>
        <w:rPr>
          <w:rFonts w:ascii="Arial" w:eastAsia="Arial" w:hAnsi="Arial" w:cs="Arial"/>
          <w:sz w:val="20"/>
          <w:szCs w:val="20"/>
        </w:rPr>
        <w:t>o</w:t>
      </w:r>
      <w:r>
        <w:rPr>
          <w:rFonts w:ascii="Arial" w:eastAsia="Arial" w:hAnsi="Arial" w:cs="Arial"/>
          <w:spacing w:val="1"/>
          <w:sz w:val="20"/>
          <w:szCs w:val="20"/>
        </w:rPr>
        <w:t>v</w:t>
      </w:r>
      <w:r>
        <w:rPr>
          <w:rFonts w:ascii="Arial" w:eastAsia="Arial" w:hAnsi="Arial" w:cs="Arial"/>
          <w:spacing w:val="-1"/>
          <w:sz w:val="20"/>
          <w:szCs w:val="20"/>
        </w:rPr>
        <w:t>v</w:t>
      </w:r>
      <w:r>
        <w:rPr>
          <w:rFonts w:ascii="Arial" w:eastAsia="Arial" w:hAnsi="Arial" w:cs="Arial"/>
          <w:spacing w:val="2"/>
          <w:sz w:val="20"/>
          <w:szCs w:val="20"/>
        </w:rPr>
        <w:t>ed</w:t>
      </w:r>
      <w:r>
        <w:rPr>
          <w:rFonts w:ascii="Arial" w:eastAsia="Arial" w:hAnsi="Arial" w:cs="Arial"/>
          <w:sz w:val="20"/>
          <w:szCs w:val="20"/>
        </w:rPr>
        <w:t>ere</w:t>
      </w:r>
      <w:r>
        <w:rPr>
          <w:rFonts w:ascii="Arial" w:eastAsia="Arial" w:hAnsi="Arial" w:cs="Arial"/>
          <w:spacing w:val="-10"/>
          <w:sz w:val="20"/>
          <w:szCs w:val="20"/>
        </w:rPr>
        <w:t xml:space="preserve"> </w:t>
      </w:r>
      <w:r>
        <w:rPr>
          <w:rFonts w:ascii="Arial" w:eastAsia="Arial" w:hAnsi="Arial" w:cs="Arial"/>
          <w:sz w:val="20"/>
          <w:szCs w:val="20"/>
        </w:rPr>
        <w:t>ad</w:t>
      </w:r>
      <w:r>
        <w:rPr>
          <w:rFonts w:ascii="Arial" w:eastAsia="Arial" w:hAnsi="Arial" w:cs="Arial"/>
          <w:spacing w:val="-1"/>
          <w:sz w:val="20"/>
          <w:szCs w:val="20"/>
        </w:rPr>
        <w:t xml:space="preserve"> </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z w:val="20"/>
          <w:szCs w:val="20"/>
        </w:rPr>
        <w:t>ve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pacing w:val="1"/>
          <w:sz w:val="20"/>
          <w:szCs w:val="20"/>
        </w:rPr>
        <w:t>a</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z w:val="20"/>
          <w:szCs w:val="20"/>
        </w:rPr>
        <w:t>ta.</w:t>
      </w:r>
      <w:r>
        <w:rPr>
          <w:rFonts w:ascii="Arial" w:eastAsia="Arial" w:hAnsi="Arial" w:cs="Arial"/>
          <w:spacing w:val="-10"/>
          <w:sz w:val="20"/>
          <w:szCs w:val="20"/>
        </w:rPr>
        <w:t xml:space="preserve"> </w:t>
      </w:r>
      <w:r>
        <w:rPr>
          <w:rFonts w:ascii="Arial" w:eastAsia="Arial" w:hAnsi="Arial" w:cs="Arial"/>
          <w:spacing w:val="2"/>
          <w:sz w:val="20"/>
          <w:szCs w:val="20"/>
        </w:rPr>
        <w:t>I</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z w:val="20"/>
          <w:szCs w:val="20"/>
        </w:rPr>
        <w:t>pr</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z w:val="20"/>
          <w:szCs w:val="20"/>
        </w:rPr>
        <w:t>se ut</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zz</w:t>
      </w:r>
      <w:r>
        <w:rPr>
          <w:rFonts w:ascii="Arial" w:eastAsia="Arial" w:hAnsi="Arial" w:cs="Arial"/>
          <w:spacing w:val="2"/>
          <w:sz w:val="20"/>
          <w:szCs w:val="20"/>
        </w:rPr>
        <w:t>a</w:t>
      </w:r>
      <w:r>
        <w:rPr>
          <w:rFonts w:ascii="Arial" w:eastAsia="Arial" w:hAnsi="Arial" w:cs="Arial"/>
          <w:sz w:val="20"/>
          <w:szCs w:val="20"/>
        </w:rPr>
        <w:t>to</w:t>
      </w:r>
      <w:r>
        <w:rPr>
          <w:rFonts w:ascii="Arial" w:eastAsia="Arial" w:hAnsi="Arial" w:cs="Arial"/>
          <w:spacing w:val="-9"/>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1"/>
          <w:sz w:val="20"/>
          <w:szCs w:val="20"/>
        </w:rPr>
        <w:t>b</w:t>
      </w:r>
      <w:r>
        <w:rPr>
          <w:rFonts w:ascii="Arial" w:eastAsia="Arial" w:hAnsi="Arial" w:cs="Arial"/>
          <w:spacing w:val="2"/>
          <w:sz w:val="20"/>
          <w:szCs w:val="20"/>
        </w:rPr>
        <w:t>u</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prat</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d</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ed</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g</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pacing w:val="2"/>
          <w:sz w:val="20"/>
          <w:szCs w:val="20"/>
        </w:rPr>
        <w:t>n</w:t>
      </w:r>
      <w:r>
        <w:rPr>
          <w:rFonts w:ascii="Arial" w:eastAsia="Arial" w:hAnsi="Arial" w:cs="Arial"/>
          <w:sz w:val="20"/>
          <w:szCs w:val="20"/>
        </w:rPr>
        <w:t>on</w:t>
      </w:r>
      <w:r>
        <w:rPr>
          <w:rFonts w:ascii="Arial" w:eastAsia="Arial" w:hAnsi="Arial" w:cs="Arial"/>
          <w:spacing w:val="-2"/>
          <w:sz w:val="20"/>
          <w:szCs w:val="20"/>
        </w:rPr>
        <w:t xml:space="preserve"> </w:t>
      </w:r>
      <w:r>
        <w:rPr>
          <w:rFonts w:ascii="Arial" w:eastAsia="Arial" w:hAnsi="Arial" w:cs="Arial"/>
          <w:sz w:val="20"/>
          <w:szCs w:val="20"/>
        </w:rPr>
        <w:t>pre</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pacing w:val="2"/>
          <w:sz w:val="20"/>
          <w:szCs w:val="20"/>
        </w:rPr>
        <w:t>p</w:t>
      </w:r>
      <w:r>
        <w:rPr>
          <w:rFonts w:ascii="Arial" w:eastAsia="Arial" w:hAnsi="Arial" w:cs="Arial"/>
          <w:sz w:val="20"/>
          <w:szCs w:val="20"/>
        </w:rPr>
        <w:t>er</w:t>
      </w:r>
      <w:r>
        <w:rPr>
          <w:rFonts w:ascii="Arial" w:eastAsia="Arial" w:hAnsi="Arial" w:cs="Arial"/>
          <w:spacing w:val="8"/>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z w:val="20"/>
          <w:szCs w:val="20"/>
        </w:rPr>
        <w:t>sp</w:t>
      </w:r>
      <w:r>
        <w:rPr>
          <w:rFonts w:ascii="Arial" w:eastAsia="Arial" w:hAnsi="Arial" w:cs="Arial"/>
          <w:spacing w:val="-1"/>
          <w:sz w:val="20"/>
          <w:szCs w:val="20"/>
        </w:rPr>
        <w:t>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pacing w:val="1"/>
          <w:sz w:val="20"/>
          <w:szCs w:val="20"/>
        </w:rPr>
        <w:t>p</w:t>
      </w:r>
      <w:r>
        <w:rPr>
          <w:rFonts w:ascii="Arial" w:eastAsia="Arial" w:hAnsi="Arial" w:cs="Arial"/>
          <w:sz w:val="20"/>
          <w:szCs w:val="20"/>
        </w:rPr>
        <w:t xml:space="preserve">er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p>
    <w:p w14:paraId="62AC85F3" w14:textId="77777777" w:rsidR="00DE1C23" w:rsidRDefault="00DE1C23" w:rsidP="00DE1C23">
      <w:pPr>
        <w:spacing w:before="6" w:line="100" w:lineRule="exact"/>
        <w:rPr>
          <w:sz w:val="10"/>
          <w:szCs w:val="10"/>
        </w:rPr>
      </w:pPr>
    </w:p>
    <w:p w14:paraId="0F9B963E" w14:textId="77777777" w:rsidR="00DE1C23" w:rsidRDefault="00DE1C23" w:rsidP="00DE1C23">
      <w:pPr>
        <w:spacing w:line="200" w:lineRule="exact"/>
        <w:rPr>
          <w:sz w:val="20"/>
          <w:szCs w:val="20"/>
        </w:rPr>
      </w:pPr>
    </w:p>
    <w:p w14:paraId="5EDF8FA1" w14:textId="77777777" w:rsidR="00DE1C23" w:rsidRDefault="00DE1C23" w:rsidP="00DE1C23">
      <w:pPr>
        <w:spacing w:before="34"/>
        <w:ind w:left="168" w:right="-20"/>
        <w:rPr>
          <w:rFonts w:ascii="Arial" w:eastAsia="Arial" w:hAnsi="Arial" w:cs="Arial"/>
          <w:sz w:val="20"/>
          <w:szCs w:val="20"/>
        </w:rPr>
      </w:pPr>
      <w:r>
        <w:rPr>
          <w:rFonts w:ascii="Arial" w:eastAsia="Arial" w:hAnsi="Arial" w:cs="Arial"/>
          <w:b/>
          <w:bCs/>
          <w:sz w:val="20"/>
          <w:szCs w:val="20"/>
        </w:rPr>
        <w:t>9.</w:t>
      </w:r>
      <w:r>
        <w:rPr>
          <w:rFonts w:ascii="Arial" w:eastAsia="Arial" w:hAnsi="Arial" w:cs="Arial"/>
          <w:b/>
          <w:bCs/>
          <w:spacing w:val="-3"/>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R</w:t>
      </w:r>
      <w:r>
        <w:rPr>
          <w:rFonts w:ascii="Arial" w:eastAsia="Arial" w:hAnsi="Arial" w:cs="Arial"/>
          <w:b/>
          <w:bCs/>
          <w:spacing w:val="3"/>
          <w:sz w:val="20"/>
          <w:szCs w:val="20"/>
        </w:rPr>
        <w:t>O</w:t>
      </w:r>
      <w:r>
        <w:rPr>
          <w:rFonts w:ascii="Arial" w:eastAsia="Arial" w:hAnsi="Arial" w:cs="Arial"/>
          <w:b/>
          <w:bCs/>
          <w:spacing w:val="-1"/>
          <w:sz w:val="20"/>
          <w:szCs w:val="20"/>
        </w:rPr>
        <w:t>P</w:t>
      </w:r>
      <w:r>
        <w:rPr>
          <w:rFonts w:ascii="Arial" w:eastAsia="Arial" w:hAnsi="Arial" w:cs="Arial"/>
          <w:b/>
          <w:bCs/>
          <w:sz w:val="20"/>
          <w:szCs w:val="20"/>
        </w:rPr>
        <w:t>R</w:t>
      </w:r>
      <w:r>
        <w:rPr>
          <w:rFonts w:ascii="Arial" w:eastAsia="Arial" w:hAnsi="Arial" w:cs="Arial"/>
          <w:b/>
          <w:bCs/>
          <w:spacing w:val="2"/>
          <w:sz w:val="20"/>
          <w:szCs w:val="20"/>
        </w:rPr>
        <w:t>I</w:t>
      </w:r>
      <w:r>
        <w:rPr>
          <w:rFonts w:ascii="Arial" w:eastAsia="Arial" w:hAnsi="Arial" w:cs="Arial"/>
          <w:b/>
          <w:bCs/>
          <w:spacing w:val="-1"/>
          <w:sz w:val="20"/>
          <w:szCs w:val="20"/>
        </w:rPr>
        <w:t>E</w:t>
      </w:r>
      <w:r>
        <w:rPr>
          <w:rFonts w:ascii="Arial" w:eastAsia="Arial" w:hAnsi="Arial" w:cs="Arial"/>
          <w:b/>
          <w:bCs/>
          <w:spacing w:val="-9"/>
          <w:sz w:val="20"/>
          <w:szCs w:val="20"/>
        </w:rPr>
        <w:t>T</w:t>
      </w:r>
      <w:r>
        <w:rPr>
          <w:rFonts w:ascii="Arial" w:eastAsia="Arial" w:hAnsi="Arial" w:cs="Arial"/>
          <w:b/>
          <w:bCs/>
          <w:spacing w:val="-7"/>
          <w:sz w:val="20"/>
          <w:szCs w:val="20"/>
        </w:rPr>
        <w:t>A</w:t>
      </w:r>
      <w:r>
        <w:rPr>
          <w:rFonts w:ascii="Arial" w:eastAsia="Arial" w:hAnsi="Arial" w:cs="Arial"/>
          <w:b/>
          <w:bCs/>
          <w:sz w:val="20"/>
          <w:szCs w:val="20"/>
        </w:rPr>
        <w:t>'</w:t>
      </w:r>
      <w:r>
        <w:rPr>
          <w:rFonts w:ascii="Arial" w:eastAsia="Arial" w:hAnsi="Arial" w:cs="Arial"/>
          <w:b/>
          <w:bCs/>
          <w:spacing w:val="-9"/>
          <w:sz w:val="20"/>
          <w:szCs w:val="20"/>
        </w:rPr>
        <w:t xml:space="preserve"> </w:t>
      </w:r>
      <w:r>
        <w:rPr>
          <w:rFonts w:ascii="Arial" w:eastAsia="Arial" w:hAnsi="Arial" w:cs="Arial"/>
          <w:b/>
          <w:bCs/>
          <w:sz w:val="20"/>
          <w:szCs w:val="20"/>
        </w:rPr>
        <w:t>FIS</w:t>
      </w:r>
      <w:r>
        <w:rPr>
          <w:rFonts w:ascii="Arial" w:eastAsia="Arial" w:hAnsi="Arial" w:cs="Arial"/>
          <w:b/>
          <w:bCs/>
          <w:spacing w:val="1"/>
          <w:sz w:val="20"/>
          <w:szCs w:val="20"/>
        </w:rPr>
        <w:t>I</w:t>
      </w:r>
      <w:r>
        <w:rPr>
          <w:rFonts w:ascii="Arial" w:eastAsia="Arial" w:hAnsi="Arial" w:cs="Arial"/>
          <w:b/>
          <w:bCs/>
          <w:sz w:val="20"/>
          <w:szCs w:val="20"/>
        </w:rPr>
        <w:t>CHE</w:t>
      </w:r>
      <w:r>
        <w:rPr>
          <w:rFonts w:ascii="Arial" w:eastAsia="Arial" w:hAnsi="Arial" w:cs="Arial"/>
          <w:b/>
          <w:bCs/>
          <w:spacing w:val="-6"/>
          <w:sz w:val="20"/>
          <w:szCs w:val="20"/>
        </w:rPr>
        <w:t xml:space="preserve"> </w:t>
      </w:r>
      <w:r>
        <w:rPr>
          <w:rFonts w:ascii="Arial" w:eastAsia="Arial" w:hAnsi="Arial" w:cs="Arial"/>
          <w:b/>
          <w:bCs/>
          <w:sz w:val="20"/>
          <w:szCs w:val="20"/>
        </w:rPr>
        <w:t>E CHI</w:t>
      </w:r>
      <w:r>
        <w:rPr>
          <w:rFonts w:ascii="Arial" w:eastAsia="Arial" w:hAnsi="Arial" w:cs="Arial"/>
          <w:b/>
          <w:bCs/>
          <w:spacing w:val="4"/>
          <w:sz w:val="20"/>
          <w:szCs w:val="20"/>
        </w:rPr>
        <w:t>M</w:t>
      </w:r>
      <w:r>
        <w:rPr>
          <w:rFonts w:ascii="Arial" w:eastAsia="Arial" w:hAnsi="Arial" w:cs="Arial"/>
          <w:b/>
          <w:bCs/>
          <w:sz w:val="20"/>
          <w:szCs w:val="20"/>
        </w:rPr>
        <w:t>ICHE</w:t>
      </w:r>
    </w:p>
    <w:p w14:paraId="4195FBCA" w14:textId="77777777" w:rsidR="00DE1C23" w:rsidRDefault="00DE1C23" w:rsidP="00DE1C23">
      <w:pPr>
        <w:spacing w:before="11" w:line="220" w:lineRule="exact"/>
      </w:pPr>
    </w:p>
    <w:p w14:paraId="31E9483B" w14:textId="77777777" w:rsidR="00DE1C23" w:rsidRDefault="00DE1C23" w:rsidP="00DE1C23">
      <w:pPr>
        <w:ind w:left="168" w:right="7233"/>
        <w:rPr>
          <w:rFonts w:ascii="Arial" w:eastAsia="Arial" w:hAnsi="Arial" w:cs="Arial"/>
          <w:sz w:val="20"/>
          <w:szCs w:val="20"/>
        </w:rPr>
      </w:pPr>
      <w:r>
        <w:rPr>
          <w:rFonts w:ascii="Arial" w:eastAsia="Arial" w:hAnsi="Arial" w:cs="Arial"/>
          <w:b/>
          <w:bCs/>
          <w:sz w:val="20"/>
          <w:szCs w:val="20"/>
        </w:rPr>
        <w:t>9.1</w:t>
      </w:r>
      <w:r>
        <w:rPr>
          <w:rFonts w:ascii="Arial" w:eastAsia="Arial" w:hAnsi="Arial" w:cs="Arial"/>
          <w:b/>
          <w:bCs/>
          <w:spacing w:val="-4"/>
          <w:sz w:val="20"/>
          <w:szCs w:val="20"/>
        </w:rPr>
        <w:t xml:space="preserve"> </w:t>
      </w:r>
      <w:r>
        <w:rPr>
          <w:rFonts w:ascii="Arial" w:eastAsia="Arial" w:hAnsi="Arial" w:cs="Arial"/>
          <w:b/>
          <w:bCs/>
          <w:sz w:val="20"/>
          <w:szCs w:val="20"/>
        </w:rPr>
        <w:t>In</w:t>
      </w:r>
      <w:r>
        <w:rPr>
          <w:rFonts w:ascii="Arial" w:eastAsia="Arial" w:hAnsi="Arial" w:cs="Arial"/>
          <w:b/>
          <w:bCs/>
          <w:spacing w:val="1"/>
          <w:sz w:val="20"/>
          <w:szCs w:val="20"/>
        </w:rPr>
        <w:t>f</w:t>
      </w:r>
      <w:r>
        <w:rPr>
          <w:rFonts w:ascii="Arial" w:eastAsia="Arial" w:hAnsi="Arial" w:cs="Arial"/>
          <w:b/>
          <w:bCs/>
          <w:sz w:val="20"/>
          <w:szCs w:val="20"/>
        </w:rPr>
        <w:t>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2"/>
          <w:sz w:val="20"/>
          <w:szCs w:val="20"/>
        </w:rPr>
        <w:t xml:space="preserve"> </w:t>
      </w:r>
      <w:r>
        <w:rPr>
          <w:rFonts w:ascii="Arial" w:eastAsia="Arial" w:hAnsi="Arial" w:cs="Arial"/>
          <w:b/>
          <w:bCs/>
          <w:sz w:val="20"/>
          <w:szCs w:val="20"/>
        </w:rPr>
        <w:t>gen</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al</w:t>
      </w:r>
      <w:r>
        <w:rPr>
          <w:rFonts w:ascii="Arial" w:eastAsia="Arial" w:hAnsi="Arial" w:cs="Arial"/>
          <w:b/>
          <w:bCs/>
          <w:spacing w:val="-1"/>
          <w:sz w:val="20"/>
          <w:szCs w:val="20"/>
        </w:rPr>
        <w:t>i</w:t>
      </w:r>
      <w:r>
        <w:rPr>
          <w:rFonts w:ascii="Arial" w:eastAsia="Arial" w:hAnsi="Arial" w:cs="Arial"/>
          <w:b/>
          <w:bCs/>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2"/>
          <w:sz w:val="20"/>
          <w:szCs w:val="20"/>
        </w:rPr>
        <w:t>q</w:t>
      </w:r>
      <w:r>
        <w:rPr>
          <w:rFonts w:ascii="Arial" w:eastAsia="Arial" w:hAnsi="Arial" w:cs="Arial"/>
          <w:sz w:val="20"/>
          <w:szCs w:val="20"/>
        </w:rPr>
        <w:t>u</w:t>
      </w:r>
      <w:r>
        <w:rPr>
          <w:rFonts w:ascii="Arial" w:eastAsia="Arial" w:hAnsi="Arial" w:cs="Arial"/>
          <w:spacing w:val="1"/>
          <w:sz w:val="20"/>
          <w:szCs w:val="20"/>
        </w:rPr>
        <w:t>i</w:t>
      </w:r>
      <w:r>
        <w:rPr>
          <w:rFonts w:ascii="Arial" w:eastAsia="Arial" w:hAnsi="Arial" w:cs="Arial"/>
          <w:sz w:val="20"/>
          <w:szCs w:val="20"/>
        </w:rPr>
        <w:t>do</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 xml:space="preserve">ore </w:t>
      </w:r>
      <w:r>
        <w:rPr>
          <w:rFonts w:ascii="Arial" w:eastAsia="Arial" w:hAnsi="Arial" w:cs="Arial"/>
          <w:spacing w:val="-11"/>
          <w:sz w:val="20"/>
          <w:szCs w:val="20"/>
        </w:rPr>
        <w:t>S</w:t>
      </w:r>
      <w:r>
        <w:rPr>
          <w:rFonts w:ascii="Arial" w:eastAsia="Arial" w:hAnsi="Arial" w:cs="Arial"/>
          <w:spacing w:val="-3"/>
          <w:sz w:val="20"/>
          <w:szCs w:val="20"/>
        </w:rPr>
        <w:t>t</w:t>
      </w:r>
      <w:r>
        <w:rPr>
          <w:rFonts w:ascii="Arial" w:eastAsia="Arial" w:hAnsi="Arial" w:cs="Arial"/>
          <w:sz w:val="20"/>
          <w:szCs w:val="20"/>
        </w:rPr>
        <w:t>ato</w:t>
      </w:r>
      <w:r>
        <w:rPr>
          <w:rFonts w:ascii="Arial" w:eastAsia="Arial" w:hAnsi="Arial" w:cs="Arial"/>
          <w:spacing w:val="-4"/>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pacing w:val="-1"/>
          <w:sz w:val="20"/>
          <w:szCs w:val="20"/>
        </w:rPr>
        <w:t>i</w:t>
      </w:r>
      <w:r>
        <w:rPr>
          <w:rFonts w:ascii="Arial" w:eastAsia="Arial" w:hAnsi="Arial" w:cs="Arial"/>
          <w:spacing w:val="2"/>
          <w:sz w:val="20"/>
          <w:szCs w:val="20"/>
        </w:rPr>
        <w:t>d</w:t>
      </w:r>
      <w:r>
        <w:rPr>
          <w:rFonts w:ascii="Arial" w:eastAsia="Arial" w:hAnsi="Arial" w:cs="Arial"/>
          <w:sz w:val="20"/>
          <w:szCs w:val="20"/>
        </w:rPr>
        <w:t>o</w:t>
      </w:r>
    </w:p>
    <w:p w14:paraId="5D84BCB9"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Co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ore</w:t>
      </w:r>
    </w:p>
    <w:p w14:paraId="4848F560" w14:textId="77777777" w:rsidR="00DE1C23" w:rsidRDefault="00DE1C23" w:rsidP="00DE1C23">
      <w:pPr>
        <w:ind w:left="168" w:right="-20"/>
        <w:rPr>
          <w:rFonts w:ascii="Arial" w:eastAsia="Arial" w:hAnsi="Arial" w:cs="Arial"/>
          <w:sz w:val="20"/>
          <w:szCs w:val="20"/>
        </w:rPr>
      </w:pPr>
      <w:r>
        <w:rPr>
          <w:rFonts w:ascii="Arial" w:eastAsia="Arial" w:hAnsi="Arial" w:cs="Arial"/>
          <w:spacing w:val="1"/>
          <w:sz w:val="20"/>
          <w:szCs w:val="20"/>
        </w:rPr>
        <w:t>O</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z w:val="20"/>
          <w:szCs w:val="20"/>
        </w:rPr>
        <w:t>arat</w:t>
      </w:r>
      <w:r>
        <w:rPr>
          <w:rFonts w:ascii="Arial" w:eastAsia="Arial" w:hAnsi="Arial" w:cs="Arial"/>
          <w:spacing w:val="2"/>
          <w:sz w:val="20"/>
          <w:szCs w:val="20"/>
        </w:rPr>
        <w:t>t</w:t>
      </w:r>
      <w:r>
        <w:rPr>
          <w:rFonts w:ascii="Arial" w:eastAsia="Arial" w:hAnsi="Arial" w:cs="Arial"/>
          <w:sz w:val="20"/>
          <w:szCs w:val="20"/>
        </w:rPr>
        <w:t>erist</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p>
    <w:p w14:paraId="31FA3A7E" w14:textId="77777777" w:rsidR="00DE1C23" w:rsidRDefault="00DE1C23" w:rsidP="00DE1C23"/>
    <w:p w14:paraId="67A2CCB6" w14:textId="77777777" w:rsidR="00DE1C23" w:rsidRDefault="00DE1C23" w:rsidP="00DE1C23"/>
    <w:p w14:paraId="6B945342" w14:textId="77777777" w:rsidR="00DE1C23" w:rsidRDefault="00DE1C23" w:rsidP="00DE1C23">
      <w:pPr>
        <w:spacing w:line="224" w:lineRule="exact"/>
        <w:ind w:left="20" w:right="-50"/>
        <w:rPr>
          <w:rFonts w:ascii="Arial" w:eastAsia="Arial" w:hAnsi="Arial" w:cs="Arial"/>
          <w:sz w:val="20"/>
          <w:szCs w:val="20"/>
        </w:rPr>
      </w:pPr>
      <w:r>
        <w:rPr>
          <w:rFonts w:ascii="Arial" w:eastAsia="Arial" w:hAnsi="Arial" w:cs="Arial"/>
          <w:b/>
          <w:bCs/>
          <w:sz w:val="20"/>
          <w:szCs w:val="20"/>
        </w:rPr>
        <w:t>9.2</w:t>
      </w:r>
      <w:r>
        <w:rPr>
          <w:rFonts w:ascii="Arial" w:eastAsia="Arial" w:hAnsi="Arial" w:cs="Arial"/>
          <w:b/>
          <w:bCs/>
          <w:spacing w:val="-2"/>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amet</w:t>
      </w:r>
      <w:r>
        <w:rPr>
          <w:rFonts w:ascii="Arial" w:eastAsia="Arial" w:hAnsi="Arial" w:cs="Arial"/>
          <w:b/>
          <w:bCs/>
          <w:spacing w:val="2"/>
          <w:sz w:val="20"/>
          <w:szCs w:val="20"/>
        </w:rPr>
        <w:t>r</w:t>
      </w:r>
      <w:r>
        <w:rPr>
          <w:rFonts w:ascii="Arial" w:eastAsia="Arial" w:hAnsi="Arial" w:cs="Arial"/>
          <w:b/>
          <w:bCs/>
          <w:sz w:val="20"/>
          <w:szCs w:val="20"/>
        </w:rPr>
        <w:t>i</w:t>
      </w:r>
      <w:r>
        <w:rPr>
          <w:rFonts w:ascii="Arial" w:eastAsia="Arial" w:hAnsi="Arial" w:cs="Arial"/>
          <w:b/>
          <w:bCs/>
          <w:spacing w:val="-9"/>
          <w:sz w:val="20"/>
          <w:szCs w:val="20"/>
        </w:rPr>
        <w:t xml:space="preserve"> </w:t>
      </w:r>
      <w:r>
        <w:rPr>
          <w:rFonts w:ascii="Arial" w:eastAsia="Arial" w:hAnsi="Arial" w:cs="Arial"/>
          <w:b/>
          <w:bCs/>
          <w:spacing w:val="-1"/>
          <w:sz w:val="20"/>
          <w:szCs w:val="20"/>
        </w:rPr>
        <w:t>c</w:t>
      </w:r>
      <w:r>
        <w:rPr>
          <w:rFonts w:ascii="Arial" w:eastAsia="Arial" w:hAnsi="Arial" w:cs="Arial"/>
          <w:b/>
          <w:bCs/>
          <w:sz w:val="20"/>
          <w:szCs w:val="20"/>
        </w:rPr>
        <w:t>him</w:t>
      </w:r>
      <w:r>
        <w:rPr>
          <w:rFonts w:ascii="Arial" w:eastAsia="Arial" w:hAnsi="Arial" w:cs="Arial"/>
          <w:b/>
          <w:bCs/>
          <w:spacing w:val="2"/>
          <w:sz w:val="20"/>
          <w:szCs w:val="20"/>
        </w:rPr>
        <w:t>i</w:t>
      </w:r>
      <w:r>
        <w:rPr>
          <w:rFonts w:ascii="Arial" w:eastAsia="Arial" w:hAnsi="Arial" w:cs="Arial"/>
          <w:b/>
          <w:bCs/>
          <w:sz w:val="20"/>
          <w:szCs w:val="20"/>
        </w:rPr>
        <w:t>c</w:t>
      </w:r>
      <w:r>
        <w:rPr>
          <w:rFonts w:ascii="Arial" w:eastAsia="Arial" w:hAnsi="Arial" w:cs="Arial"/>
          <w:b/>
          <w:bCs/>
          <w:spacing w:val="2"/>
          <w:sz w:val="20"/>
          <w:szCs w:val="20"/>
        </w:rPr>
        <w:t>o</w:t>
      </w:r>
      <w:r>
        <w:rPr>
          <w:rFonts w:ascii="Arial" w:eastAsia="Arial" w:hAnsi="Arial" w:cs="Arial"/>
          <w:b/>
          <w:bCs/>
          <w:spacing w:val="1"/>
          <w:sz w:val="20"/>
          <w:szCs w:val="20"/>
        </w:rPr>
        <w:t>-f</w:t>
      </w:r>
      <w:r>
        <w:rPr>
          <w:rFonts w:ascii="Arial" w:eastAsia="Arial" w:hAnsi="Arial" w:cs="Arial"/>
          <w:b/>
          <w:bCs/>
          <w:sz w:val="20"/>
          <w:szCs w:val="20"/>
        </w:rPr>
        <w:t>is</w:t>
      </w:r>
      <w:r>
        <w:rPr>
          <w:rFonts w:ascii="Arial" w:eastAsia="Arial" w:hAnsi="Arial" w:cs="Arial"/>
          <w:b/>
          <w:bCs/>
          <w:spacing w:val="1"/>
          <w:sz w:val="20"/>
          <w:szCs w:val="20"/>
        </w:rPr>
        <w:t>i</w:t>
      </w:r>
      <w:r>
        <w:rPr>
          <w:rFonts w:ascii="Arial" w:eastAsia="Arial" w:hAnsi="Arial" w:cs="Arial"/>
          <w:b/>
          <w:bCs/>
          <w:sz w:val="20"/>
          <w:szCs w:val="20"/>
        </w:rPr>
        <w:t>ci</w:t>
      </w:r>
      <w:r>
        <w:rPr>
          <w:rFonts w:ascii="Arial" w:eastAsia="Arial" w:hAnsi="Arial" w:cs="Arial"/>
          <w:b/>
          <w:bCs/>
          <w:spacing w:val="-13"/>
          <w:sz w:val="20"/>
          <w:szCs w:val="20"/>
        </w:rPr>
        <w:t xml:space="preserve"> </w:t>
      </w:r>
      <w:r>
        <w:rPr>
          <w:rFonts w:ascii="Arial" w:eastAsia="Arial" w:hAnsi="Arial" w:cs="Arial"/>
          <w:spacing w:val="1"/>
          <w:sz w:val="20"/>
          <w:szCs w:val="20"/>
        </w:rPr>
        <w:t>(</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are</w:t>
      </w:r>
      <w:r>
        <w:rPr>
          <w:rFonts w:ascii="Arial" w:eastAsia="Arial" w:hAnsi="Arial" w:cs="Arial"/>
          <w:spacing w:val="-6"/>
          <w:sz w:val="20"/>
          <w:szCs w:val="20"/>
        </w:rPr>
        <w:t xml:space="preserve"> </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si</w:t>
      </w:r>
      <w:r>
        <w:rPr>
          <w:rFonts w:ascii="Arial" w:eastAsia="Arial" w:hAnsi="Arial" w:cs="Arial"/>
          <w:spacing w:val="-2"/>
          <w:sz w:val="20"/>
          <w:szCs w:val="20"/>
        </w:rPr>
        <w:t xml:space="preserve"> </w:t>
      </w:r>
      <w:r>
        <w:rPr>
          <w:rFonts w:ascii="Arial" w:eastAsia="Arial" w:hAnsi="Arial" w:cs="Arial"/>
          <w:spacing w:val="2"/>
          <w:sz w:val="20"/>
          <w:szCs w:val="20"/>
        </w:rPr>
        <w:t>ha</w:t>
      </w:r>
      <w:r>
        <w:rPr>
          <w:rFonts w:ascii="Arial" w:eastAsia="Arial" w:hAnsi="Arial" w:cs="Arial"/>
          <w:sz w:val="20"/>
          <w:szCs w:val="20"/>
        </w:rPr>
        <w:t>n</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si</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p>
    <w:p w14:paraId="344AEF75" w14:textId="77777777" w:rsidR="00DE1C23" w:rsidRDefault="00DE1C23" w:rsidP="00DE1C23">
      <w:pPr>
        <w:ind w:left="296" w:right="-20"/>
        <w:rPr>
          <w:rFonts w:ascii="Arial" w:eastAsia="Arial" w:hAnsi="Arial" w:cs="Arial"/>
          <w:sz w:val="20"/>
          <w:szCs w:val="20"/>
        </w:rPr>
      </w:pPr>
      <w:r>
        <w:rPr>
          <w:rFonts w:ascii="Arial" w:eastAsia="Arial" w:hAnsi="Arial" w:cs="Arial"/>
          <w:sz w:val="20"/>
          <w:szCs w:val="20"/>
        </w:rPr>
        <w:t xml:space="preserve">pH: </w:t>
      </w:r>
      <w:r>
        <w:rPr>
          <w:rFonts w:ascii="Arial" w:eastAsia="Arial" w:hAnsi="Arial" w:cs="Arial"/>
          <w:spacing w:val="54"/>
          <w:sz w:val="20"/>
          <w:szCs w:val="20"/>
        </w:rPr>
        <w:t xml:space="preserve"> </w:t>
      </w:r>
      <w:r>
        <w:rPr>
          <w:rFonts w:ascii="Arial" w:eastAsia="Arial" w:hAnsi="Arial" w:cs="Arial"/>
          <w:sz w:val="20"/>
          <w:szCs w:val="20"/>
        </w:rPr>
        <w:t>4</w:t>
      </w:r>
      <w:r>
        <w:rPr>
          <w:rFonts w:ascii="Arial" w:eastAsia="Arial" w:hAnsi="Arial" w:cs="Arial"/>
          <w:spacing w:val="2"/>
          <w:sz w:val="20"/>
          <w:szCs w:val="20"/>
        </w:rPr>
        <w:t>.</w:t>
      </w:r>
      <w:r>
        <w:rPr>
          <w:rFonts w:ascii="Arial" w:eastAsia="Arial" w:hAnsi="Arial" w:cs="Arial"/>
          <w:sz w:val="20"/>
          <w:szCs w:val="20"/>
        </w:rPr>
        <w:t>10</w:t>
      </w:r>
      <w:r>
        <w:rPr>
          <w:rFonts w:ascii="Arial" w:eastAsia="Arial" w:hAnsi="Arial" w:cs="Arial"/>
          <w:spacing w:val="51"/>
          <w:sz w:val="20"/>
          <w:szCs w:val="20"/>
        </w:rPr>
        <w:t xml:space="preserve"> </w:t>
      </w:r>
      <w:r>
        <w:rPr>
          <w:rFonts w:ascii="Arial" w:eastAsia="Arial" w:hAnsi="Arial" w:cs="Arial"/>
          <w:spacing w:val="3"/>
          <w:sz w:val="20"/>
          <w:szCs w:val="20"/>
        </w:rPr>
        <w:t>r</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pacing w:val="2"/>
          <w:sz w:val="20"/>
          <w:szCs w:val="20"/>
        </w:rPr>
        <w:t>g</w:t>
      </w:r>
      <w:r>
        <w:rPr>
          <w:rFonts w:ascii="Arial" w:eastAsia="Arial" w:hAnsi="Arial" w:cs="Arial"/>
          <w:sz w:val="20"/>
          <w:szCs w:val="20"/>
        </w:rPr>
        <w:t xml:space="preserve">e </w:t>
      </w:r>
      <w:r>
        <w:rPr>
          <w:rFonts w:ascii="Arial" w:eastAsia="Arial" w:hAnsi="Arial" w:cs="Arial"/>
          <w:spacing w:val="49"/>
          <w:sz w:val="20"/>
          <w:szCs w:val="20"/>
        </w:rPr>
        <w:t xml:space="preserve"> </w:t>
      </w:r>
      <w:r>
        <w:rPr>
          <w:rFonts w:ascii="Arial" w:eastAsia="Arial" w:hAnsi="Arial" w:cs="Arial"/>
          <w:spacing w:val="2"/>
          <w:sz w:val="20"/>
          <w:szCs w:val="20"/>
        </w:rPr>
        <w:t>4</w:t>
      </w:r>
      <w:r>
        <w:rPr>
          <w:rFonts w:ascii="Arial" w:eastAsia="Arial" w:hAnsi="Arial" w:cs="Arial"/>
          <w:sz w:val="20"/>
          <w:szCs w:val="20"/>
        </w:rPr>
        <w:t>.0</w:t>
      </w:r>
      <w:r>
        <w:rPr>
          <w:rFonts w:ascii="Arial" w:eastAsia="Arial" w:hAnsi="Arial" w:cs="Arial"/>
          <w:spacing w:val="1"/>
          <w:sz w:val="20"/>
          <w:szCs w:val="20"/>
        </w:rPr>
        <w:t>0</w:t>
      </w:r>
      <w:r>
        <w:rPr>
          <w:rFonts w:ascii="Arial" w:eastAsia="Arial" w:hAnsi="Arial" w:cs="Arial"/>
          <w:spacing w:val="3"/>
          <w:sz w:val="20"/>
          <w:szCs w:val="20"/>
        </w:rPr>
        <w:t>-</w:t>
      </w:r>
      <w:r>
        <w:rPr>
          <w:rFonts w:ascii="Arial" w:eastAsia="Arial" w:hAnsi="Arial" w:cs="Arial"/>
          <w:sz w:val="20"/>
          <w:szCs w:val="20"/>
        </w:rPr>
        <w:t>5.00</w:t>
      </w:r>
    </w:p>
    <w:p w14:paraId="39D1254F" w14:textId="77777777" w:rsidR="00DE1C23" w:rsidRDefault="00DE1C23" w:rsidP="00DE1C23">
      <w:pPr>
        <w:ind w:left="217" w:right="-2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6"/>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2"/>
          <w:sz w:val="20"/>
          <w:szCs w:val="20"/>
        </w:rPr>
        <w:t>f</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ne</w:t>
      </w:r>
      <w:r>
        <w:rPr>
          <w:rFonts w:ascii="Arial" w:eastAsia="Arial" w:hAnsi="Arial" w:cs="Arial"/>
          <w:spacing w:val="-7"/>
          <w:sz w:val="20"/>
          <w:szCs w:val="20"/>
        </w:rPr>
        <w:t xml:space="preserve"> </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g</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 xml:space="preserve">to. </w:t>
      </w:r>
      <w:r>
        <w:rPr>
          <w:rFonts w:ascii="Arial" w:eastAsia="Arial" w:hAnsi="Arial" w:cs="Arial"/>
          <w:spacing w:val="46"/>
          <w:sz w:val="20"/>
          <w:szCs w:val="20"/>
        </w:rPr>
        <w:t xml:space="preserve"> </w:t>
      </w:r>
      <w:r>
        <w:rPr>
          <w:rFonts w:ascii="Arial" w:eastAsia="Arial" w:hAnsi="Arial" w:cs="Arial"/>
          <w:sz w:val="20"/>
          <w:szCs w:val="20"/>
        </w:rPr>
        <w:t>Non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w:t>
      </w:r>
    </w:p>
    <w:p w14:paraId="27911E51" w14:textId="77777777" w:rsidR="00DE1C23" w:rsidRDefault="00DE1C23" w:rsidP="00DE1C23"/>
    <w:p w14:paraId="0544E25F" w14:textId="77777777" w:rsidR="00DE1C23" w:rsidRPr="006D7B2B" w:rsidRDefault="00DE1C23" w:rsidP="00DE1C23">
      <w:pPr>
        <w:ind w:firstLine="217"/>
      </w:pPr>
      <w:r w:rsidRPr="006D7B2B">
        <w:t>Punto di ebollizione iniziale.</w:t>
      </w:r>
      <w:r>
        <w:tab/>
      </w:r>
      <w:r>
        <w:tab/>
      </w:r>
      <w:r w:rsidRPr="006D7B2B">
        <w:t>Non disponibile.</w:t>
      </w:r>
    </w:p>
    <w:p w14:paraId="3EACFAED" w14:textId="77777777" w:rsidR="00DE1C23" w:rsidRDefault="00DE1C23" w:rsidP="00DE1C23">
      <w:pPr>
        <w:ind w:firstLine="217"/>
        <w:sectPr w:rsidR="00DE1C23">
          <w:footerReference w:type="default" r:id="rId12"/>
          <w:pgSz w:w="11920" w:h="16840"/>
          <w:pgMar w:top="1020" w:right="1020" w:bottom="2320" w:left="1020" w:header="0" w:footer="2123" w:gutter="0"/>
          <w:cols w:space="720"/>
        </w:sectPr>
      </w:pPr>
    </w:p>
    <w:p w14:paraId="0D233A94" w14:textId="77777777" w:rsidR="00DE1C23" w:rsidRDefault="00DE1C23" w:rsidP="00DE1C23">
      <w:pPr>
        <w:spacing w:before="3" w:line="90" w:lineRule="exact"/>
        <w:rPr>
          <w:sz w:val="9"/>
          <w:szCs w:val="9"/>
        </w:rPr>
      </w:pPr>
    </w:p>
    <w:p w14:paraId="1B8B097F" w14:textId="77777777" w:rsidR="00DE1C23" w:rsidRDefault="00DE1C23" w:rsidP="00DE1C23">
      <w:pPr>
        <w:spacing w:before="16" w:line="280" w:lineRule="exact"/>
        <w:rPr>
          <w:sz w:val="28"/>
          <w:szCs w:val="28"/>
        </w:rPr>
      </w:pPr>
    </w:p>
    <w:p w14:paraId="3FF81CC9" w14:textId="77777777" w:rsidR="00DE1C23" w:rsidRDefault="00DE1C23" w:rsidP="00DE1C23">
      <w:pPr>
        <w:tabs>
          <w:tab w:val="left" w:pos="3700"/>
        </w:tabs>
        <w:spacing w:before="34"/>
        <w:ind w:left="360" w:right="4341"/>
        <w:rPr>
          <w:rFonts w:ascii="Arial" w:eastAsia="Arial" w:hAnsi="Arial" w:cs="Arial"/>
          <w:sz w:val="20"/>
          <w:szCs w:val="20"/>
        </w:rPr>
      </w:pPr>
      <w:r>
        <w:rPr>
          <w:rFonts w:ascii="Arial" w:eastAsia="Arial" w:hAnsi="Arial" w:cs="Arial"/>
          <w:sz w:val="20"/>
          <w:szCs w:val="20"/>
        </w:rPr>
        <w:t>In</w:t>
      </w:r>
      <w:r>
        <w:rPr>
          <w:rFonts w:ascii="Arial" w:eastAsia="Arial" w:hAnsi="Arial" w:cs="Arial"/>
          <w:spacing w:val="-1"/>
          <w:sz w:val="20"/>
          <w:szCs w:val="20"/>
        </w:rPr>
        <w:t>t</w:t>
      </w:r>
      <w:r>
        <w:rPr>
          <w:rFonts w:ascii="Arial" w:eastAsia="Arial" w:hAnsi="Arial" w:cs="Arial"/>
          <w:sz w:val="20"/>
          <w:szCs w:val="20"/>
        </w:rPr>
        <w:t>er</w:t>
      </w:r>
      <w:r>
        <w:rPr>
          <w:rFonts w:ascii="Arial" w:eastAsia="Arial" w:hAnsi="Arial" w:cs="Arial"/>
          <w:spacing w:val="2"/>
          <w:sz w:val="20"/>
          <w:szCs w:val="20"/>
        </w:rPr>
        <w:t>v</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e</w:t>
      </w:r>
      <w:r>
        <w:rPr>
          <w:rFonts w:ascii="Arial" w:eastAsia="Arial" w:hAnsi="Arial" w:cs="Arial"/>
          <w:spacing w:val="-1"/>
          <w:sz w:val="20"/>
          <w:szCs w:val="20"/>
        </w:rPr>
        <w:t>b</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pacing w:val="1"/>
          <w:sz w:val="20"/>
          <w:szCs w:val="20"/>
        </w:rPr>
        <w:t>li</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z w:val="20"/>
          <w:szCs w:val="20"/>
        </w:rPr>
        <w:tab/>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p</w:t>
      </w:r>
      <w:r>
        <w:rPr>
          <w:rFonts w:ascii="Arial" w:eastAsia="Arial" w:hAnsi="Arial" w:cs="Arial"/>
          <w:sz w:val="20"/>
          <w:szCs w:val="20"/>
        </w:rPr>
        <w:t>eri</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pacing w:val="1"/>
          <w:sz w:val="20"/>
          <w:szCs w:val="20"/>
        </w:rPr>
        <w:t>1</w:t>
      </w:r>
      <w:r>
        <w:rPr>
          <w:rFonts w:ascii="Arial" w:eastAsia="Arial" w:hAnsi="Arial" w:cs="Arial"/>
          <w:sz w:val="20"/>
          <w:szCs w:val="20"/>
        </w:rPr>
        <w:t>0</w:t>
      </w:r>
      <w:r>
        <w:rPr>
          <w:rFonts w:ascii="Arial" w:eastAsia="Arial" w:hAnsi="Arial" w:cs="Arial"/>
          <w:spacing w:val="-1"/>
          <w:sz w:val="20"/>
          <w:szCs w:val="20"/>
        </w:rPr>
        <w:t>0</w:t>
      </w:r>
      <w:r>
        <w:rPr>
          <w:rFonts w:ascii="Arial" w:eastAsia="Arial" w:hAnsi="Arial" w:cs="Arial"/>
          <w:sz w:val="20"/>
          <w:szCs w:val="20"/>
        </w:rPr>
        <w:t>°</w:t>
      </w:r>
      <w:r>
        <w:rPr>
          <w:rFonts w:ascii="Arial" w:eastAsia="Arial" w:hAnsi="Arial" w:cs="Arial"/>
          <w:spacing w:val="-2"/>
          <w:sz w:val="20"/>
          <w:szCs w:val="20"/>
        </w:rPr>
        <w:t xml:space="preserve"> </w:t>
      </w:r>
      <w:r>
        <w:rPr>
          <w:rFonts w:ascii="Arial" w:eastAsia="Arial" w:hAnsi="Arial" w:cs="Arial"/>
          <w:sz w:val="20"/>
          <w:szCs w:val="20"/>
        </w:rPr>
        <w:t xml:space="preserve">C. </w:t>
      </w:r>
      <w:r>
        <w:rPr>
          <w:rFonts w:ascii="Arial" w:eastAsia="Arial" w:hAnsi="Arial" w:cs="Arial"/>
          <w:spacing w:val="-1"/>
          <w:sz w:val="20"/>
          <w:szCs w:val="20"/>
        </w:rPr>
        <w:t>P</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bili</w:t>
      </w:r>
      <w:r>
        <w:rPr>
          <w:rFonts w:ascii="Arial" w:eastAsia="Arial" w:hAnsi="Arial" w:cs="Arial"/>
          <w:sz w:val="20"/>
          <w:szCs w:val="20"/>
        </w:rPr>
        <w:t>tà.</w:t>
      </w:r>
      <w:r>
        <w:rPr>
          <w:rFonts w:ascii="Arial" w:eastAsia="Arial" w:hAnsi="Arial" w:cs="Arial"/>
          <w:sz w:val="20"/>
          <w:szCs w:val="20"/>
        </w:rPr>
        <w:tab/>
        <w:t>Non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 xml:space="preserve">e. </w:t>
      </w:r>
      <w:r>
        <w:rPr>
          <w:rFonts w:ascii="Arial" w:eastAsia="Arial" w:hAnsi="Arial" w:cs="Arial"/>
          <w:spacing w:val="-19"/>
          <w:sz w:val="20"/>
          <w:szCs w:val="20"/>
        </w:rPr>
        <w:t>T</w:t>
      </w:r>
      <w:r>
        <w:rPr>
          <w:rFonts w:ascii="Arial" w:eastAsia="Arial" w:hAnsi="Arial" w:cs="Arial"/>
          <w:sz w:val="20"/>
          <w:szCs w:val="20"/>
        </w:rPr>
        <w:t>a</w:t>
      </w:r>
      <w:r>
        <w:rPr>
          <w:rFonts w:ascii="Arial" w:eastAsia="Arial" w:hAnsi="Arial" w:cs="Arial"/>
          <w:spacing w:val="-2"/>
          <w:sz w:val="20"/>
          <w:szCs w:val="20"/>
        </w:rPr>
        <w:t>s</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2"/>
          <w:sz w:val="20"/>
          <w:szCs w:val="20"/>
        </w:rPr>
        <w:t>e</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1"/>
          <w:sz w:val="20"/>
          <w:szCs w:val="20"/>
        </w:rPr>
        <w:t>p</w:t>
      </w:r>
      <w:r>
        <w:rPr>
          <w:rFonts w:ascii="Arial" w:eastAsia="Arial" w:hAnsi="Arial" w:cs="Arial"/>
          <w:sz w:val="20"/>
          <w:szCs w:val="20"/>
        </w:rPr>
        <w:t>or</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ne</w:t>
      </w:r>
      <w:r>
        <w:rPr>
          <w:rFonts w:ascii="Arial" w:eastAsia="Arial" w:hAnsi="Arial" w:cs="Arial"/>
          <w:sz w:val="20"/>
          <w:szCs w:val="20"/>
        </w:rPr>
        <w:tab/>
        <w:t>Non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 In</w:t>
      </w:r>
      <w:r>
        <w:rPr>
          <w:rFonts w:ascii="Arial" w:eastAsia="Arial" w:hAnsi="Arial" w:cs="Arial"/>
          <w:spacing w:val="1"/>
          <w:sz w:val="20"/>
          <w:szCs w:val="20"/>
        </w:rPr>
        <w:t>f</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bili</w:t>
      </w:r>
      <w:r>
        <w:rPr>
          <w:rFonts w:ascii="Arial" w:eastAsia="Arial" w:hAnsi="Arial" w:cs="Arial"/>
          <w:sz w:val="20"/>
          <w:szCs w:val="20"/>
        </w:rPr>
        <w:t>tà</w:t>
      </w:r>
      <w:r>
        <w:rPr>
          <w:rFonts w:ascii="Arial" w:eastAsia="Arial" w:hAnsi="Arial" w:cs="Arial"/>
          <w:spacing w:val="-13"/>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di</w:t>
      </w:r>
      <w:r>
        <w:rPr>
          <w:rFonts w:ascii="Arial" w:eastAsia="Arial" w:hAnsi="Arial" w:cs="Arial"/>
          <w:spacing w:val="-4"/>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g</w:t>
      </w:r>
      <w:r>
        <w:rPr>
          <w:rFonts w:ascii="Arial" w:eastAsia="Arial" w:hAnsi="Arial" w:cs="Arial"/>
          <w:spacing w:val="2"/>
          <w:sz w:val="20"/>
          <w:szCs w:val="20"/>
        </w:rPr>
        <w:t>a</w:t>
      </w:r>
      <w:r>
        <w:rPr>
          <w:rFonts w:ascii="Arial" w:eastAsia="Arial" w:hAnsi="Arial" w:cs="Arial"/>
          <w:sz w:val="20"/>
          <w:szCs w:val="20"/>
        </w:rPr>
        <w:t>s</w:t>
      </w:r>
      <w:r>
        <w:rPr>
          <w:rFonts w:ascii="Arial" w:eastAsia="Arial" w:hAnsi="Arial" w:cs="Arial"/>
          <w:sz w:val="20"/>
          <w:szCs w:val="20"/>
        </w:rPr>
        <w:tab/>
        <w:t>Non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 L</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eri</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bi</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tà.</w:t>
      </w:r>
      <w:r>
        <w:rPr>
          <w:rFonts w:ascii="Arial" w:eastAsia="Arial" w:hAnsi="Arial" w:cs="Arial"/>
          <w:sz w:val="20"/>
          <w:szCs w:val="20"/>
        </w:rPr>
        <w:tab/>
        <w:t>Non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 L</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p</w:t>
      </w:r>
      <w:r>
        <w:rPr>
          <w:rFonts w:ascii="Arial" w:eastAsia="Arial" w:hAnsi="Arial" w:cs="Arial"/>
          <w:sz w:val="20"/>
          <w:szCs w:val="20"/>
        </w:rPr>
        <w:t>er</w:t>
      </w:r>
      <w:r>
        <w:rPr>
          <w:rFonts w:ascii="Arial" w:eastAsia="Arial" w:hAnsi="Arial" w:cs="Arial"/>
          <w:spacing w:val="2"/>
          <w:sz w:val="20"/>
          <w:szCs w:val="20"/>
        </w:rPr>
        <w:t>i</w:t>
      </w:r>
      <w:r>
        <w:rPr>
          <w:rFonts w:ascii="Arial" w:eastAsia="Arial" w:hAnsi="Arial" w:cs="Arial"/>
          <w:sz w:val="20"/>
          <w:szCs w:val="20"/>
        </w:rPr>
        <w:t>ore</w:t>
      </w:r>
      <w:r>
        <w:rPr>
          <w:rFonts w:ascii="Arial" w:eastAsia="Arial" w:hAnsi="Arial" w:cs="Arial"/>
          <w:spacing w:val="-8"/>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3"/>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tà.</w:t>
      </w:r>
      <w:r>
        <w:rPr>
          <w:rFonts w:ascii="Arial" w:eastAsia="Arial" w:hAnsi="Arial" w:cs="Arial"/>
          <w:sz w:val="20"/>
          <w:szCs w:val="20"/>
        </w:rPr>
        <w:tab/>
        <w:t>Non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 L</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eri</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esp</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si</w:t>
      </w:r>
      <w:r>
        <w:rPr>
          <w:rFonts w:ascii="Arial" w:eastAsia="Arial" w:hAnsi="Arial" w:cs="Arial"/>
          <w:spacing w:val="-1"/>
          <w:sz w:val="20"/>
          <w:szCs w:val="20"/>
        </w:rPr>
        <w:t>vi</w:t>
      </w:r>
      <w:r>
        <w:rPr>
          <w:rFonts w:ascii="Arial" w:eastAsia="Arial" w:hAnsi="Arial" w:cs="Arial"/>
          <w:spacing w:val="2"/>
          <w:sz w:val="20"/>
          <w:szCs w:val="20"/>
        </w:rPr>
        <w:t>t</w:t>
      </w:r>
      <w:r>
        <w:rPr>
          <w:rFonts w:ascii="Arial" w:eastAsia="Arial" w:hAnsi="Arial" w:cs="Arial"/>
          <w:sz w:val="20"/>
          <w:szCs w:val="20"/>
        </w:rPr>
        <w:t>à.</w:t>
      </w:r>
      <w:r>
        <w:rPr>
          <w:rFonts w:ascii="Arial" w:eastAsia="Arial" w:hAnsi="Arial" w:cs="Arial"/>
          <w:sz w:val="20"/>
          <w:szCs w:val="20"/>
        </w:rPr>
        <w:tab/>
        <w:t>Non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 L</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p</w:t>
      </w:r>
      <w:r>
        <w:rPr>
          <w:rFonts w:ascii="Arial" w:eastAsia="Arial" w:hAnsi="Arial" w:cs="Arial"/>
          <w:sz w:val="20"/>
          <w:szCs w:val="20"/>
        </w:rPr>
        <w:t>er</w:t>
      </w:r>
      <w:r>
        <w:rPr>
          <w:rFonts w:ascii="Arial" w:eastAsia="Arial" w:hAnsi="Arial" w:cs="Arial"/>
          <w:spacing w:val="2"/>
          <w:sz w:val="20"/>
          <w:szCs w:val="20"/>
        </w:rPr>
        <w:t>i</w:t>
      </w:r>
      <w:r>
        <w:rPr>
          <w:rFonts w:ascii="Arial" w:eastAsia="Arial" w:hAnsi="Arial" w:cs="Arial"/>
          <w:sz w:val="20"/>
          <w:szCs w:val="20"/>
        </w:rPr>
        <w:t>ore</w:t>
      </w:r>
      <w:r>
        <w:rPr>
          <w:rFonts w:ascii="Arial" w:eastAsia="Arial" w:hAnsi="Arial" w:cs="Arial"/>
          <w:spacing w:val="-8"/>
          <w:sz w:val="20"/>
          <w:szCs w:val="20"/>
        </w:rPr>
        <w:t xml:space="preserve"> </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si</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à.</w:t>
      </w:r>
      <w:r>
        <w:rPr>
          <w:rFonts w:ascii="Arial" w:eastAsia="Arial" w:hAnsi="Arial" w:cs="Arial"/>
          <w:sz w:val="20"/>
          <w:szCs w:val="20"/>
        </w:rPr>
        <w:tab/>
        <w:t>Non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 xml:space="preserve">e. </w:t>
      </w:r>
      <w:r>
        <w:rPr>
          <w:rFonts w:ascii="Arial" w:eastAsia="Arial" w:hAnsi="Arial" w:cs="Arial"/>
          <w:spacing w:val="-19"/>
          <w:sz w:val="20"/>
          <w:szCs w:val="20"/>
        </w:rPr>
        <w:t>T</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d</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1"/>
          <w:sz w:val="20"/>
          <w:szCs w:val="20"/>
        </w:rPr>
        <w:t>p</w:t>
      </w:r>
      <w:r>
        <w:rPr>
          <w:rFonts w:ascii="Arial" w:eastAsia="Arial" w:hAnsi="Arial" w:cs="Arial"/>
          <w:sz w:val="20"/>
          <w:szCs w:val="20"/>
        </w:rPr>
        <w:t>or</w:t>
      </w:r>
      <w:r>
        <w:rPr>
          <w:rFonts w:ascii="Arial" w:eastAsia="Arial" w:hAnsi="Arial" w:cs="Arial"/>
          <w:spacing w:val="2"/>
          <w:sz w:val="20"/>
          <w:szCs w:val="20"/>
        </w:rPr>
        <w:t>e</w:t>
      </w:r>
      <w:r>
        <w:rPr>
          <w:rFonts w:ascii="Arial" w:eastAsia="Arial" w:hAnsi="Arial" w:cs="Arial"/>
          <w:sz w:val="20"/>
          <w:szCs w:val="20"/>
        </w:rPr>
        <w:t>.</w:t>
      </w:r>
      <w:r>
        <w:rPr>
          <w:rFonts w:ascii="Arial" w:eastAsia="Arial" w:hAnsi="Arial" w:cs="Arial"/>
          <w:sz w:val="20"/>
          <w:szCs w:val="20"/>
        </w:rPr>
        <w:tab/>
        <w:t>Non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 Dens</w:t>
      </w:r>
      <w:r>
        <w:rPr>
          <w:rFonts w:ascii="Arial" w:eastAsia="Arial" w:hAnsi="Arial" w:cs="Arial"/>
          <w:spacing w:val="-1"/>
          <w:sz w:val="20"/>
          <w:szCs w:val="20"/>
        </w:rPr>
        <w:t>i</w:t>
      </w:r>
      <w:r>
        <w:rPr>
          <w:rFonts w:ascii="Arial" w:eastAsia="Arial" w:hAnsi="Arial" w:cs="Arial"/>
          <w:sz w:val="20"/>
          <w:szCs w:val="20"/>
        </w:rPr>
        <w:t>tà</w:t>
      </w:r>
      <w:r>
        <w:rPr>
          <w:rFonts w:ascii="Arial" w:eastAsia="Arial" w:hAnsi="Arial" w:cs="Arial"/>
          <w:spacing w:val="-5"/>
          <w:sz w:val="20"/>
          <w:szCs w:val="20"/>
        </w:rPr>
        <w:t xml:space="preserve"> </w:t>
      </w:r>
      <w:r>
        <w:rPr>
          <w:rFonts w:ascii="Arial" w:eastAsia="Arial" w:hAnsi="Arial" w:cs="Arial"/>
          <w:spacing w:val="-16"/>
          <w:sz w:val="20"/>
          <w:szCs w:val="20"/>
        </w:rPr>
        <w:t>V</w:t>
      </w:r>
      <w:r>
        <w:rPr>
          <w:rFonts w:ascii="Arial" w:eastAsia="Arial" w:hAnsi="Arial" w:cs="Arial"/>
          <w:spacing w:val="2"/>
          <w:sz w:val="20"/>
          <w:szCs w:val="20"/>
        </w:rPr>
        <w:t>a</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i</w:t>
      </w:r>
      <w:r>
        <w:rPr>
          <w:rFonts w:ascii="Arial" w:eastAsia="Arial" w:hAnsi="Arial" w:cs="Arial"/>
          <w:sz w:val="20"/>
          <w:szCs w:val="20"/>
        </w:rPr>
        <w:tab/>
        <w:t>Non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 Dens</w:t>
      </w:r>
      <w:r>
        <w:rPr>
          <w:rFonts w:ascii="Arial" w:eastAsia="Arial" w:hAnsi="Arial" w:cs="Arial"/>
          <w:spacing w:val="-1"/>
          <w:sz w:val="20"/>
          <w:szCs w:val="20"/>
        </w:rPr>
        <w:t>i</w:t>
      </w:r>
      <w:r>
        <w:rPr>
          <w:rFonts w:ascii="Arial" w:eastAsia="Arial" w:hAnsi="Arial" w:cs="Arial"/>
          <w:sz w:val="20"/>
          <w:szCs w:val="20"/>
        </w:rPr>
        <w:t>tà</w:t>
      </w:r>
      <w:r>
        <w:rPr>
          <w:rFonts w:ascii="Arial" w:eastAsia="Arial" w:hAnsi="Arial" w:cs="Arial"/>
          <w:spacing w:val="-5"/>
          <w:sz w:val="20"/>
          <w:szCs w:val="20"/>
        </w:rPr>
        <w:t xml:space="preserve"> </w:t>
      </w:r>
      <w:r>
        <w:rPr>
          <w:rFonts w:ascii="Arial" w:eastAsia="Arial" w:hAnsi="Arial" w:cs="Arial"/>
          <w:sz w:val="20"/>
          <w:szCs w:val="20"/>
        </w:rPr>
        <w:t>re</w:t>
      </w:r>
      <w:r>
        <w:rPr>
          <w:rFonts w:ascii="Arial" w:eastAsia="Arial" w:hAnsi="Arial" w:cs="Arial"/>
          <w:spacing w:val="1"/>
          <w:sz w:val="20"/>
          <w:szCs w:val="20"/>
        </w:rPr>
        <w:t>l</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z w:val="20"/>
          <w:szCs w:val="20"/>
        </w:rPr>
        <w:tab/>
        <w:t>1.</w:t>
      </w:r>
      <w:r>
        <w:rPr>
          <w:rFonts w:ascii="Arial" w:eastAsia="Arial" w:hAnsi="Arial" w:cs="Arial"/>
          <w:spacing w:val="-1"/>
          <w:sz w:val="20"/>
          <w:szCs w:val="20"/>
        </w:rPr>
        <w:t>0</w:t>
      </w:r>
      <w:r>
        <w:rPr>
          <w:rFonts w:ascii="Arial" w:eastAsia="Arial" w:hAnsi="Arial" w:cs="Arial"/>
          <w:spacing w:val="2"/>
          <w:sz w:val="20"/>
          <w:szCs w:val="20"/>
        </w:rPr>
        <w:t>2</w:t>
      </w:r>
      <w:r>
        <w:rPr>
          <w:rFonts w:ascii="Arial" w:eastAsia="Arial" w:hAnsi="Arial" w:cs="Arial"/>
          <w:sz w:val="20"/>
          <w:szCs w:val="20"/>
        </w:rPr>
        <w:t>0</w:t>
      </w:r>
      <w:r>
        <w:rPr>
          <w:rFonts w:ascii="Arial" w:eastAsia="Arial" w:hAnsi="Arial" w:cs="Arial"/>
          <w:spacing w:val="50"/>
          <w:sz w:val="20"/>
          <w:szCs w:val="20"/>
        </w:rPr>
        <w:t xml:space="preserve"> </w:t>
      </w:r>
      <w:r>
        <w:rPr>
          <w:rFonts w:ascii="Arial" w:eastAsia="Arial" w:hAnsi="Arial" w:cs="Arial"/>
          <w:sz w:val="20"/>
          <w:szCs w:val="20"/>
        </w:rPr>
        <w:t>g/</w:t>
      </w:r>
      <w:r>
        <w:rPr>
          <w:rFonts w:ascii="Arial" w:eastAsia="Arial" w:hAnsi="Arial" w:cs="Arial"/>
          <w:spacing w:val="4"/>
          <w:sz w:val="20"/>
          <w:szCs w:val="20"/>
        </w:rPr>
        <w:t>m</w:t>
      </w:r>
      <w:r>
        <w:rPr>
          <w:rFonts w:ascii="Arial" w:eastAsia="Arial" w:hAnsi="Arial" w:cs="Arial"/>
          <w:spacing w:val="-1"/>
          <w:sz w:val="20"/>
          <w:szCs w:val="20"/>
        </w:rPr>
        <w:t>l</w:t>
      </w:r>
      <w:r>
        <w:rPr>
          <w:rFonts w:ascii="Arial" w:eastAsia="Arial" w:hAnsi="Arial" w:cs="Arial"/>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1"/>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tà</w:t>
      </w:r>
      <w:r>
        <w:rPr>
          <w:rFonts w:ascii="Arial" w:eastAsia="Arial" w:hAnsi="Arial" w:cs="Arial"/>
          <w:sz w:val="20"/>
          <w:szCs w:val="20"/>
        </w:rPr>
        <w:tab/>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1"/>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c</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a</w:t>
      </w:r>
    </w:p>
    <w:p w14:paraId="2C752815" w14:textId="77777777" w:rsidR="00DE1C23" w:rsidRDefault="00DE1C23" w:rsidP="00DE1C23">
      <w:pPr>
        <w:sectPr w:rsidR="00DE1C23">
          <w:footerReference w:type="default" r:id="rId13"/>
          <w:pgSz w:w="11920" w:h="16840"/>
          <w:pgMar w:top="1020" w:right="1020" w:bottom="1680" w:left="1020" w:header="0" w:footer="1483" w:gutter="0"/>
          <w:cols w:space="720"/>
        </w:sectPr>
      </w:pPr>
    </w:p>
    <w:p w14:paraId="258F7809" w14:textId="77777777" w:rsidR="00DE1C23" w:rsidRDefault="00DE1C23" w:rsidP="00DE1C23">
      <w:pPr>
        <w:spacing w:before="1" w:line="230" w:lineRule="exact"/>
        <w:ind w:left="310" w:right="-54" w:firstLine="50"/>
        <w:rPr>
          <w:rFonts w:ascii="Arial" w:eastAsia="Arial" w:hAnsi="Arial" w:cs="Arial"/>
          <w:sz w:val="20"/>
          <w:szCs w:val="20"/>
        </w:rPr>
      </w:pPr>
      <w:r>
        <w:rPr>
          <w:rFonts w:ascii="Arial" w:eastAsia="Arial" w:hAnsi="Arial" w:cs="Arial"/>
          <w:sz w:val="20"/>
          <w:szCs w:val="20"/>
        </w:rPr>
        <w:t>Coe</w:t>
      </w:r>
      <w:r>
        <w:rPr>
          <w:rFonts w:ascii="Arial" w:eastAsia="Arial" w:hAnsi="Arial" w:cs="Arial"/>
          <w:spacing w:val="-3"/>
          <w:sz w:val="20"/>
          <w:szCs w:val="20"/>
        </w:rPr>
        <w:t>f</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9"/>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r</w:t>
      </w:r>
      <w:r>
        <w:rPr>
          <w:rFonts w:ascii="Arial" w:eastAsia="Arial" w:hAnsi="Arial" w:cs="Arial"/>
          <w:spacing w:val="-1"/>
          <w:sz w:val="20"/>
          <w:szCs w:val="20"/>
        </w:rPr>
        <w:t>i</w:t>
      </w:r>
      <w:r>
        <w:rPr>
          <w:rFonts w:ascii="Arial" w:eastAsia="Arial" w:hAnsi="Arial" w:cs="Arial"/>
          <w:spacing w:val="-3"/>
          <w:sz w:val="20"/>
          <w:szCs w:val="20"/>
        </w:rPr>
        <w:t>p</w:t>
      </w:r>
      <w:r>
        <w:rPr>
          <w:rFonts w:ascii="Arial" w:eastAsia="Arial" w:hAnsi="Arial" w:cs="Arial"/>
          <w:sz w:val="20"/>
          <w:szCs w:val="20"/>
        </w:rPr>
        <w:t>ar</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pacing w:val="2"/>
          <w:sz w:val="20"/>
          <w:szCs w:val="20"/>
        </w:rPr>
        <w:t>n</w:t>
      </w:r>
      <w:r>
        <w:rPr>
          <w:rFonts w:ascii="Arial" w:eastAsia="Arial" w:hAnsi="Arial" w:cs="Arial"/>
          <w:sz w:val="20"/>
          <w:szCs w:val="20"/>
        </w:rPr>
        <w:t>- ot</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pacing w:val="2"/>
          <w:sz w:val="20"/>
          <w:szCs w:val="20"/>
        </w:rPr>
        <w:t>o</w:t>
      </w:r>
      <w:r>
        <w:rPr>
          <w:rFonts w:ascii="Arial" w:eastAsia="Arial" w:hAnsi="Arial" w:cs="Arial"/>
          <w:sz w:val="20"/>
          <w:szCs w:val="20"/>
        </w:rPr>
        <w:t>/acq</w:t>
      </w:r>
      <w:r>
        <w:rPr>
          <w:rFonts w:ascii="Arial" w:eastAsia="Arial" w:hAnsi="Arial" w:cs="Arial"/>
          <w:spacing w:val="1"/>
          <w:sz w:val="20"/>
          <w:szCs w:val="20"/>
        </w:rPr>
        <w:t>u</w:t>
      </w:r>
      <w:r>
        <w:rPr>
          <w:rFonts w:ascii="Arial" w:eastAsia="Arial" w:hAnsi="Arial" w:cs="Arial"/>
          <w:sz w:val="20"/>
          <w:szCs w:val="20"/>
        </w:rPr>
        <w:t>a:</w:t>
      </w:r>
    </w:p>
    <w:p w14:paraId="0BFCB2E9" w14:textId="77777777" w:rsidR="00DE1C23" w:rsidRDefault="00DE1C23" w:rsidP="00DE1C23">
      <w:pPr>
        <w:spacing w:line="228" w:lineRule="exact"/>
        <w:ind w:right="-20"/>
        <w:rPr>
          <w:rFonts w:ascii="Arial" w:eastAsia="Arial" w:hAnsi="Arial" w:cs="Arial"/>
          <w:sz w:val="20"/>
          <w:szCs w:val="20"/>
        </w:rPr>
      </w:pPr>
      <w:r>
        <w:br w:type="column"/>
      </w:r>
      <w:r>
        <w:rPr>
          <w:rFonts w:ascii="Arial" w:eastAsia="Arial" w:hAnsi="Arial" w:cs="Arial"/>
          <w:sz w:val="20"/>
          <w:szCs w:val="20"/>
        </w:rPr>
        <w:t>Non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w:t>
      </w:r>
    </w:p>
    <w:p w14:paraId="78684C9D" w14:textId="77777777" w:rsidR="00DE1C23" w:rsidRDefault="00DE1C23" w:rsidP="00DE1C23">
      <w:pPr>
        <w:sectPr w:rsidR="00DE1C23">
          <w:type w:val="continuous"/>
          <w:pgSz w:w="11920" w:h="16840"/>
          <w:pgMar w:top="1020" w:right="1020" w:bottom="280" w:left="1020" w:header="720" w:footer="720" w:gutter="0"/>
          <w:cols w:num="2" w:space="720" w:equalWidth="0">
            <w:col w:w="2943" w:space="768"/>
            <w:col w:w="6169"/>
          </w:cols>
        </w:sectPr>
      </w:pPr>
    </w:p>
    <w:p w14:paraId="5450172C" w14:textId="77777777" w:rsidR="00DE1C23" w:rsidRDefault="00DE1C23" w:rsidP="00DE1C23">
      <w:pPr>
        <w:tabs>
          <w:tab w:val="left" w:pos="3700"/>
        </w:tabs>
        <w:spacing w:line="230" w:lineRule="exact"/>
        <w:ind w:left="360" w:right="4678"/>
        <w:rPr>
          <w:rFonts w:ascii="Arial" w:eastAsia="Arial" w:hAnsi="Arial" w:cs="Arial"/>
          <w:sz w:val="20"/>
          <w:szCs w:val="20"/>
        </w:rPr>
      </w:pPr>
      <w:r>
        <w:rPr>
          <w:rFonts w:ascii="Arial" w:eastAsia="Arial" w:hAnsi="Arial" w:cs="Arial"/>
          <w:spacing w:val="-19"/>
          <w:sz w:val="20"/>
          <w:szCs w:val="20"/>
        </w:rPr>
        <w:t>T</w:t>
      </w:r>
      <w:r>
        <w:rPr>
          <w:rFonts w:ascii="Arial" w:eastAsia="Arial" w:hAnsi="Arial" w:cs="Arial"/>
          <w:spacing w:val="-3"/>
          <w:sz w:val="20"/>
          <w:szCs w:val="20"/>
        </w:rPr>
        <w:t>e</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at</w:t>
      </w:r>
      <w:r>
        <w:rPr>
          <w:rFonts w:ascii="Arial" w:eastAsia="Arial" w:hAnsi="Arial" w:cs="Arial"/>
          <w:spacing w:val="-1"/>
          <w:sz w:val="20"/>
          <w:szCs w:val="20"/>
        </w:rPr>
        <w:t>u</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1"/>
          <w:sz w:val="20"/>
          <w:szCs w:val="20"/>
        </w:rPr>
        <w:t xml:space="preserve"> </w:t>
      </w:r>
      <w:r>
        <w:rPr>
          <w:rFonts w:ascii="Arial" w:eastAsia="Arial" w:hAnsi="Arial" w:cs="Arial"/>
          <w:spacing w:val="-1"/>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2"/>
          <w:sz w:val="20"/>
          <w:szCs w:val="20"/>
        </w:rPr>
        <w:t>a</w:t>
      </w:r>
      <w:r>
        <w:rPr>
          <w:rFonts w:ascii="Arial" w:eastAsia="Arial" w:hAnsi="Arial" w:cs="Arial"/>
          <w:sz w:val="20"/>
          <w:szCs w:val="20"/>
        </w:rPr>
        <w:t>ut</w:t>
      </w:r>
      <w:r>
        <w:rPr>
          <w:rFonts w:ascii="Arial" w:eastAsia="Arial" w:hAnsi="Arial" w:cs="Arial"/>
          <w:spacing w:val="-1"/>
          <w:sz w:val="20"/>
          <w:szCs w:val="20"/>
        </w:rPr>
        <w:t>o</w:t>
      </w:r>
      <w:r>
        <w:rPr>
          <w:rFonts w:ascii="Arial" w:eastAsia="Arial" w:hAnsi="Arial" w:cs="Arial"/>
          <w:sz w:val="20"/>
          <w:szCs w:val="20"/>
        </w:rPr>
        <w:t>a</w:t>
      </w:r>
      <w:r>
        <w:rPr>
          <w:rFonts w:ascii="Arial" w:eastAsia="Arial" w:hAnsi="Arial" w:cs="Arial"/>
          <w:spacing w:val="1"/>
          <w:sz w:val="20"/>
          <w:szCs w:val="20"/>
        </w:rPr>
        <w:t>cc</w:t>
      </w:r>
      <w:r>
        <w:rPr>
          <w:rFonts w:ascii="Arial" w:eastAsia="Arial" w:hAnsi="Arial" w:cs="Arial"/>
          <w:sz w:val="20"/>
          <w:szCs w:val="20"/>
        </w:rPr>
        <w:t>e</w:t>
      </w:r>
      <w:r>
        <w:rPr>
          <w:rFonts w:ascii="Arial" w:eastAsia="Arial" w:hAnsi="Arial" w:cs="Arial"/>
          <w:spacing w:val="1"/>
          <w:sz w:val="20"/>
          <w:szCs w:val="20"/>
        </w:rPr>
        <w:t>ns</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z w:val="20"/>
          <w:szCs w:val="20"/>
        </w:rPr>
        <w:tab/>
        <w:t>Non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 xml:space="preserve">e. </w:t>
      </w:r>
      <w:r>
        <w:rPr>
          <w:rFonts w:ascii="Arial" w:eastAsia="Arial" w:hAnsi="Arial" w:cs="Arial"/>
          <w:spacing w:val="-19"/>
          <w:sz w:val="20"/>
          <w:szCs w:val="20"/>
        </w:rPr>
        <w:t>T</w:t>
      </w:r>
      <w:r>
        <w:rPr>
          <w:rFonts w:ascii="Arial" w:eastAsia="Arial" w:hAnsi="Arial" w:cs="Arial"/>
          <w:spacing w:val="-3"/>
          <w:sz w:val="20"/>
          <w:szCs w:val="20"/>
        </w:rPr>
        <w:t>e</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at</w:t>
      </w:r>
      <w:r>
        <w:rPr>
          <w:rFonts w:ascii="Arial" w:eastAsia="Arial" w:hAnsi="Arial" w:cs="Arial"/>
          <w:spacing w:val="-1"/>
          <w:sz w:val="20"/>
          <w:szCs w:val="20"/>
        </w:rPr>
        <w:t>u</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1"/>
          <w:sz w:val="20"/>
          <w:szCs w:val="20"/>
        </w:rPr>
        <w:t xml:space="preserve"> </w:t>
      </w:r>
      <w:r>
        <w:rPr>
          <w:rFonts w:ascii="Arial" w:eastAsia="Arial" w:hAnsi="Arial" w:cs="Arial"/>
          <w:spacing w:val="-1"/>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w:t>
      </w:r>
      <w:r>
        <w:rPr>
          <w:rFonts w:ascii="Arial" w:eastAsia="Arial" w:hAnsi="Arial" w:cs="Arial"/>
          <w:spacing w:val="-1"/>
          <w:sz w:val="20"/>
          <w:szCs w:val="20"/>
        </w:rPr>
        <w:t>iz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z w:val="20"/>
          <w:szCs w:val="20"/>
        </w:rPr>
        <w:tab/>
        <w:t>5</w:t>
      </w:r>
      <w:r>
        <w:rPr>
          <w:rFonts w:ascii="Arial" w:eastAsia="Arial" w:hAnsi="Arial" w:cs="Arial"/>
          <w:spacing w:val="-1"/>
          <w:sz w:val="20"/>
          <w:szCs w:val="20"/>
        </w:rPr>
        <w:t>0</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pacing w:val="2"/>
          <w:sz w:val="20"/>
          <w:szCs w:val="20"/>
        </w:rPr>
        <w:t>C</w:t>
      </w:r>
      <w:r>
        <w:rPr>
          <w:rFonts w:ascii="Arial" w:eastAsia="Arial" w:hAnsi="Arial" w:cs="Arial"/>
          <w:sz w:val="20"/>
          <w:szCs w:val="20"/>
        </w:rPr>
        <w:t>.</w:t>
      </w:r>
    </w:p>
    <w:p w14:paraId="1F95E1CE" w14:textId="77777777" w:rsidR="00DE1C23" w:rsidRDefault="00DE1C23" w:rsidP="00DE1C23">
      <w:pPr>
        <w:tabs>
          <w:tab w:val="left" w:pos="3700"/>
          <w:tab w:val="left" w:pos="5040"/>
        </w:tabs>
        <w:spacing w:line="230" w:lineRule="exact"/>
        <w:ind w:left="3711" w:right="834" w:hanging="3351"/>
        <w:rPr>
          <w:rFonts w:ascii="Arial" w:eastAsia="Arial" w:hAnsi="Arial" w:cs="Arial"/>
          <w:sz w:val="20"/>
          <w:szCs w:val="20"/>
        </w:rPr>
      </w:pPr>
      <w:r>
        <w:rPr>
          <w:rFonts w:ascii="Arial" w:eastAsia="Arial" w:hAnsi="Arial" w:cs="Arial"/>
          <w:spacing w:val="-6"/>
          <w:sz w:val="20"/>
          <w:szCs w:val="20"/>
        </w:rPr>
        <w:t>V</w:t>
      </w:r>
      <w:r>
        <w:rPr>
          <w:rFonts w:ascii="Arial" w:eastAsia="Arial" w:hAnsi="Arial" w:cs="Arial"/>
          <w:spacing w:val="-1"/>
          <w:sz w:val="20"/>
          <w:szCs w:val="20"/>
        </w:rPr>
        <w:t>i</w:t>
      </w:r>
      <w:r>
        <w:rPr>
          <w:rFonts w:ascii="Arial" w:eastAsia="Arial" w:hAnsi="Arial" w:cs="Arial"/>
          <w:spacing w:val="1"/>
          <w:sz w:val="20"/>
          <w:szCs w:val="20"/>
        </w:rPr>
        <w:t>sc</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à(</w:t>
      </w:r>
      <w:r>
        <w:rPr>
          <w:rFonts w:ascii="Arial" w:eastAsia="Arial" w:hAnsi="Arial" w:cs="Arial"/>
          <w:spacing w:val="-8"/>
          <w:sz w:val="20"/>
          <w:szCs w:val="20"/>
        </w:rPr>
        <w:t xml:space="preserve"> </w:t>
      </w:r>
      <w:r>
        <w:rPr>
          <w:rFonts w:ascii="Arial" w:eastAsia="Arial" w:hAnsi="Arial" w:cs="Arial"/>
          <w:sz w:val="20"/>
          <w:szCs w:val="20"/>
        </w:rPr>
        <w:t>2</w:t>
      </w:r>
      <w:r>
        <w:rPr>
          <w:rFonts w:ascii="Arial" w:eastAsia="Arial" w:hAnsi="Arial" w:cs="Arial"/>
          <w:spacing w:val="1"/>
          <w:sz w:val="20"/>
          <w:szCs w:val="20"/>
        </w:rPr>
        <w:t>2</w:t>
      </w:r>
      <w:r>
        <w:rPr>
          <w:rFonts w:ascii="Arial" w:eastAsia="Arial" w:hAnsi="Arial" w:cs="Arial"/>
          <w:sz w:val="20"/>
          <w:szCs w:val="20"/>
        </w:rPr>
        <w:t>°C)</w:t>
      </w:r>
      <w:r>
        <w:rPr>
          <w:rFonts w:ascii="Arial" w:eastAsia="Arial" w:hAnsi="Arial" w:cs="Arial"/>
          <w:sz w:val="20"/>
          <w:szCs w:val="20"/>
        </w:rPr>
        <w:tab/>
        <w:t>5400</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z w:val="20"/>
          <w:szCs w:val="20"/>
        </w:rPr>
        <w:t>s</w:t>
      </w:r>
      <w:r>
        <w:rPr>
          <w:rFonts w:ascii="Arial" w:eastAsia="Arial" w:hAnsi="Arial" w:cs="Arial"/>
          <w:sz w:val="20"/>
          <w:szCs w:val="20"/>
        </w:rPr>
        <w:tab/>
      </w:r>
      <w:r>
        <w:rPr>
          <w:rFonts w:ascii="Arial" w:eastAsia="Arial" w:hAnsi="Arial" w:cs="Arial"/>
          <w:spacing w:val="1"/>
          <w:sz w:val="20"/>
          <w:szCs w:val="20"/>
        </w:rPr>
        <w:t>S</w:t>
      </w:r>
      <w:r>
        <w:rPr>
          <w:rFonts w:ascii="Arial" w:eastAsia="Arial" w:hAnsi="Arial" w:cs="Arial"/>
          <w:spacing w:val="-1"/>
          <w:sz w:val="20"/>
          <w:szCs w:val="20"/>
        </w:rPr>
        <w:t>P</w:t>
      </w:r>
      <w:r>
        <w:rPr>
          <w:rFonts w:ascii="Arial" w:eastAsia="Arial" w:hAnsi="Arial" w:cs="Arial"/>
          <w:sz w:val="20"/>
          <w:szCs w:val="20"/>
        </w:rPr>
        <w:t>IN</w:t>
      </w:r>
      <w:r>
        <w:rPr>
          <w:rFonts w:ascii="Arial" w:eastAsia="Arial" w:hAnsi="Arial" w:cs="Arial"/>
          <w:spacing w:val="2"/>
          <w:sz w:val="20"/>
          <w:szCs w:val="20"/>
        </w:rPr>
        <w:t>D</w:t>
      </w:r>
      <w:r>
        <w:rPr>
          <w:rFonts w:ascii="Arial" w:eastAsia="Arial" w:hAnsi="Arial" w:cs="Arial"/>
          <w:sz w:val="20"/>
          <w:szCs w:val="20"/>
        </w:rPr>
        <w:t>LE</w:t>
      </w:r>
      <w:r>
        <w:rPr>
          <w:rFonts w:ascii="Arial" w:eastAsia="Arial" w:hAnsi="Arial" w:cs="Arial"/>
          <w:spacing w:val="-8"/>
          <w:sz w:val="20"/>
          <w:szCs w:val="20"/>
        </w:rPr>
        <w:t xml:space="preserve"> </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pacing w:val="-15"/>
          <w:sz w:val="20"/>
          <w:szCs w:val="20"/>
        </w:rPr>
        <w:t>L</w:t>
      </w:r>
      <w:r>
        <w:rPr>
          <w:rFonts w:ascii="Arial" w:eastAsia="Arial" w:hAnsi="Arial" w:cs="Arial"/>
          <w:spacing w:val="-12"/>
          <w:sz w:val="20"/>
          <w:szCs w:val="20"/>
        </w:rPr>
        <w:t>V</w:t>
      </w:r>
      <w:r>
        <w:rPr>
          <w:rFonts w:ascii="Arial" w:eastAsia="Arial" w:hAnsi="Arial" w:cs="Arial"/>
          <w:spacing w:val="1"/>
          <w:sz w:val="20"/>
          <w:szCs w:val="20"/>
        </w:rPr>
        <w:t>-</w:t>
      </w:r>
      <w:r>
        <w:rPr>
          <w:rFonts w:ascii="Arial" w:eastAsia="Arial" w:hAnsi="Arial" w:cs="Arial"/>
          <w:sz w:val="20"/>
          <w:szCs w:val="20"/>
        </w:rPr>
        <w:t>3</w:t>
      </w:r>
      <w:r>
        <w:rPr>
          <w:rFonts w:ascii="Arial" w:eastAsia="Arial" w:hAnsi="Arial" w:cs="Arial"/>
          <w:spacing w:val="53"/>
          <w:sz w:val="20"/>
          <w:szCs w:val="20"/>
        </w:rPr>
        <w:t xml:space="preserve"> </w:t>
      </w:r>
      <w:r>
        <w:rPr>
          <w:rFonts w:ascii="Arial" w:eastAsia="Arial" w:hAnsi="Arial" w:cs="Arial"/>
          <w:sz w:val="20"/>
          <w:szCs w:val="20"/>
        </w:rPr>
        <w:t>12</w:t>
      </w:r>
      <w:r>
        <w:rPr>
          <w:rFonts w:ascii="Arial" w:eastAsia="Arial" w:hAnsi="Arial" w:cs="Arial"/>
          <w:spacing w:val="1"/>
          <w:sz w:val="20"/>
          <w:szCs w:val="20"/>
        </w:rPr>
        <w:t>r</w:t>
      </w:r>
      <w:r>
        <w:rPr>
          <w:rFonts w:ascii="Arial" w:eastAsia="Arial" w:hAnsi="Arial" w:cs="Arial"/>
          <w:sz w:val="20"/>
          <w:szCs w:val="20"/>
        </w:rPr>
        <w:t>pm</w:t>
      </w:r>
      <w:r>
        <w:rPr>
          <w:rFonts w:ascii="Arial" w:eastAsia="Arial" w:hAnsi="Arial" w:cs="Arial"/>
          <w:spacing w:val="-2"/>
          <w:sz w:val="20"/>
          <w:szCs w:val="20"/>
        </w:rPr>
        <w:t xml:space="preserve"> </w:t>
      </w:r>
      <w:r>
        <w:rPr>
          <w:rFonts w:ascii="Arial" w:eastAsia="Arial" w:hAnsi="Arial" w:cs="Arial"/>
          <w:spacing w:val="1"/>
          <w:sz w:val="20"/>
          <w:szCs w:val="20"/>
        </w:rPr>
        <w:t>-</w:t>
      </w:r>
      <w:r>
        <w:rPr>
          <w:rFonts w:ascii="Arial" w:eastAsia="Arial" w:hAnsi="Arial" w:cs="Arial"/>
          <w:sz w:val="20"/>
          <w:szCs w:val="20"/>
        </w:rPr>
        <w:t xml:space="preserve">- </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ge</w:t>
      </w:r>
      <w:r>
        <w:rPr>
          <w:rFonts w:ascii="Arial" w:eastAsia="Arial" w:hAnsi="Arial" w:cs="Arial"/>
          <w:spacing w:val="-6"/>
          <w:sz w:val="20"/>
          <w:szCs w:val="20"/>
        </w:rPr>
        <w:t xml:space="preserve"> </w:t>
      </w:r>
      <w:r>
        <w:rPr>
          <w:rFonts w:ascii="Arial" w:eastAsia="Arial" w:hAnsi="Arial" w:cs="Arial"/>
          <w:spacing w:val="2"/>
          <w:sz w:val="20"/>
          <w:szCs w:val="20"/>
        </w:rPr>
        <w:t>4</w:t>
      </w:r>
      <w:r>
        <w:rPr>
          <w:rFonts w:ascii="Arial" w:eastAsia="Arial" w:hAnsi="Arial" w:cs="Arial"/>
          <w:sz w:val="20"/>
          <w:szCs w:val="20"/>
        </w:rPr>
        <w:t>0</w:t>
      </w:r>
      <w:r>
        <w:rPr>
          <w:rFonts w:ascii="Arial" w:eastAsia="Arial" w:hAnsi="Arial" w:cs="Arial"/>
          <w:spacing w:val="-1"/>
          <w:sz w:val="20"/>
          <w:szCs w:val="20"/>
        </w:rPr>
        <w:t>0</w:t>
      </w:r>
      <w:r>
        <w:rPr>
          <w:rFonts w:ascii="Arial" w:eastAsia="Arial" w:hAnsi="Arial" w:cs="Arial"/>
          <w:sz w:val="20"/>
          <w:szCs w:val="20"/>
        </w:rPr>
        <w:t>0</w:t>
      </w:r>
      <w:r>
        <w:rPr>
          <w:rFonts w:ascii="Arial" w:eastAsia="Arial" w:hAnsi="Arial" w:cs="Arial"/>
          <w:spacing w:val="3"/>
          <w:sz w:val="20"/>
          <w:szCs w:val="20"/>
        </w:rPr>
        <w:t>-</w:t>
      </w:r>
      <w:r>
        <w:rPr>
          <w:rFonts w:ascii="Arial" w:eastAsia="Arial" w:hAnsi="Arial" w:cs="Arial"/>
          <w:sz w:val="20"/>
          <w:szCs w:val="20"/>
        </w:rPr>
        <w:t xml:space="preserve">8000 </w:t>
      </w:r>
      <w:r>
        <w:rPr>
          <w:rFonts w:ascii="Arial" w:eastAsia="Arial" w:hAnsi="Arial" w:cs="Arial"/>
          <w:spacing w:val="4"/>
          <w:sz w:val="20"/>
          <w:szCs w:val="20"/>
        </w:rPr>
        <w:t>m</w:t>
      </w:r>
      <w:r>
        <w:rPr>
          <w:rFonts w:ascii="Arial" w:eastAsia="Arial" w:hAnsi="Arial" w:cs="Arial"/>
          <w:spacing w:val="-1"/>
          <w:sz w:val="20"/>
          <w:szCs w:val="20"/>
        </w:rPr>
        <w:t>P</w:t>
      </w:r>
      <w:r>
        <w:rPr>
          <w:rFonts w:ascii="Arial" w:eastAsia="Arial" w:hAnsi="Arial" w:cs="Arial"/>
          <w:sz w:val="20"/>
          <w:szCs w:val="20"/>
        </w:rPr>
        <w:t>a.s</w:t>
      </w:r>
    </w:p>
    <w:p w14:paraId="5404681D" w14:textId="77777777" w:rsidR="00DE1C23" w:rsidRDefault="00DE1C23" w:rsidP="00DE1C23">
      <w:pPr>
        <w:tabs>
          <w:tab w:val="left" w:pos="3700"/>
        </w:tabs>
        <w:spacing w:line="224" w:lineRule="exact"/>
        <w:ind w:left="360" w:right="-2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e</w:t>
      </w:r>
      <w:r>
        <w:rPr>
          <w:rFonts w:ascii="Arial" w:eastAsia="Arial" w:hAnsi="Arial" w:cs="Arial"/>
          <w:sz w:val="20"/>
          <w:szCs w:val="20"/>
        </w:rPr>
        <w:t>tà</w:t>
      </w:r>
      <w:r>
        <w:rPr>
          <w:rFonts w:ascii="Arial" w:eastAsia="Arial" w:hAnsi="Arial" w:cs="Arial"/>
          <w:spacing w:val="-7"/>
          <w:sz w:val="20"/>
          <w:szCs w:val="20"/>
        </w:rPr>
        <w:t xml:space="preserve"> </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3"/>
          <w:sz w:val="20"/>
          <w:szCs w:val="20"/>
        </w:rPr>
        <w:t>s</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z w:val="20"/>
          <w:szCs w:val="20"/>
        </w:rPr>
        <w:tab/>
        <w:t>Non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w:t>
      </w:r>
    </w:p>
    <w:p w14:paraId="481AF6ED" w14:textId="77777777" w:rsidR="00DE1C23" w:rsidRDefault="00DE1C23" w:rsidP="00DE1C23">
      <w:pPr>
        <w:tabs>
          <w:tab w:val="left" w:pos="3700"/>
        </w:tabs>
        <w:ind w:left="360" w:right="-2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e</w:t>
      </w:r>
      <w:r>
        <w:rPr>
          <w:rFonts w:ascii="Arial" w:eastAsia="Arial" w:hAnsi="Arial" w:cs="Arial"/>
          <w:sz w:val="20"/>
          <w:szCs w:val="20"/>
        </w:rPr>
        <w:t>tà</w:t>
      </w:r>
      <w:r>
        <w:rPr>
          <w:rFonts w:ascii="Arial" w:eastAsia="Arial" w:hAnsi="Arial" w:cs="Arial"/>
          <w:spacing w:val="-7"/>
          <w:sz w:val="20"/>
          <w:szCs w:val="20"/>
        </w:rPr>
        <w:t xml:space="preserve"> </w:t>
      </w:r>
      <w:r>
        <w:rPr>
          <w:rFonts w:ascii="Arial" w:eastAsia="Arial" w:hAnsi="Arial" w:cs="Arial"/>
          <w:sz w:val="20"/>
          <w:szCs w:val="20"/>
        </w:rPr>
        <w:t>o</w:t>
      </w:r>
      <w:r>
        <w:rPr>
          <w:rFonts w:ascii="Arial" w:eastAsia="Arial" w:hAnsi="Arial" w:cs="Arial"/>
          <w:spacing w:val="1"/>
          <w:sz w:val="20"/>
          <w:szCs w:val="20"/>
        </w:rPr>
        <w:t>ss</w:t>
      </w:r>
      <w:r>
        <w:rPr>
          <w:rFonts w:ascii="Arial" w:eastAsia="Arial" w:hAnsi="Arial" w:cs="Arial"/>
          <w:spacing w:val="-1"/>
          <w:sz w:val="20"/>
          <w:szCs w:val="20"/>
        </w:rPr>
        <w:t>i</w:t>
      </w:r>
      <w:r>
        <w:rPr>
          <w:rFonts w:ascii="Arial" w:eastAsia="Arial" w:hAnsi="Arial" w:cs="Arial"/>
          <w:sz w:val="20"/>
          <w:szCs w:val="20"/>
        </w:rPr>
        <w:t>d</w:t>
      </w:r>
      <w:r>
        <w:rPr>
          <w:rFonts w:ascii="Arial" w:eastAsia="Arial" w:hAnsi="Arial" w:cs="Arial"/>
          <w:spacing w:val="-1"/>
          <w:sz w:val="20"/>
          <w:szCs w:val="20"/>
        </w:rPr>
        <w:t>a</w:t>
      </w:r>
      <w:r>
        <w:rPr>
          <w:rFonts w:ascii="Arial" w:eastAsia="Arial" w:hAnsi="Arial" w:cs="Arial"/>
          <w:spacing w:val="2"/>
          <w:sz w:val="20"/>
          <w:szCs w:val="20"/>
        </w:rPr>
        <w:t>n</w:t>
      </w:r>
      <w:r>
        <w:rPr>
          <w:rFonts w:ascii="Arial" w:eastAsia="Arial" w:hAnsi="Arial" w:cs="Arial"/>
          <w:sz w:val="20"/>
          <w:szCs w:val="20"/>
        </w:rPr>
        <w:t>ti</w:t>
      </w:r>
      <w:r>
        <w:rPr>
          <w:rFonts w:ascii="Arial" w:eastAsia="Arial" w:hAnsi="Arial" w:cs="Arial"/>
          <w:sz w:val="20"/>
          <w:szCs w:val="20"/>
        </w:rPr>
        <w:tab/>
        <w:t>Non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w:t>
      </w:r>
    </w:p>
    <w:p w14:paraId="4D7FCC7F" w14:textId="77777777" w:rsidR="00DE1C23" w:rsidRDefault="00DE1C23" w:rsidP="00DE1C23">
      <w:pPr>
        <w:spacing w:line="200" w:lineRule="exact"/>
        <w:rPr>
          <w:sz w:val="20"/>
          <w:szCs w:val="20"/>
        </w:rPr>
      </w:pPr>
    </w:p>
    <w:p w14:paraId="3AD4FB47" w14:textId="77777777" w:rsidR="00DE1C23" w:rsidRDefault="00DE1C23" w:rsidP="00DE1C23">
      <w:pPr>
        <w:spacing w:before="19" w:line="240" w:lineRule="exact"/>
      </w:pPr>
    </w:p>
    <w:p w14:paraId="17B8B627" w14:textId="77777777" w:rsidR="00DE1C23" w:rsidRDefault="00DE1C23" w:rsidP="00DE1C23">
      <w:pPr>
        <w:ind w:left="168" w:right="-20"/>
        <w:rPr>
          <w:rFonts w:ascii="Arial" w:eastAsia="Arial" w:hAnsi="Arial" w:cs="Arial"/>
          <w:sz w:val="20"/>
          <w:szCs w:val="20"/>
        </w:rPr>
      </w:pPr>
      <w:r>
        <w:rPr>
          <w:rFonts w:ascii="Arial" w:eastAsia="Arial" w:hAnsi="Arial" w:cs="Arial"/>
          <w:b/>
          <w:bCs/>
          <w:sz w:val="20"/>
          <w:szCs w:val="20"/>
        </w:rPr>
        <w:t>9.3</w:t>
      </w:r>
      <w:r>
        <w:rPr>
          <w:rFonts w:ascii="Arial" w:eastAsia="Arial" w:hAnsi="Arial" w:cs="Arial"/>
          <w:b/>
          <w:bCs/>
          <w:spacing w:val="-6"/>
          <w:sz w:val="20"/>
          <w:szCs w:val="20"/>
        </w:rPr>
        <w:t xml:space="preserve"> </w:t>
      </w:r>
      <w:r>
        <w:rPr>
          <w:rFonts w:ascii="Arial" w:eastAsia="Arial" w:hAnsi="Arial" w:cs="Arial"/>
          <w:b/>
          <w:bCs/>
          <w:spacing w:val="-5"/>
          <w:sz w:val="20"/>
          <w:szCs w:val="20"/>
        </w:rPr>
        <w:t>A</w:t>
      </w:r>
      <w:r>
        <w:rPr>
          <w:rFonts w:ascii="Arial" w:eastAsia="Arial" w:hAnsi="Arial" w:cs="Arial"/>
          <w:b/>
          <w:bCs/>
          <w:sz w:val="20"/>
          <w:szCs w:val="20"/>
        </w:rPr>
        <w:t>lt</w:t>
      </w:r>
      <w:r>
        <w:rPr>
          <w:rFonts w:ascii="Arial" w:eastAsia="Arial" w:hAnsi="Arial" w:cs="Arial"/>
          <w:b/>
          <w:bCs/>
          <w:spacing w:val="2"/>
          <w:sz w:val="20"/>
          <w:szCs w:val="20"/>
        </w:rPr>
        <w:t>r</w:t>
      </w:r>
      <w:r>
        <w:rPr>
          <w:rFonts w:ascii="Arial" w:eastAsia="Arial" w:hAnsi="Arial" w:cs="Arial"/>
          <w:b/>
          <w:bCs/>
          <w:sz w:val="20"/>
          <w:szCs w:val="20"/>
        </w:rPr>
        <w:t>e</w:t>
      </w:r>
      <w:r>
        <w:rPr>
          <w:rFonts w:ascii="Arial" w:eastAsia="Arial" w:hAnsi="Arial" w:cs="Arial"/>
          <w:b/>
          <w:bCs/>
          <w:spacing w:val="-5"/>
          <w:sz w:val="20"/>
          <w:szCs w:val="20"/>
        </w:rPr>
        <w:t xml:space="preserve"> </w:t>
      </w:r>
      <w:r>
        <w:rPr>
          <w:rFonts w:ascii="Arial" w:eastAsia="Arial" w:hAnsi="Arial" w:cs="Arial"/>
          <w:b/>
          <w:bCs/>
          <w:spacing w:val="-1"/>
          <w:sz w:val="20"/>
          <w:szCs w:val="20"/>
        </w:rPr>
        <w:t>i</w:t>
      </w:r>
      <w:r>
        <w:rPr>
          <w:rFonts w:ascii="Arial" w:eastAsia="Arial" w:hAnsi="Arial" w:cs="Arial"/>
          <w:b/>
          <w:bCs/>
          <w:sz w:val="20"/>
          <w:szCs w:val="20"/>
        </w:rPr>
        <w:t>n</w:t>
      </w:r>
      <w:r>
        <w:rPr>
          <w:rFonts w:ascii="Arial" w:eastAsia="Arial" w:hAnsi="Arial" w:cs="Arial"/>
          <w:b/>
          <w:bCs/>
          <w:spacing w:val="1"/>
          <w:sz w:val="20"/>
          <w:szCs w:val="20"/>
        </w:rPr>
        <w:t>f</w:t>
      </w:r>
      <w:r>
        <w:rPr>
          <w:rFonts w:ascii="Arial" w:eastAsia="Arial" w:hAnsi="Arial" w:cs="Arial"/>
          <w:b/>
          <w:bCs/>
          <w:sz w:val="20"/>
          <w:szCs w:val="20"/>
        </w:rPr>
        <w:t>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i</w:t>
      </w:r>
    </w:p>
    <w:p w14:paraId="2430A41A" w14:textId="77777777" w:rsidR="00DE1C23" w:rsidRDefault="00DE1C23" w:rsidP="00DE1C23">
      <w:pPr>
        <w:spacing w:before="1" w:line="225" w:lineRule="exact"/>
        <w:ind w:left="168" w:right="-20"/>
        <w:rPr>
          <w:rFonts w:ascii="Arial" w:eastAsia="Arial" w:hAnsi="Arial" w:cs="Arial"/>
          <w:sz w:val="20"/>
          <w:szCs w:val="20"/>
        </w:rPr>
      </w:pPr>
      <w:r>
        <w:rPr>
          <w:rFonts w:ascii="Arial" w:eastAsia="Arial" w:hAnsi="Arial" w:cs="Arial"/>
          <w:position w:val="-1"/>
          <w:sz w:val="20"/>
          <w:szCs w:val="20"/>
        </w:rPr>
        <w:t>Non</w:t>
      </w:r>
      <w:r>
        <w:rPr>
          <w:rFonts w:ascii="Arial" w:eastAsia="Arial" w:hAnsi="Arial" w:cs="Arial"/>
          <w:spacing w:val="-5"/>
          <w:position w:val="-1"/>
          <w:sz w:val="20"/>
          <w:szCs w:val="20"/>
        </w:rPr>
        <w:t xml:space="preserve"> </w:t>
      </w:r>
      <w:r>
        <w:rPr>
          <w:rFonts w:ascii="Arial" w:eastAsia="Arial" w:hAnsi="Arial" w:cs="Arial"/>
          <w:spacing w:val="1"/>
          <w:position w:val="-1"/>
          <w:sz w:val="20"/>
          <w:szCs w:val="20"/>
        </w:rPr>
        <w:t>s</w:t>
      </w:r>
      <w:r>
        <w:rPr>
          <w:rFonts w:ascii="Arial" w:eastAsia="Arial" w:hAnsi="Arial" w:cs="Arial"/>
          <w:position w:val="-1"/>
          <w:sz w:val="20"/>
          <w:szCs w:val="20"/>
        </w:rPr>
        <w:t>o</w:t>
      </w:r>
      <w:r>
        <w:rPr>
          <w:rFonts w:ascii="Arial" w:eastAsia="Arial" w:hAnsi="Arial" w:cs="Arial"/>
          <w:spacing w:val="1"/>
          <w:position w:val="-1"/>
          <w:sz w:val="20"/>
          <w:szCs w:val="20"/>
        </w:rPr>
        <w:t>n</w:t>
      </w:r>
      <w:r>
        <w:rPr>
          <w:rFonts w:ascii="Arial" w:eastAsia="Arial" w:hAnsi="Arial" w:cs="Arial"/>
          <w:position w:val="-1"/>
          <w:sz w:val="20"/>
          <w:szCs w:val="20"/>
        </w:rPr>
        <w:t>o</w:t>
      </w:r>
      <w:r>
        <w:rPr>
          <w:rFonts w:ascii="Arial" w:eastAsia="Arial" w:hAnsi="Arial" w:cs="Arial"/>
          <w:spacing w:val="-4"/>
          <w:position w:val="-1"/>
          <w:sz w:val="20"/>
          <w:szCs w:val="20"/>
        </w:rPr>
        <w:t xml:space="preserve"> </w:t>
      </w:r>
      <w:r>
        <w:rPr>
          <w:rFonts w:ascii="Arial" w:eastAsia="Arial" w:hAnsi="Arial" w:cs="Arial"/>
          <w:spacing w:val="1"/>
          <w:position w:val="-1"/>
          <w:sz w:val="20"/>
          <w:szCs w:val="20"/>
        </w:rPr>
        <w:t>d</w:t>
      </w:r>
      <w:r>
        <w:rPr>
          <w:rFonts w:ascii="Arial" w:eastAsia="Arial" w:hAnsi="Arial" w:cs="Arial"/>
          <w:spacing w:val="-1"/>
          <w:position w:val="-1"/>
          <w:sz w:val="20"/>
          <w:szCs w:val="20"/>
        </w:rPr>
        <w:t>i</w:t>
      </w:r>
      <w:r>
        <w:rPr>
          <w:rFonts w:ascii="Arial" w:eastAsia="Arial" w:hAnsi="Arial" w:cs="Arial"/>
          <w:spacing w:val="1"/>
          <w:position w:val="-1"/>
          <w:sz w:val="20"/>
          <w:szCs w:val="20"/>
        </w:rPr>
        <w:t>s</w:t>
      </w:r>
      <w:r>
        <w:rPr>
          <w:rFonts w:ascii="Arial" w:eastAsia="Arial" w:hAnsi="Arial" w:cs="Arial"/>
          <w:position w:val="-1"/>
          <w:sz w:val="20"/>
          <w:szCs w:val="20"/>
        </w:rPr>
        <w:t>p</w:t>
      </w:r>
      <w:r>
        <w:rPr>
          <w:rFonts w:ascii="Arial" w:eastAsia="Arial" w:hAnsi="Arial" w:cs="Arial"/>
          <w:spacing w:val="-1"/>
          <w:position w:val="-1"/>
          <w:sz w:val="20"/>
          <w:szCs w:val="20"/>
        </w:rPr>
        <w:t>o</w:t>
      </w:r>
      <w:r>
        <w:rPr>
          <w:rFonts w:ascii="Arial" w:eastAsia="Arial" w:hAnsi="Arial" w:cs="Arial"/>
          <w:spacing w:val="2"/>
          <w:position w:val="-1"/>
          <w:sz w:val="20"/>
          <w:szCs w:val="20"/>
        </w:rPr>
        <w:t>n</w:t>
      </w:r>
      <w:r>
        <w:rPr>
          <w:rFonts w:ascii="Arial" w:eastAsia="Arial" w:hAnsi="Arial" w:cs="Arial"/>
          <w:spacing w:val="-1"/>
          <w:position w:val="-1"/>
          <w:sz w:val="20"/>
          <w:szCs w:val="20"/>
        </w:rPr>
        <w:t>i</w:t>
      </w:r>
      <w:r>
        <w:rPr>
          <w:rFonts w:ascii="Arial" w:eastAsia="Arial" w:hAnsi="Arial" w:cs="Arial"/>
          <w:spacing w:val="2"/>
          <w:position w:val="-1"/>
          <w:sz w:val="20"/>
          <w:szCs w:val="20"/>
        </w:rPr>
        <w:t>b</w:t>
      </w:r>
      <w:r>
        <w:rPr>
          <w:rFonts w:ascii="Arial" w:eastAsia="Arial" w:hAnsi="Arial" w:cs="Arial"/>
          <w:spacing w:val="-1"/>
          <w:position w:val="-1"/>
          <w:sz w:val="20"/>
          <w:szCs w:val="20"/>
        </w:rPr>
        <w:t>i</w:t>
      </w:r>
      <w:r>
        <w:rPr>
          <w:rFonts w:ascii="Arial" w:eastAsia="Arial" w:hAnsi="Arial" w:cs="Arial"/>
          <w:spacing w:val="1"/>
          <w:position w:val="-1"/>
          <w:sz w:val="20"/>
          <w:szCs w:val="20"/>
        </w:rPr>
        <w:t>l</w:t>
      </w:r>
      <w:r>
        <w:rPr>
          <w:rFonts w:ascii="Arial" w:eastAsia="Arial" w:hAnsi="Arial" w:cs="Arial"/>
          <w:position w:val="-1"/>
          <w:sz w:val="20"/>
          <w:szCs w:val="20"/>
        </w:rPr>
        <w:t>e</w:t>
      </w:r>
      <w:r>
        <w:rPr>
          <w:rFonts w:ascii="Arial" w:eastAsia="Arial" w:hAnsi="Arial" w:cs="Arial"/>
          <w:spacing w:val="-9"/>
          <w:position w:val="-1"/>
          <w:sz w:val="20"/>
          <w:szCs w:val="20"/>
        </w:rPr>
        <w:t xml:space="preserve"> </w:t>
      </w:r>
      <w:r>
        <w:rPr>
          <w:rFonts w:ascii="Arial" w:eastAsia="Arial" w:hAnsi="Arial" w:cs="Arial"/>
          <w:spacing w:val="1"/>
          <w:position w:val="-1"/>
          <w:sz w:val="20"/>
          <w:szCs w:val="20"/>
        </w:rPr>
        <w:t>u</w:t>
      </w:r>
      <w:r>
        <w:rPr>
          <w:rFonts w:ascii="Arial" w:eastAsia="Arial" w:hAnsi="Arial" w:cs="Arial"/>
          <w:spacing w:val="-1"/>
          <w:position w:val="-1"/>
          <w:sz w:val="20"/>
          <w:szCs w:val="20"/>
        </w:rPr>
        <w:t>l</w:t>
      </w:r>
      <w:r>
        <w:rPr>
          <w:rFonts w:ascii="Arial" w:eastAsia="Arial" w:hAnsi="Arial" w:cs="Arial"/>
          <w:position w:val="-1"/>
          <w:sz w:val="20"/>
          <w:szCs w:val="20"/>
        </w:rPr>
        <w:t>te</w:t>
      </w:r>
      <w:r>
        <w:rPr>
          <w:rFonts w:ascii="Arial" w:eastAsia="Arial" w:hAnsi="Arial" w:cs="Arial"/>
          <w:spacing w:val="3"/>
          <w:position w:val="-1"/>
          <w:sz w:val="20"/>
          <w:szCs w:val="20"/>
        </w:rPr>
        <w:t>r</w:t>
      </w:r>
      <w:r>
        <w:rPr>
          <w:rFonts w:ascii="Arial" w:eastAsia="Arial" w:hAnsi="Arial" w:cs="Arial"/>
          <w:spacing w:val="1"/>
          <w:position w:val="-1"/>
          <w:sz w:val="20"/>
          <w:szCs w:val="20"/>
        </w:rPr>
        <w:t>i</w:t>
      </w:r>
      <w:r>
        <w:rPr>
          <w:rFonts w:ascii="Arial" w:eastAsia="Arial" w:hAnsi="Arial" w:cs="Arial"/>
          <w:position w:val="-1"/>
          <w:sz w:val="20"/>
          <w:szCs w:val="20"/>
        </w:rPr>
        <w:t>ori</w:t>
      </w:r>
      <w:r>
        <w:rPr>
          <w:rFonts w:ascii="Arial" w:eastAsia="Arial" w:hAnsi="Arial" w:cs="Arial"/>
          <w:spacing w:val="-8"/>
          <w:position w:val="-1"/>
          <w:sz w:val="20"/>
          <w:szCs w:val="20"/>
        </w:rPr>
        <w:t xml:space="preserve"> </w:t>
      </w:r>
      <w:r>
        <w:rPr>
          <w:rFonts w:ascii="Arial" w:eastAsia="Arial" w:hAnsi="Arial" w:cs="Arial"/>
          <w:spacing w:val="1"/>
          <w:position w:val="-1"/>
          <w:sz w:val="20"/>
          <w:szCs w:val="20"/>
        </w:rPr>
        <w:t>i</w:t>
      </w:r>
      <w:r>
        <w:rPr>
          <w:rFonts w:ascii="Arial" w:eastAsia="Arial" w:hAnsi="Arial" w:cs="Arial"/>
          <w:position w:val="-1"/>
          <w:sz w:val="20"/>
          <w:szCs w:val="20"/>
        </w:rPr>
        <w:t>n</w:t>
      </w:r>
      <w:r>
        <w:rPr>
          <w:rFonts w:ascii="Arial" w:eastAsia="Arial" w:hAnsi="Arial" w:cs="Arial"/>
          <w:spacing w:val="2"/>
          <w:position w:val="-1"/>
          <w:sz w:val="20"/>
          <w:szCs w:val="20"/>
        </w:rPr>
        <w:t>f</w:t>
      </w:r>
      <w:r>
        <w:rPr>
          <w:rFonts w:ascii="Arial" w:eastAsia="Arial" w:hAnsi="Arial" w:cs="Arial"/>
          <w:position w:val="-1"/>
          <w:sz w:val="20"/>
          <w:szCs w:val="20"/>
        </w:rPr>
        <w:t>o</w:t>
      </w:r>
      <w:r>
        <w:rPr>
          <w:rFonts w:ascii="Arial" w:eastAsia="Arial" w:hAnsi="Arial" w:cs="Arial"/>
          <w:spacing w:val="-2"/>
          <w:position w:val="-1"/>
          <w:sz w:val="20"/>
          <w:szCs w:val="20"/>
        </w:rPr>
        <w:t>r</w:t>
      </w:r>
      <w:r>
        <w:rPr>
          <w:rFonts w:ascii="Arial" w:eastAsia="Arial" w:hAnsi="Arial" w:cs="Arial"/>
          <w:spacing w:val="4"/>
          <w:position w:val="-1"/>
          <w:sz w:val="20"/>
          <w:szCs w:val="20"/>
        </w:rPr>
        <w:t>m</w:t>
      </w:r>
      <w:r>
        <w:rPr>
          <w:rFonts w:ascii="Arial" w:eastAsia="Arial" w:hAnsi="Arial" w:cs="Arial"/>
          <w:position w:val="-1"/>
          <w:sz w:val="20"/>
          <w:szCs w:val="20"/>
        </w:rPr>
        <w:t>a</w:t>
      </w:r>
      <w:r>
        <w:rPr>
          <w:rFonts w:ascii="Arial" w:eastAsia="Arial" w:hAnsi="Arial" w:cs="Arial"/>
          <w:spacing w:val="-2"/>
          <w:position w:val="-1"/>
          <w:sz w:val="20"/>
          <w:szCs w:val="20"/>
        </w:rPr>
        <w:t>z</w:t>
      </w:r>
      <w:r>
        <w:rPr>
          <w:rFonts w:ascii="Arial" w:eastAsia="Arial" w:hAnsi="Arial" w:cs="Arial"/>
          <w:spacing w:val="-1"/>
          <w:position w:val="-1"/>
          <w:sz w:val="20"/>
          <w:szCs w:val="20"/>
        </w:rPr>
        <w:t>i</w:t>
      </w:r>
      <w:r>
        <w:rPr>
          <w:rFonts w:ascii="Arial" w:eastAsia="Arial" w:hAnsi="Arial" w:cs="Arial"/>
          <w:spacing w:val="2"/>
          <w:position w:val="-1"/>
          <w:sz w:val="20"/>
          <w:szCs w:val="20"/>
        </w:rPr>
        <w:t>o</w:t>
      </w:r>
      <w:r>
        <w:rPr>
          <w:rFonts w:ascii="Arial" w:eastAsia="Arial" w:hAnsi="Arial" w:cs="Arial"/>
          <w:position w:val="-1"/>
          <w:sz w:val="20"/>
          <w:szCs w:val="20"/>
        </w:rPr>
        <w:t>ni</w:t>
      </w:r>
      <w:r>
        <w:rPr>
          <w:rFonts w:ascii="Arial" w:eastAsia="Arial" w:hAnsi="Arial" w:cs="Arial"/>
          <w:spacing w:val="-12"/>
          <w:position w:val="-1"/>
          <w:sz w:val="20"/>
          <w:szCs w:val="20"/>
        </w:rPr>
        <w:t xml:space="preserve"> </w:t>
      </w:r>
      <w:r>
        <w:rPr>
          <w:rFonts w:ascii="Arial" w:eastAsia="Arial" w:hAnsi="Arial" w:cs="Arial"/>
          <w:spacing w:val="1"/>
          <w:position w:val="-1"/>
          <w:sz w:val="20"/>
          <w:szCs w:val="20"/>
        </w:rPr>
        <w:t>s</w:t>
      </w:r>
      <w:r>
        <w:rPr>
          <w:rFonts w:ascii="Arial" w:eastAsia="Arial" w:hAnsi="Arial" w:cs="Arial"/>
          <w:spacing w:val="2"/>
          <w:position w:val="-1"/>
          <w:sz w:val="20"/>
          <w:szCs w:val="20"/>
        </w:rPr>
        <w:t>u</w:t>
      </w:r>
      <w:r>
        <w:rPr>
          <w:rFonts w:ascii="Arial" w:eastAsia="Arial" w:hAnsi="Arial" w:cs="Arial"/>
          <w:spacing w:val="-1"/>
          <w:position w:val="-1"/>
          <w:sz w:val="20"/>
          <w:szCs w:val="20"/>
        </w:rPr>
        <w:t>l</w:t>
      </w:r>
      <w:r>
        <w:rPr>
          <w:rFonts w:ascii="Arial" w:eastAsia="Arial" w:hAnsi="Arial" w:cs="Arial"/>
          <w:spacing w:val="1"/>
          <w:position w:val="-1"/>
          <w:sz w:val="20"/>
          <w:szCs w:val="20"/>
        </w:rPr>
        <w:t>l</w:t>
      </w:r>
      <w:r>
        <w:rPr>
          <w:rFonts w:ascii="Arial" w:eastAsia="Arial" w:hAnsi="Arial" w:cs="Arial"/>
          <w:position w:val="-1"/>
          <w:sz w:val="20"/>
          <w:szCs w:val="20"/>
        </w:rPr>
        <w:t>a</w:t>
      </w:r>
      <w:r>
        <w:rPr>
          <w:rFonts w:ascii="Arial" w:eastAsia="Arial" w:hAnsi="Arial" w:cs="Arial"/>
          <w:spacing w:val="-4"/>
          <w:position w:val="-1"/>
          <w:sz w:val="20"/>
          <w:szCs w:val="20"/>
        </w:rPr>
        <w:t xml:space="preserve"> </w:t>
      </w:r>
      <w:r>
        <w:rPr>
          <w:rFonts w:ascii="Arial" w:eastAsia="Arial" w:hAnsi="Arial" w:cs="Arial"/>
          <w:position w:val="-1"/>
          <w:sz w:val="20"/>
          <w:szCs w:val="20"/>
        </w:rPr>
        <w:t>s</w:t>
      </w:r>
      <w:r>
        <w:rPr>
          <w:rFonts w:ascii="Arial" w:eastAsia="Arial" w:hAnsi="Arial" w:cs="Arial"/>
          <w:spacing w:val="-1"/>
          <w:position w:val="-1"/>
          <w:sz w:val="20"/>
          <w:szCs w:val="20"/>
        </w:rPr>
        <w:t>i</w:t>
      </w:r>
      <w:r>
        <w:rPr>
          <w:rFonts w:ascii="Arial" w:eastAsia="Arial" w:hAnsi="Arial" w:cs="Arial"/>
          <w:spacing w:val="1"/>
          <w:position w:val="-1"/>
          <w:sz w:val="20"/>
          <w:szCs w:val="20"/>
        </w:rPr>
        <w:t>c</w:t>
      </w:r>
      <w:r>
        <w:rPr>
          <w:rFonts w:ascii="Arial" w:eastAsia="Arial" w:hAnsi="Arial" w:cs="Arial"/>
          <w:position w:val="-1"/>
          <w:sz w:val="20"/>
          <w:szCs w:val="20"/>
        </w:rPr>
        <w:t>ur</w:t>
      </w:r>
      <w:r>
        <w:rPr>
          <w:rFonts w:ascii="Arial" w:eastAsia="Arial" w:hAnsi="Arial" w:cs="Arial"/>
          <w:spacing w:val="2"/>
          <w:position w:val="-1"/>
          <w:sz w:val="20"/>
          <w:szCs w:val="20"/>
        </w:rPr>
        <w:t>e</w:t>
      </w:r>
      <w:r>
        <w:rPr>
          <w:rFonts w:ascii="Arial" w:eastAsia="Arial" w:hAnsi="Arial" w:cs="Arial"/>
          <w:spacing w:val="-1"/>
          <w:position w:val="-1"/>
          <w:sz w:val="20"/>
          <w:szCs w:val="20"/>
        </w:rPr>
        <w:t>zz</w:t>
      </w:r>
      <w:r>
        <w:rPr>
          <w:rFonts w:ascii="Arial" w:eastAsia="Arial" w:hAnsi="Arial" w:cs="Arial"/>
          <w:position w:val="-1"/>
          <w:sz w:val="20"/>
          <w:szCs w:val="20"/>
        </w:rPr>
        <w:t>a</w:t>
      </w:r>
      <w:r>
        <w:rPr>
          <w:rFonts w:ascii="Arial" w:eastAsia="Arial" w:hAnsi="Arial" w:cs="Arial"/>
          <w:spacing w:val="-6"/>
          <w:position w:val="-1"/>
          <w:sz w:val="20"/>
          <w:szCs w:val="20"/>
        </w:rPr>
        <w:t xml:space="preserve"> </w:t>
      </w:r>
      <w:r>
        <w:rPr>
          <w:rFonts w:ascii="Arial" w:eastAsia="Arial" w:hAnsi="Arial" w:cs="Arial"/>
          <w:position w:val="-1"/>
          <w:sz w:val="20"/>
          <w:szCs w:val="20"/>
        </w:rPr>
        <w:t>re</w:t>
      </w:r>
      <w:r>
        <w:rPr>
          <w:rFonts w:ascii="Arial" w:eastAsia="Arial" w:hAnsi="Arial" w:cs="Arial"/>
          <w:spacing w:val="1"/>
          <w:position w:val="-1"/>
          <w:sz w:val="20"/>
          <w:szCs w:val="20"/>
        </w:rPr>
        <w:t>l</w:t>
      </w:r>
      <w:r>
        <w:rPr>
          <w:rFonts w:ascii="Arial" w:eastAsia="Arial" w:hAnsi="Arial" w:cs="Arial"/>
          <w:position w:val="-1"/>
          <w:sz w:val="20"/>
          <w:szCs w:val="20"/>
        </w:rPr>
        <w:t>at</w:t>
      </w:r>
      <w:r>
        <w:rPr>
          <w:rFonts w:ascii="Arial" w:eastAsia="Arial" w:hAnsi="Arial" w:cs="Arial"/>
          <w:spacing w:val="1"/>
          <w:position w:val="-1"/>
          <w:sz w:val="20"/>
          <w:szCs w:val="20"/>
        </w:rPr>
        <w:t>iv</w:t>
      </w:r>
      <w:r>
        <w:rPr>
          <w:rFonts w:ascii="Arial" w:eastAsia="Arial" w:hAnsi="Arial" w:cs="Arial"/>
          <w:position w:val="-1"/>
          <w:sz w:val="20"/>
          <w:szCs w:val="20"/>
        </w:rPr>
        <w:t>i</w:t>
      </w:r>
      <w:r>
        <w:rPr>
          <w:rFonts w:ascii="Arial" w:eastAsia="Arial" w:hAnsi="Arial" w:cs="Arial"/>
          <w:spacing w:val="-7"/>
          <w:position w:val="-1"/>
          <w:sz w:val="20"/>
          <w:szCs w:val="20"/>
        </w:rPr>
        <w:t xml:space="preserve"> </w:t>
      </w:r>
      <w:r>
        <w:rPr>
          <w:rFonts w:ascii="Arial" w:eastAsia="Arial" w:hAnsi="Arial" w:cs="Arial"/>
          <w:spacing w:val="2"/>
          <w:position w:val="-1"/>
          <w:sz w:val="20"/>
          <w:szCs w:val="20"/>
        </w:rPr>
        <w:t>a</w:t>
      </w:r>
      <w:r>
        <w:rPr>
          <w:rFonts w:ascii="Arial" w:eastAsia="Arial" w:hAnsi="Arial" w:cs="Arial"/>
          <w:position w:val="-1"/>
          <w:sz w:val="20"/>
          <w:szCs w:val="20"/>
        </w:rPr>
        <w:t>i</w:t>
      </w:r>
      <w:r>
        <w:rPr>
          <w:rFonts w:ascii="Arial" w:eastAsia="Arial" w:hAnsi="Arial" w:cs="Arial"/>
          <w:spacing w:val="-3"/>
          <w:position w:val="-1"/>
          <w:sz w:val="20"/>
          <w:szCs w:val="20"/>
        </w:rPr>
        <w:t xml:space="preserve"> </w:t>
      </w:r>
      <w:r>
        <w:rPr>
          <w:rFonts w:ascii="Arial" w:eastAsia="Arial" w:hAnsi="Arial" w:cs="Arial"/>
          <w:spacing w:val="2"/>
          <w:position w:val="-1"/>
          <w:sz w:val="20"/>
          <w:szCs w:val="20"/>
        </w:rPr>
        <w:t>p</w:t>
      </w:r>
      <w:r>
        <w:rPr>
          <w:rFonts w:ascii="Arial" w:eastAsia="Arial" w:hAnsi="Arial" w:cs="Arial"/>
          <w:position w:val="-1"/>
          <w:sz w:val="20"/>
          <w:szCs w:val="20"/>
        </w:rPr>
        <w:t>ot</w:t>
      </w:r>
      <w:r>
        <w:rPr>
          <w:rFonts w:ascii="Arial" w:eastAsia="Arial" w:hAnsi="Arial" w:cs="Arial"/>
          <w:spacing w:val="-1"/>
          <w:position w:val="-1"/>
          <w:sz w:val="20"/>
          <w:szCs w:val="20"/>
        </w:rPr>
        <w:t>e</w:t>
      </w:r>
      <w:r>
        <w:rPr>
          <w:rFonts w:ascii="Arial" w:eastAsia="Arial" w:hAnsi="Arial" w:cs="Arial"/>
          <w:spacing w:val="2"/>
          <w:position w:val="-1"/>
          <w:sz w:val="20"/>
          <w:szCs w:val="20"/>
        </w:rPr>
        <w:t>n</w:t>
      </w:r>
      <w:r>
        <w:rPr>
          <w:rFonts w:ascii="Arial" w:eastAsia="Arial" w:hAnsi="Arial" w:cs="Arial"/>
          <w:spacing w:val="-1"/>
          <w:position w:val="-1"/>
          <w:sz w:val="20"/>
          <w:szCs w:val="20"/>
        </w:rPr>
        <w:t>z</w:t>
      </w:r>
      <w:r>
        <w:rPr>
          <w:rFonts w:ascii="Arial" w:eastAsia="Arial" w:hAnsi="Arial" w:cs="Arial"/>
          <w:spacing w:val="1"/>
          <w:position w:val="-1"/>
          <w:sz w:val="20"/>
          <w:szCs w:val="20"/>
        </w:rPr>
        <w:t>i</w:t>
      </w:r>
      <w:r>
        <w:rPr>
          <w:rFonts w:ascii="Arial" w:eastAsia="Arial" w:hAnsi="Arial" w:cs="Arial"/>
          <w:position w:val="-1"/>
          <w:sz w:val="20"/>
          <w:szCs w:val="20"/>
        </w:rPr>
        <w:t>a</w:t>
      </w:r>
      <w:r>
        <w:rPr>
          <w:rFonts w:ascii="Arial" w:eastAsia="Arial" w:hAnsi="Arial" w:cs="Arial"/>
          <w:spacing w:val="1"/>
          <w:position w:val="-1"/>
          <w:sz w:val="20"/>
          <w:szCs w:val="20"/>
        </w:rPr>
        <w:t>l</w:t>
      </w:r>
      <w:r>
        <w:rPr>
          <w:rFonts w:ascii="Arial" w:eastAsia="Arial" w:hAnsi="Arial" w:cs="Arial"/>
          <w:position w:val="-1"/>
          <w:sz w:val="20"/>
          <w:szCs w:val="20"/>
        </w:rPr>
        <w:t>i</w:t>
      </w:r>
      <w:r>
        <w:rPr>
          <w:rFonts w:ascii="Arial" w:eastAsia="Arial" w:hAnsi="Arial" w:cs="Arial"/>
          <w:spacing w:val="-9"/>
          <w:position w:val="-1"/>
          <w:sz w:val="20"/>
          <w:szCs w:val="20"/>
        </w:rPr>
        <w:t xml:space="preserve"> </w:t>
      </w:r>
      <w:r>
        <w:rPr>
          <w:rFonts w:ascii="Arial" w:eastAsia="Arial" w:hAnsi="Arial" w:cs="Arial"/>
          <w:position w:val="-1"/>
          <w:sz w:val="20"/>
          <w:szCs w:val="20"/>
        </w:rPr>
        <w:t>os</w:t>
      </w:r>
      <w:r>
        <w:rPr>
          <w:rFonts w:ascii="Arial" w:eastAsia="Arial" w:hAnsi="Arial" w:cs="Arial"/>
          <w:spacing w:val="3"/>
          <w:position w:val="-1"/>
          <w:sz w:val="20"/>
          <w:szCs w:val="20"/>
        </w:rPr>
        <w:t>s</w:t>
      </w:r>
      <w:r>
        <w:rPr>
          <w:rFonts w:ascii="Arial" w:eastAsia="Arial" w:hAnsi="Arial" w:cs="Arial"/>
          <w:spacing w:val="-1"/>
          <w:position w:val="-1"/>
          <w:sz w:val="20"/>
          <w:szCs w:val="20"/>
        </w:rPr>
        <w:t>i</w:t>
      </w:r>
      <w:r>
        <w:rPr>
          <w:rFonts w:ascii="Arial" w:eastAsia="Arial" w:hAnsi="Arial" w:cs="Arial"/>
          <w:position w:val="-1"/>
          <w:sz w:val="20"/>
          <w:szCs w:val="20"/>
        </w:rPr>
        <w:t>do</w:t>
      </w:r>
      <w:r>
        <w:rPr>
          <w:rFonts w:ascii="Arial" w:eastAsia="Arial" w:hAnsi="Arial" w:cs="Arial"/>
          <w:spacing w:val="-7"/>
          <w:position w:val="-1"/>
          <w:sz w:val="20"/>
          <w:szCs w:val="20"/>
        </w:rPr>
        <w:t xml:space="preserve"> </w:t>
      </w:r>
      <w:r>
        <w:rPr>
          <w:rFonts w:ascii="Arial" w:eastAsia="Arial" w:hAnsi="Arial" w:cs="Arial"/>
          <w:spacing w:val="3"/>
          <w:position w:val="-1"/>
          <w:sz w:val="20"/>
          <w:szCs w:val="20"/>
        </w:rPr>
        <w:t>r</w:t>
      </w:r>
      <w:r>
        <w:rPr>
          <w:rFonts w:ascii="Arial" w:eastAsia="Arial" w:hAnsi="Arial" w:cs="Arial"/>
          <w:spacing w:val="-1"/>
          <w:position w:val="-1"/>
          <w:sz w:val="20"/>
          <w:szCs w:val="20"/>
        </w:rPr>
        <w:t>i</w:t>
      </w:r>
      <w:r>
        <w:rPr>
          <w:rFonts w:ascii="Arial" w:eastAsia="Arial" w:hAnsi="Arial" w:cs="Arial"/>
          <w:position w:val="-1"/>
          <w:sz w:val="20"/>
          <w:szCs w:val="20"/>
        </w:rPr>
        <w:t>d</w:t>
      </w:r>
      <w:r>
        <w:rPr>
          <w:rFonts w:ascii="Arial" w:eastAsia="Arial" w:hAnsi="Arial" w:cs="Arial"/>
          <w:spacing w:val="-1"/>
          <w:position w:val="-1"/>
          <w:sz w:val="20"/>
          <w:szCs w:val="20"/>
        </w:rPr>
        <w:t>u</w:t>
      </w:r>
      <w:r>
        <w:rPr>
          <w:rFonts w:ascii="Arial" w:eastAsia="Arial" w:hAnsi="Arial" w:cs="Arial"/>
          <w:spacing w:val="2"/>
          <w:position w:val="-1"/>
          <w:sz w:val="20"/>
          <w:szCs w:val="20"/>
        </w:rPr>
        <w:t>t</w:t>
      </w:r>
      <w:r>
        <w:rPr>
          <w:rFonts w:ascii="Arial" w:eastAsia="Arial" w:hAnsi="Arial" w:cs="Arial"/>
          <w:position w:val="-1"/>
          <w:sz w:val="20"/>
          <w:szCs w:val="20"/>
        </w:rPr>
        <w:t>t</w:t>
      </w:r>
      <w:r>
        <w:rPr>
          <w:rFonts w:ascii="Arial" w:eastAsia="Arial" w:hAnsi="Arial" w:cs="Arial"/>
          <w:spacing w:val="1"/>
          <w:position w:val="-1"/>
          <w:sz w:val="20"/>
          <w:szCs w:val="20"/>
        </w:rPr>
        <w:t>i</w:t>
      </w:r>
      <w:r>
        <w:rPr>
          <w:rFonts w:ascii="Arial" w:eastAsia="Arial" w:hAnsi="Arial" w:cs="Arial"/>
          <w:spacing w:val="8"/>
          <w:position w:val="-1"/>
          <w:sz w:val="20"/>
          <w:szCs w:val="20"/>
        </w:rPr>
        <w:t>v</w:t>
      </w:r>
      <w:r>
        <w:rPr>
          <w:rFonts w:ascii="Arial" w:eastAsia="Arial" w:hAnsi="Arial" w:cs="Arial"/>
          <w:spacing w:val="1"/>
          <w:position w:val="-1"/>
          <w:sz w:val="20"/>
          <w:szCs w:val="20"/>
        </w:rPr>
        <w:t>i.</w:t>
      </w:r>
    </w:p>
    <w:p w14:paraId="79143A2E" w14:textId="77777777" w:rsidR="00DE1C23" w:rsidRDefault="00DE1C23" w:rsidP="00DE1C23">
      <w:pPr>
        <w:spacing w:before="2" w:line="140" w:lineRule="exact"/>
        <w:rPr>
          <w:sz w:val="14"/>
          <w:szCs w:val="14"/>
        </w:rPr>
      </w:pPr>
    </w:p>
    <w:p w14:paraId="1808F485" w14:textId="77777777" w:rsidR="00DE1C23" w:rsidRDefault="00DE1C23" w:rsidP="00DE1C23">
      <w:pPr>
        <w:spacing w:line="200" w:lineRule="exact"/>
        <w:rPr>
          <w:sz w:val="20"/>
          <w:szCs w:val="20"/>
        </w:rPr>
      </w:pPr>
    </w:p>
    <w:p w14:paraId="2A9944E5" w14:textId="77777777" w:rsidR="00DE1C23" w:rsidRDefault="00DE1C23" w:rsidP="00DE1C23">
      <w:pPr>
        <w:spacing w:line="200" w:lineRule="exact"/>
        <w:rPr>
          <w:sz w:val="20"/>
          <w:szCs w:val="20"/>
        </w:rPr>
      </w:pPr>
    </w:p>
    <w:p w14:paraId="54F4CFF8" w14:textId="77777777" w:rsidR="00DE1C23" w:rsidRDefault="00DE1C23" w:rsidP="00DE1C23">
      <w:pPr>
        <w:spacing w:before="34"/>
        <w:ind w:left="178"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0</w:t>
      </w:r>
      <w:r>
        <w:rPr>
          <w:rFonts w:ascii="Arial" w:eastAsia="Arial" w:hAnsi="Arial" w:cs="Arial"/>
          <w:b/>
          <w:bCs/>
          <w:sz w:val="20"/>
          <w:szCs w:val="20"/>
        </w:rPr>
        <w:t>.</w:t>
      </w:r>
      <w:r>
        <w:rPr>
          <w:rFonts w:ascii="Arial" w:eastAsia="Arial" w:hAnsi="Arial" w:cs="Arial"/>
          <w:b/>
          <w:bCs/>
          <w:spacing w:val="-1"/>
          <w:sz w:val="20"/>
          <w:szCs w:val="20"/>
        </w:rPr>
        <w:t xml:space="preserve"> S</w:t>
      </w:r>
      <w:r>
        <w:rPr>
          <w:rFonts w:ascii="Arial" w:eastAsia="Arial" w:hAnsi="Arial" w:cs="Arial"/>
          <w:b/>
          <w:bCs/>
          <w:spacing w:val="-9"/>
          <w:sz w:val="20"/>
          <w:szCs w:val="20"/>
        </w:rPr>
        <w:t>T</w:t>
      </w:r>
      <w:r>
        <w:rPr>
          <w:rFonts w:ascii="Arial" w:eastAsia="Arial" w:hAnsi="Arial" w:cs="Arial"/>
          <w:b/>
          <w:bCs/>
          <w:spacing w:val="-5"/>
          <w:sz w:val="20"/>
          <w:szCs w:val="20"/>
        </w:rPr>
        <w:t>A</w:t>
      </w:r>
      <w:r>
        <w:rPr>
          <w:rFonts w:ascii="Arial" w:eastAsia="Arial" w:hAnsi="Arial" w:cs="Arial"/>
          <w:b/>
          <w:bCs/>
          <w:sz w:val="20"/>
          <w:szCs w:val="20"/>
        </w:rPr>
        <w:t>BILI</w:t>
      </w:r>
      <w:r>
        <w:rPr>
          <w:rFonts w:ascii="Arial" w:eastAsia="Arial" w:hAnsi="Arial" w:cs="Arial"/>
          <w:b/>
          <w:bCs/>
          <w:spacing w:val="-9"/>
          <w:sz w:val="20"/>
          <w:szCs w:val="20"/>
        </w:rPr>
        <w:t>T</w:t>
      </w:r>
      <w:r>
        <w:rPr>
          <w:rFonts w:ascii="Arial" w:eastAsia="Arial" w:hAnsi="Arial" w:cs="Arial"/>
          <w:b/>
          <w:bCs/>
          <w:spacing w:val="-5"/>
          <w:sz w:val="20"/>
          <w:szCs w:val="20"/>
        </w:rPr>
        <w:t>A</w:t>
      </w:r>
      <w:r>
        <w:rPr>
          <w:rFonts w:ascii="Arial" w:eastAsia="Arial" w:hAnsi="Arial" w:cs="Arial"/>
          <w:b/>
          <w:bCs/>
          <w:sz w:val="20"/>
          <w:szCs w:val="20"/>
        </w:rPr>
        <w:t>'</w:t>
      </w:r>
      <w:r>
        <w:rPr>
          <w:rFonts w:ascii="Arial" w:eastAsia="Arial" w:hAnsi="Arial" w:cs="Arial"/>
          <w:b/>
          <w:bCs/>
          <w:spacing w:val="-10"/>
          <w:sz w:val="20"/>
          <w:szCs w:val="20"/>
        </w:rPr>
        <w:t xml:space="preserve"> </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z w:val="20"/>
          <w:szCs w:val="20"/>
        </w:rPr>
        <w:t>R</w:t>
      </w:r>
      <w:r>
        <w:rPr>
          <w:rFonts w:ascii="Arial" w:eastAsia="Arial" w:hAnsi="Arial" w:cs="Arial"/>
          <w:b/>
          <w:bCs/>
          <w:spacing w:val="4"/>
          <w:sz w:val="20"/>
          <w:szCs w:val="20"/>
        </w:rPr>
        <w:t>E</w:t>
      </w:r>
      <w:r>
        <w:rPr>
          <w:rFonts w:ascii="Arial" w:eastAsia="Arial" w:hAnsi="Arial" w:cs="Arial"/>
          <w:b/>
          <w:bCs/>
          <w:spacing w:val="-22"/>
          <w:sz w:val="20"/>
          <w:szCs w:val="20"/>
        </w:rPr>
        <w:t>A</w:t>
      </w:r>
      <w:r>
        <w:rPr>
          <w:rFonts w:ascii="Arial" w:eastAsia="Arial" w:hAnsi="Arial" w:cs="Arial"/>
          <w:b/>
          <w:bCs/>
          <w:spacing w:val="3"/>
          <w:sz w:val="20"/>
          <w:szCs w:val="20"/>
        </w:rPr>
        <w:t>TT</w:t>
      </w:r>
      <w:r>
        <w:rPr>
          <w:rFonts w:ascii="Arial" w:eastAsia="Arial" w:hAnsi="Arial" w:cs="Arial"/>
          <w:b/>
          <w:bCs/>
          <w:sz w:val="20"/>
          <w:szCs w:val="20"/>
        </w:rPr>
        <w:t>I</w:t>
      </w:r>
      <w:r>
        <w:rPr>
          <w:rFonts w:ascii="Arial" w:eastAsia="Arial" w:hAnsi="Arial" w:cs="Arial"/>
          <w:b/>
          <w:bCs/>
          <w:spacing w:val="-1"/>
          <w:sz w:val="20"/>
          <w:szCs w:val="20"/>
        </w:rPr>
        <w:t>V</w:t>
      </w:r>
      <w:r>
        <w:rPr>
          <w:rFonts w:ascii="Arial" w:eastAsia="Arial" w:hAnsi="Arial" w:cs="Arial"/>
          <w:b/>
          <w:bCs/>
          <w:sz w:val="20"/>
          <w:szCs w:val="20"/>
        </w:rPr>
        <w:t>I</w:t>
      </w:r>
      <w:r>
        <w:rPr>
          <w:rFonts w:ascii="Arial" w:eastAsia="Arial" w:hAnsi="Arial" w:cs="Arial"/>
          <w:b/>
          <w:bCs/>
          <w:spacing w:val="-9"/>
          <w:sz w:val="20"/>
          <w:szCs w:val="20"/>
        </w:rPr>
        <w:t>T</w:t>
      </w:r>
      <w:r>
        <w:rPr>
          <w:rFonts w:ascii="Arial" w:eastAsia="Arial" w:hAnsi="Arial" w:cs="Arial"/>
          <w:b/>
          <w:bCs/>
          <w:spacing w:val="-7"/>
          <w:sz w:val="20"/>
          <w:szCs w:val="20"/>
        </w:rPr>
        <w:t>A</w:t>
      </w:r>
      <w:r>
        <w:rPr>
          <w:rFonts w:ascii="Arial" w:eastAsia="Arial" w:hAnsi="Arial" w:cs="Arial"/>
          <w:b/>
          <w:bCs/>
          <w:sz w:val="20"/>
          <w:szCs w:val="20"/>
        </w:rPr>
        <w:t>'</w:t>
      </w:r>
    </w:p>
    <w:p w14:paraId="4EDB4192" w14:textId="77777777" w:rsidR="00DE1C23" w:rsidRDefault="00DE1C23" w:rsidP="00DE1C23">
      <w:pPr>
        <w:spacing w:before="11" w:line="220" w:lineRule="exact"/>
      </w:pPr>
    </w:p>
    <w:p w14:paraId="4C6F6E22" w14:textId="77777777" w:rsidR="00DE1C23" w:rsidRDefault="00DE1C23" w:rsidP="00DE1C23">
      <w:pPr>
        <w:ind w:left="317"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0</w:t>
      </w:r>
      <w:r>
        <w:rPr>
          <w:rFonts w:ascii="Arial" w:eastAsia="Arial" w:hAnsi="Arial" w:cs="Arial"/>
          <w:b/>
          <w:bCs/>
          <w:sz w:val="20"/>
          <w:szCs w:val="20"/>
        </w:rPr>
        <w:t>.1.</w:t>
      </w:r>
      <w:r>
        <w:rPr>
          <w:rFonts w:ascii="Arial" w:eastAsia="Arial" w:hAnsi="Arial" w:cs="Arial"/>
          <w:b/>
          <w:bCs/>
          <w:spacing w:val="-3"/>
          <w:sz w:val="20"/>
          <w:szCs w:val="20"/>
        </w:rPr>
        <w:t xml:space="preserve"> </w:t>
      </w:r>
      <w:r>
        <w:rPr>
          <w:rFonts w:ascii="Arial" w:eastAsia="Arial" w:hAnsi="Arial" w:cs="Arial"/>
          <w:b/>
          <w:bCs/>
          <w:sz w:val="20"/>
          <w:szCs w:val="20"/>
        </w:rPr>
        <w:t>Re</w:t>
      </w:r>
      <w:r>
        <w:rPr>
          <w:rFonts w:ascii="Arial" w:eastAsia="Arial" w:hAnsi="Arial" w:cs="Arial"/>
          <w:b/>
          <w:bCs/>
          <w:spacing w:val="-1"/>
          <w:sz w:val="20"/>
          <w:szCs w:val="20"/>
        </w:rPr>
        <w:t>a</w:t>
      </w:r>
      <w:r>
        <w:rPr>
          <w:rFonts w:ascii="Arial" w:eastAsia="Arial" w:hAnsi="Arial" w:cs="Arial"/>
          <w:b/>
          <w:bCs/>
          <w:spacing w:val="1"/>
          <w:sz w:val="20"/>
          <w:szCs w:val="20"/>
        </w:rPr>
        <w:t>tt</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ità.</w:t>
      </w:r>
    </w:p>
    <w:p w14:paraId="69E0DE00" w14:textId="77777777" w:rsidR="00DE1C23" w:rsidRDefault="00DE1C23" w:rsidP="00DE1C23">
      <w:pPr>
        <w:spacing w:before="48"/>
        <w:ind w:left="178" w:right="-20"/>
        <w:rPr>
          <w:rFonts w:ascii="Arial" w:eastAsia="Arial" w:hAnsi="Arial" w:cs="Arial"/>
          <w:sz w:val="20"/>
          <w:szCs w:val="20"/>
        </w:rPr>
      </w:pPr>
      <w:r>
        <w:rPr>
          <w:rFonts w:ascii="Arial" w:eastAsia="Arial" w:hAnsi="Arial" w:cs="Arial"/>
          <w:sz w:val="20"/>
          <w:szCs w:val="20"/>
        </w:rPr>
        <w:t>Non</w:t>
      </w:r>
      <w:r>
        <w:rPr>
          <w:rFonts w:ascii="Arial" w:eastAsia="Arial" w:hAnsi="Arial" w:cs="Arial"/>
          <w:spacing w:val="-3"/>
          <w:sz w:val="20"/>
          <w:szCs w:val="20"/>
        </w:rPr>
        <w:t xml:space="preserve"> </w:t>
      </w:r>
      <w:r>
        <w:rPr>
          <w:rFonts w:ascii="Arial" w:eastAsia="Arial" w:hAnsi="Arial" w:cs="Arial"/>
          <w:spacing w:val="-1"/>
          <w:sz w:val="20"/>
          <w:szCs w:val="20"/>
        </w:rPr>
        <w:t>v</w:t>
      </w:r>
      <w:r>
        <w:rPr>
          <w:rFonts w:ascii="Arial" w:eastAsia="Arial" w:hAnsi="Arial" w:cs="Arial"/>
          <w:sz w:val="20"/>
          <w:szCs w:val="20"/>
        </w:rPr>
        <w:t>i</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o</w:t>
      </w:r>
      <w:r>
        <w:rPr>
          <w:rFonts w:ascii="Arial" w:eastAsia="Arial" w:hAnsi="Arial" w:cs="Arial"/>
          <w:sz w:val="20"/>
          <w:szCs w:val="20"/>
        </w:rPr>
        <w:t>no</w:t>
      </w:r>
      <w:r>
        <w:rPr>
          <w:rFonts w:ascii="Arial" w:eastAsia="Arial" w:hAnsi="Arial" w:cs="Arial"/>
          <w:spacing w:val="-5"/>
          <w:sz w:val="20"/>
          <w:szCs w:val="20"/>
        </w:rPr>
        <w:t xml:space="preserve"> </w:t>
      </w:r>
      <w:r>
        <w:rPr>
          <w:rFonts w:ascii="Arial" w:eastAsia="Arial" w:hAnsi="Arial" w:cs="Arial"/>
          <w:sz w:val="20"/>
          <w:szCs w:val="20"/>
        </w:rPr>
        <w:t>p</w:t>
      </w:r>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ari</w:t>
      </w:r>
      <w:r>
        <w:rPr>
          <w:rFonts w:ascii="Arial" w:eastAsia="Arial" w:hAnsi="Arial" w:cs="Arial"/>
          <w:spacing w:val="-7"/>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ric</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5"/>
          <w:sz w:val="20"/>
          <w:szCs w:val="20"/>
        </w:rPr>
        <w:t xml:space="preserve"> </w:t>
      </w:r>
      <w:r>
        <w:rPr>
          <w:rFonts w:ascii="Arial" w:eastAsia="Arial" w:hAnsi="Arial" w:cs="Arial"/>
          <w:sz w:val="20"/>
          <w:szCs w:val="20"/>
        </w:rPr>
        <w:t>di</w:t>
      </w:r>
      <w:r>
        <w:rPr>
          <w:rFonts w:ascii="Arial" w:eastAsia="Arial" w:hAnsi="Arial" w:cs="Arial"/>
          <w:spacing w:val="-3"/>
          <w:sz w:val="20"/>
          <w:szCs w:val="20"/>
        </w:rPr>
        <w:t xml:space="preserve"> </w:t>
      </w:r>
      <w:r>
        <w:rPr>
          <w:rFonts w:ascii="Arial" w:eastAsia="Arial" w:hAnsi="Arial" w:cs="Arial"/>
          <w:sz w:val="20"/>
          <w:szCs w:val="20"/>
        </w:rPr>
        <w:t>r</w:t>
      </w:r>
      <w:r>
        <w:rPr>
          <w:rFonts w:ascii="Arial" w:eastAsia="Arial" w:hAnsi="Arial" w:cs="Arial"/>
          <w:spacing w:val="2"/>
          <w:sz w:val="20"/>
          <w:szCs w:val="20"/>
        </w:rPr>
        <w:t>ea</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ne</w:t>
      </w:r>
      <w:r>
        <w:rPr>
          <w:rFonts w:ascii="Arial" w:eastAsia="Arial" w:hAnsi="Arial" w:cs="Arial"/>
          <w:spacing w:val="-9"/>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2"/>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tre</w:t>
      </w:r>
      <w:r>
        <w:rPr>
          <w:rFonts w:ascii="Arial" w:eastAsia="Arial" w:hAnsi="Arial" w:cs="Arial"/>
          <w:spacing w:val="-4"/>
          <w:sz w:val="20"/>
          <w:szCs w:val="20"/>
        </w:rPr>
        <w:t xml:space="preserve"> </w:t>
      </w:r>
      <w:r>
        <w:rPr>
          <w:rFonts w:ascii="Arial" w:eastAsia="Arial" w:hAnsi="Arial" w:cs="Arial"/>
          <w:sz w:val="20"/>
          <w:szCs w:val="20"/>
        </w:rPr>
        <w:t>s</w:t>
      </w:r>
      <w:r>
        <w:rPr>
          <w:rFonts w:ascii="Arial" w:eastAsia="Arial" w:hAnsi="Arial" w:cs="Arial"/>
          <w:spacing w:val="2"/>
          <w:sz w:val="20"/>
          <w:szCs w:val="20"/>
        </w:rPr>
        <w:t>o</w:t>
      </w:r>
      <w:r>
        <w:rPr>
          <w:rFonts w:ascii="Arial" w:eastAsia="Arial" w:hAnsi="Arial" w:cs="Arial"/>
          <w:spacing w:val="1"/>
          <w:sz w:val="20"/>
          <w:szCs w:val="20"/>
        </w:rPr>
        <w:t>s</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pacing w:val="-4"/>
          <w:sz w:val="20"/>
          <w:szCs w:val="20"/>
        </w:rPr>
        <w:t>z</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n</w:t>
      </w:r>
      <w:r>
        <w:rPr>
          <w:rFonts w:ascii="Arial" w:eastAsia="Arial" w:hAnsi="Arial" w:cs="Arial"/>
          <w:sz w:val="20"/>
          <w:szCs w:val="20"/>
        </w:rPr>
        <w:t>or</w:t>
      </w:r>
      <w:r>
        <w:rPr>
          <w:rFonts w:ascii="Arial" w:eastAsia="Arial" w:hAnsi="Arial" w:cs="Arial"/>
          <w:spacing w:val="5"/>
          <w:sz w:val="20"/>
          <w:szCs w:val="20"/>
        </w:rPr>
        <w:t>m</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1"/>
          <w:sz w:val="20"/>
          <w:szCs w:val="20"/>
        </w:rPr>
        <w:t>z</w:t>
      </w:r>
      <w:r>
        <w:rPr>
          <w:rFonts w:ascii="Arial" w:eastAsia="Arial" w:hAnsi="Arial" w:cs="Arial"/>
          <w:spacing w:val="4"/>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i</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z w:val="20"/>
          <w:szCs w:val="20"/>
        </w:rPr>
        <w:t>o.</w:t>
      </w:r>
    </w:p>
    <w:p w14:paraId="72B1830F" w14:textId="77777777" w:rsidR="00DE1C23" w:rsidRDefault="00DE1C23" w:rsidP="00DE1C23">
      <w:pPr>
        <w:spacing w:before="8" w:line="220" w:lineRule="exact"/>
      </w:pPr>
    </w:p>
    <w:p w14:paraId="1EFDC738" w14:textId="77777777" w:rsidR="00DE1C23" w:rsidRDefault="00DE1C23" w:rsidP="00DE1C23">
      <w:pPr>
        <w:ind w:left="368"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0</w:t>
      </w:r>
      <w:r>
        <w:rPr>
          <w:rFonts w:ascii="Arial" w:eastAsia="Arial" w:hAnsi="Arial" w:cs="Arial"/>
          <w:b/>
          <w:bCs/>
          <w:sz w:val="20"/>
          <w:szCs w:val="20"/>
        </w:rPr>
        <w:t>.2.</w:t>
      </w:r>
      <w:r>
        <w:rPr>
          <w:rFonts w:ascii="Arial" w:eastAsia="Arial" w:hAnsi="Arial" w:cs="Arial"/>
          <w:b/>
          <w:bCs/>
          <w:spacing w:val="-3"/>
          <w:sz w:val="20"/>
          <w:szCs w:val="20"/>
        </w:rPr>
        <w:t xml:space="preserve"> S</w:t>
      </w:r>
      <w:r>
        <w:rPr>
          <w:rFonts w:ascii="Arial" w:eastAsia="Arial" w:hAnsi="Arial" w:cs="Arial"/>
          <w:b/>
          <w:bCs/>
          <w:spacing w:val="-4"/>
          <w:sz w:val="20"/>
          <w:szCs w:val="20"/>
        </w:rPr>
        <w:t>t</w:t>
      </w:r>
      <w:r>
        <w:rPr>
          <w:rFonts w:ascii="Arial" w:eastAsia="Arial" w:hAnsi="Arial" w:cs="Arial"/>
          <w:b/>
          <w:bCs/>
          <w:sz w:val="20"/>
          <w:szCs w:val="20"/>
        </w:rPr>
        <w:t>abilità</w:t>
      </w:r>
      <w:r>
        <w:rPr>
          <w:rFonts w:ascii="Arial" w:eastAsia="Arial" w:hAnsi="Arial" w:cs="Arial"/>
          <w:b/>
          <w:bCs/>
          <w:spacing w:val="-8"/>
          <w:sz w:val="20"/>
          <w:szCs w:val="20"/>
        </w:rPr>
        <w:t xml:space="preserve"> </w:t>
      </w:r>
      <w:r>
        <w:rPr>
          <w:rFonts w:ascii="Arial" w:eastAsia="Arial" w:hAnsi="Arial" w:cs="Arial"/>
          <w:b/>
          <w:bCs/>
          <w:spacing w:val="-1"/>
          <w:sz w:val="20"/>
          <w:szCs w:val="20"/>
        </w:rPr>
        <w:t>c</w:t>
      </w:r>
      <w:r>
        <w:rPr>
          <w:rFonts w:ascii="Arial" w:eastAsia="Arial" w:hAnsi="Arial" w:cs="Arial"/>
          <w:b/>
          <w:bCs/>
          <w:sz w:val="20"/>
          <w:szCs w:val="20"/>
        </w:rPr>
        <w:t>hi</w:t>
      </w:r>
      <w:r>
        <w:rPr>
          <w:rFonts w:ascii="Arial" w:eastAsia="Arial" w:hAnsi="Arial" w:cs="Arial"/>
          <w:b/>
          <w:bCs/>
          <w:spacing w:val="3"/>
          <w:sz w:val="20"/>
          <w:szCs w:val="20"/>
        </w:rPr>
        <w:t>m</w:t>
      </w:r>
      <w:r>
        <w:rPr>
          <w:rFonts w:ascii="Arial" w:eastAsia="Arial" w:hAnsi="Arial" w:cs="Arial"/>
          <w:b/>
          <w:bCs/>
          <w:sz w:val="20"/>
          <w:szCs w:val="20"/>
        </w:rPr>
        <w:t>ic</w:t>
      </w:r>
      <w:r>
        <w:rPr>
          <w:rFonts w:ascii="Arial" w:eastAsia="Arial" w:hAnsi="Arial" w:cs="Arial"/>
          <w:b/>
          <w:bCs/>
          <w:spacing w:val="-1"/>
          <w:sz w:val="20"/>
          <w:szCs w:val="20"/>
        </w:rPr>
        <w:t>a</w:t>
      </w:r>
      <w:r>
        <w:rPr>
          <w:rFonts w:ascii="Arial" w:eastAsia="Arial" w:hAnsi="Arial" w:cs="Arial"/>
          <w:b/>
          <w:bCs/>
          <w:sz w:val="20"/>
          <w:szCs w:val="20"/>
        </w:rPr>
        <w:t>.</w:t>
      </w:r>
    </w:p>
    <w:p w14:paraId="08D0710F" w14:textId="77777777" w:rsidR="00DE1C23" w:rsidRDefault="00DE1C23" w:rsidP="00DE1C23">
      <w:pPr>
        <w:spacing w:before="48"/>
        <w:ind w:left="178" w:right="-20"/>
        <w:rPr>
          <w:rFonts w:ascii="Arial" w:eastAsia="Arial" w:hAnsi="Arial" w:cs="Arial"/>
          <w:sz w:val="20"/>
          <w:szCs w:val="20"/>
        </w:rPr>
      </w:pPr>
      <w:r>
        <w:rPr>
          <w:rFonts w:ascii="Arial" w:eastAsia="Arial" w:hAnsi="Arial" w:cs="Arial"/>
          <w:sz w:val="20"/>
          <w:szCs w:val="20"/>
        </w:rPr>
        <w:t>Il</w:t>
      </w:r>
      <w:r>
        <w:rPr>
          <w:rFonts w:ascii="Arial" w:eastAsia="Arial" w:hAnsi="Arial" w:cs="Arial"/>
          <w:spacing w:val="-2"/>
          <w:sz w:val="20"/>
          <w:szCs w:val="20"/>
        </w:rPr>
        <w:t xml:space="preserve"> </w:t>
      </w:r>
      <w:r>
        <w:rPr>
          <w:rFonts w:ascii="Arial" w:eastAsia="Arial" w:hAnsi="Arial" w:cs="Arial"/>
          <w:sz w:val="20"/>
          <w:szCs w:val="20"/>
        </w:rPr>
        <w:t>pr</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z w:val="20"/>
          <w:szCs w:val="20"/>
        </w:rPr>
        <w:t>è</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t</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ni</w:t>
      </w:r>
      <w:r>
        <w:rPr>
          <w:rFonts w:ascii="Arial" w:eastAsia="Arial" w:hAnsi="Arial" w:cs="Arial"/>
          <w:spacing w:val="-8"/>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i</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d</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pacing w:val="1"/>
          <w:sz w:val="20"/>
          <w:szCs w:val="20"/>
        </w:rPr>
        <w:t>s</w:t>
      </w:r>
      <w:r>
        <w:rPr>
          <w:rFonts w:ascii="Arial" w:eastAsia="Arial" w:hAnsi="Arial" w:cs="Arial"/>
          <w:sz w:val="20"/>
          <w:szCs w:val="20"/>
        </w:rPr>
        <w:t>toc</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pacing w:val="2"/>
          <w:sz w:val="20"/>
          <w:szCs w:val="20"/>
        </w:rPr>
        <w:t>g</w:t>
      </w:r>
      <w:r>
        <w:rPr>
          <w:rFonts w:ascii="Arial" w:eastAsia="Arial" w:hAnsi="Arial" w:cs="Arial"/>
          <w:spacing w:val="6"/>
          <w:sz w:val="20"/>
          <w:szCs w:val="20"/>
        </w:rPr>
        <w:t>i</w:t>
      </w:r>
      <w:r>
        <w:rPr>
          <w:rFonts w:ascii="Arial" w:eastAsia="Arial" w:hAnsi="Arial" w:cs="Arial"/>
          <w:sz w:val="20"/>
          <w:szCs w:val="20"/>
        </w:rPr>
        <w:t>o.</w:t>
      </w:r>
    </w:p>
    <w:p w14:paraId="3F8E0B64" w14:textId="77777777" w:rsidR="00DE1C23" w:rsidRDefault="00DE1C23" w:rsidP="00DE1C23">
      <w:pPr>
        <w:spacing w:before="6" w:line="220" w:lineRule="exact"/>
      </w:pPr>
    </w:p>
    <w:p w14:paraId="4757C4FC" w14:textId="77777777" w:rsidR="00DE1C23" w:rsidRDefault="00DE1C23" w:rsidP="00DE1C23">
      <w:pPr>
        <w:ind w:left="368"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0</w:t>
      </w:r>
      <w:r>
        <w:rPr>
          <w:rFonts w:ascii="Arial" w:eastAsia="Arial" w:hAnsi="Arial" w:cs="Arial"/>
          <w:b/>
          <w:bCs/>
          <w:sz w:val="20"/>
          <w:szCs w:val="20"/>
        </w:rPr>
        <w:t>.3.</w:t>
      </w:r>
      <w:r>
        <w:rPr>
          <w:rFonts w:ascii="Arial" w:eastAsia="Arial" w:hAnsi="Arial" w:cs="Arial"/>
          <w:b/>
          <w:bCs/>
          <w:spacing w:val="-3"/>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o</w:t>
      </w:r>
      <w:r>
        <w:rPr>
          <w:rFonts w:ascii="Arial" w:eastAsia="Arial" w:hAnsi="Arial" w:cs="Arial"/>
          <w:b/>
          <w:bCs/>
          <w:spacing w:val="2"/>
          <w:sz w:val="20"/>
          <w:szCs w:val="20"/>
        </w:rPr>
        <w:t>s</w:t>
      </w:r>
      <w:r>
        <w:rPr>
          <w:rFonts w:ascii="Arial" w:eastAsia="Arial" w:hAnsi="Arial" w:cs="Arial"/>
          <w:b/>
          <w:bCs/>
          <w:sz w:val="20"/>
          <w:szCs w:val="20"/>
        </w:rPr>
        <w:t>sibilità</w:t>
      </w:r>
      <w:r>
        <w:rPr>
          <w:rFonts w:ascii="Arial" w:eastAsia="Arial" w:hAnsi="Arial" w:cs="Arial"/>
          <w:b/>
          <w:bCs/>
          <w:spacing w:val="-10"/>
          <w:sz w:val="20"/>
          <w:szCs w:val="20"/>
        </w:rPr>
        <w:t xml:space="preserve"> </w:t>
      </w:r>
      <w:r>
        <w:rPr>
          <w:rFonts w:ascii="Arial" w:eastAsia="Arial" w:hAnsi="Arial" w:cs="Arial"/>
          <w:b/>
          <w:bCs/>
          <w:sz w:val="20"/>
          <w:szCs w:val="20"/>
        </w:rPr>
        <w:t xml:space="preserve">di </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a</w:t>
      </w:r>
      <w:r>
        <w:rPr>
          <w:rFonts w:ascii="Arial" w:eastAsia="Arial" w:hAnsi="Arial" w:cs="Arial"/>
          <w:b/>
          <w:bCs/>
          <w:spacing w:val="1"/>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8"/>
          <w:sz w:val="20"/>
          <w:szCs w:val="20"/>
        </w:rPr>
        <w:t xml:space="preserve"> </w:t>
      </w:r>
      <w:r>
        <w:rPr>
          <w:rFonts w:ascii="Arial" w:eastAsia="Arial" w:hAnsi="Arial" w:cs="Arial"/>
          <w:b/>
          <w:bCs/>
          <w:sz w:val="20"/>
          <w:szCs w:val="20"/>
        </w:rPr>
        <w:t>pe</w:t>
      </w:r>
      <w:r>
        <w:rPr>
          <w:rFonts w:ascii="Arial" w:eastAsia="Arial" w:hAnsi="Arial" w:cs="Arial"/>
          <w:b/>
          <w:bCs/>
          <w:spacing w:val="-1"/>
          <w:sz w:val="20"/>
          <w:szCs w:val="20"/>
        </w:rPr>
        <w:t>r</w:t>
      </w:r>
      <w:r>
        <w:rPr>
          <w:rFonts w:ascii="Arial" w:eastAsia="Arial" w:hAnsi="Arial" w:cs="Arial"/>
          <w:b/>
          <w:bCs/>
          <w:sz w:val="20"/>
          <w:szCs w:val="20"/>
        </w:rPr>
        <w:t>icol</w:t>
      </w:r>
      <w:r>
        <w:rPr>
          <w:rFonts w:ascii="Arial" w:eastAsia="Arial" w:hAnsi="Arial" w:cs="Arial"/>
          <w:b/>
          <w:bCs/>
          <w:spacing w:val="3"/>
          <w:sz w:val="20"/>
          <w:szCs w:val="20"/>
        </w:rPr>
        <w:t>o</w:t>
      </w:r>
      <w:r>
        <w:rPr>
          <w:rFonts w:ascii="Arial" w:eastAsia="Arial" w:hAnsi="Arial" w:cs="Arial"/>
          <w:b/>
          <w:bCs/>
          <w:sz w:val="20"/>
          <w:szCs w:val="20"/>
        </w:rPr>
        <w:t>s</w:t>
      </w:r>
      <w:r>
        <w:rPr>
          <w:rFonts w:ascii="Arial" w:eastAsia="Arial" w:hAnsi="Arial" w:cs="Arial"/>
          <w:b/>
          <w:bCs/>
          <w:spacing w:val="-1"/>
          <w:sz w:val="20"/>
          <w:szCs w:val="20"/>
        </w:rPr>
        <w:t>e</w:t>
      </w:r>
      <w:r>
        <w:rPr>
          <w:rFonts w:ascii="Arial" w:eastAsia="Arial" w:hAnsi="Arial" w:cs="Arial"/>
          <w:b/>
          <w:bCs/>
          <w:sz w:val="20"/>
          <w:szCs w:val="20"/>
        </w:rPr>
        <w:t>.</w:t>
      </w:r>
    </w:p>
    <w:p w14:paraId="0D2CC03B" w14:textId="77777777" w:rsidR="00DE1C23" w:rsidRDefault="00DE1C23" w:rsidP="00DE1C23">
      <w:pPr>
        <w:spacing w:before="48"/>
        <w:ind w:left="178" w:right="-20"/>
        <w:rPr>
          <w:rFonts w:ascii="Arial" w:eastAsia="Arial" w:hAnsi="Arial" w:cs="Arial"/>
          <w:sz w:val="20"/>
          <w:szCs w:val="20"/>
        </w:rPr>
      </w:pPr>
      <w:r>
        <w:rPr>
          <w:rFonts w:ascii="Arial" w:eastAsia="Arial" w:hAnsi="Arial" w:cs="Arial"/>
          <w:sz w:val="20"/>
          <w:szCs w:val="20"/>
        </w:rPr>
        <w:t>In</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ni</w:t>
      </w:r>
      <w:r>
        <w:rPr>
          <w:rFonts w:ascii="Arial" w:eastAsia="Arial" w:hAnsi="Arial" w:cs="Arial"/>
          <w:spacing w:val="-8"/>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1"/>
          <w:sz w:val="20"/>
          <w:szCs w:val="20"/>
        </w:rPr>
        <w:t>cc</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pacing w:val="2"/>
          <w:sz w:val="20"/>
          <w:szCs w:val="20"/>
        </w:rPr>
        <w:t>g</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0"/>
          <w:sz w:val="20"/>
          <w:szCs w:val="20"/>
        </w:rPr>
        <w:t xml:space="preserve"> </w:t>
      </w:r>
      <w:r>
        <w:rPr>
          <w:rFonts w:ascii="Arial" w:eastAsia="Arial" w:hAnsi="Arial" w:cs="Arial"/>
          <w:spacing w:val="1"/>
          <w:sz w:val="20"/>
          <w:szCs w:val="20"/>
        </w:rPr>
        <w:t>n</w:t>
      </w:r>
      <w:r>
        <w:rPr>
          <w:rFonts w:ascii="Arial" w:eastAsia="Arial" w:hAnsi="Arial" w:cs="Arial"/>
          <w:sz w:val="20"/>
          <w:szCs w:val="20"/>
        </w:rPr>
        <w:t>or</w:t>
      </w:r>
      <w:r>
        <w:rPr>
          <w:rFonts w:ascii="Arial" w:eastAsia="Arial" w:hAnsi="Arial" w:cs="Arial"/>
          <w:spacing w:val="5"/>
          <w:sz w:val="20"/>
          <w:szCs w:val="20"/>
        </w:rPr>
        <w:t>m</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z w:val="20"/>
          <w:szCs w:val="20"/>
        </w:rPr>
        <w:t>so</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z w:val="20"/>
          <w:szCs w:val="20"/>
        </w:rPr>
        <w:t>pr</w:t>
      </w:r>
      <w:r>
        <w:rPr>
          <w:rFonts w:ascii="Arial" w:eastAsia="Arial" w:hAnsi="Arial" w:cs="Arial"/>
          <w:spacing w:val="2"/>
          <w:sz w:val="20"/>
          <w:szCs w:val="20"/>
        </w:rPr>
        <w:t>e</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10"/>
          <w:sz w:val="20"/>
          <w:szCs w:val="20"/>
        </w:rPr>
        <w:t xml:space="preserve"> </w:t>
      </w:r>
      <w:r>
        <w:rPr>
          <w:rFonts w:ascii="Arial" w:eastAsia="Arial" w:hAnsi="Arial" w:cs="Arial"/>
          <w:sz w:val="20"/>
          <w:szCs w:val="20"/>
        </w:rPr>
        <w:t>re</w:t>
      </w:r>
      <w:r>
        <w:rPr>
          <w:rFonts w:ascii="Arial" w:eastAsia="Arial" w:hAnsi="Arial" w:cs="Arial"/>
          <w:spacing w:val="1"/>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pacing w:val="2"/>
          <w:sz w:val="20"/>
          <w:szCs w:val="20"/>
        </w:rPr>
        <w:t>p</w:t>
      </w:r>
      <w:r>
        <w:rPr>
          <w:rFonts w:ascii="Arial" w:eastAsia="Arial" w:hAnsi="Arial" w:cs="Arial"/>
          <w:sz w:val="20"/>
          <w:szCs w:val="20"/>
        </w:rPr>
        <w:t>erico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z w:val="20"/>
          <w:szCs w:val="20"/>
        </w:rPr>
        <w:t>e.</w:t>
      </w:r>
    </w:p>
    <w:p w14:paraId="08D75242" w14:textId="77777777" w:rsidR="00DE1C23" w:rsidRDefault="00DE1C23" w:rsidP="00DE1C23">
      <w:pPr>
        <w:spacing w:before="9" w:line="220" w:lineRule="exact"/>
      </w:pPr>
    </w:p>
    <w:p w14:paraId="477B51A4" w14:textId="77777777" w:rsidR="00DE1C23" w:rsidRDefault="00DE1C23" w:rsidP="00DE1C23">
      <w:pPr>
        <w:ind w:left="368"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0</w:t>
      </w:r>
      <w:r>
        <w:rPr>
          <w:rFonts w:ascii="Arial" w:eastAsia="Arial" w:hAnsi="Arial" w:cs="Arial"/>
          <w:b/>
          <w:bCs/>
          <w:sz w:val="20"/>
          <w:szCs w:val="20"/>
        </w:rPr>
        <w:t>.4.</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ndi</w:t>
      </w:r>
      <w:r>
        <w:rPr>
          <w:rFonts w:ascii="Arial" w:eastAsia="Arial" w:hAnsi="Arial" w:cs="Arial"/>
          <w:b/>
          <w:bCs/>
          <w:spacing w:val="1"/>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0"/>
          <w:sz w:val="20"/>
          <w:szCs w:val="20"/>
        </w:rPr>
        <w:t xml:space="preserve"> </w:t>
      </w:r>
      <w:r>
        <w:rPr>
          <w:rFonts w:ascii="Arial" w:eastAsia="Arial" w:hAnsi="Arial" w:cs="Arial"/>
          <w:b/>
          <w:bCs/>
          <w:sz w:val="20"/>
          <w:szCs w:val="20"/>
        </w:rPr>
        <w:t>da</w:t>
      </w:r>
      <w:r>
        <w:rPr>
          <w:rFonts w:ascii="Arial" w:eastAsia="Arial" w:hAnsi="Arial" w:cs="Arial"/>
          <w:b/>
          <w:bCs/>
          <w:spacing w:val="-2"/>
          <w:sz w:val="20"/>
          <w:szCs w:val="20"/>
        </w:rPr>
        <w:t xml:space="preserve"> </w:t>
      </w:r>
      <w:r>
        <w:rPr>
          <w:rFonts w:ascii="Arial" w:eastAsia="Arial" w:hAnsi="Arial" w:cs="Arial"/>
          <w:b/>
          <w:bCs/>
          <w:sz w:val="20"/>
          <w:szCs w:val="20"/>
        </w:rPr>
        <w:t>e</w:t>
      </w:r>
      <w:r>
        <w:rPr>
          <w:rFonts w:ascii="Arial" w:eastAsia="Arial" w:hAnsi="Arial" w:cs="Arial"/>
          <w:b/>
          <w:bCs/>
          <w:spacing w:val="1"/>
          <w:sz w:val="20"/>
          <w:szCs w:val="20"/>
        </w:rPr>
        <w:t>v</w:t>
      </w:r>
      <w:r>
        <w:rPr>
          <w:rFonts w:ascii="Arial" w:eastAsia="Arial" w:hAnsi="Arial" w:cs="Arial"/>
          <w:b/>
          <w:bCs/>
          <w:sz w:val="20"/>
          <w:szCs w:val="20"/>
        </w:rPr>
        <w:t>i</w:t>
      </w:r>
      <w:r>
        <w:rPr>
          <w:rFonts w:ascii="Arial" w:eastAsia="Arial" w:hAnsi="Arial" w:cs="Arial"/>
          <w:b/>
          <w:bCs/>
          <w:spacing w:val="-4"/>
          <w:sz w:val="20"/>
          <w:szCs w:val="20"/>
        </w:rPr>
        <w:t>t</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e.</w:t>
      </w:r>
    </w:p>
    <w:p w14:paraId="60F7EC19" w14:textId="77777777" w:rsidR="00DE1C23" w:rsidRDefault="00DE1C23" w:rsidP="00DE1C23">
      <w:pPr>
        <w:spacing w:before="48"/>
        <w:ind w:left="178" w:right="-20"/>
        <w:rPr>
          <w:rFonts w:ascii="Arial" w:eastAsia="Arial" w:hAnsi="Arial" w:cs="Arial"/>
          <w:sz w:val="20"/>
          <w:szCs w:val="20"/>
        </w:rPr>
      </w:pPr>
      <w:r>
        <w:rPr>
          <w:rFonts w:ascii="Arial" w:eastAsia="Arial" w:hAnsi="Arial" w:cs="Arial"/>
          <w:sz w:val="20"/>
          <w:szCs w:val="20"/>
        </w:rPr>
        <w:t>Ne</w:t>
      </w:r>
      <w:r>
        <w:rPr>
          <w:rFonts w:ascii="Arial" w:eastAsia="Arial" w:hAnsi="Arial" w:cs="Arial"/>
          <w:spacing w:val="1"/>
          <w:sz w:val="20"/>
          <w:szCs w:val="20"/>
        </w:rPr>
        <w:t>ss</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pacing w:val="-1"/>
          <w:sz w:val="20"/>
          <w:szCs w:val="20"/>
        </w:rPr>
        <w:t>p</w:t>
      </w:r>
      <w:r>
        <w:rPr>
          <w:rFonts w:ascii="Arial" w:eastAsia="Arial" w:hAnsi="Arial" w:cs="Arial"/>
          <w:sz w:val="20"/>
          <w:szCs w:val="20"/>
        </w:rPr>
        <w:t>art</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are.</w:t>
      </w:r>
      <w:r>
        <w:rPr>
          <w:rFonts w:ascii="Arial" w:eastAsia="Arial" w:hAnsi="Arial" w:cs="Arial"/>
          <w:spacing w:val="-20"/>
          <w:sz w:val="20"/>
          <w:szCs w:val="20"/>
        </w:rPr>
        <w:t xml:space="preserve"> </w:t>
      </w:r>
      <w:r>
        <w:rPr>
          <w:rFonts w:ascii="Arial" w:eastAsia="Arial" w:hAnsi="Arial" w:cs="Arial"/>
          <w:spacing w:val="-1"/>
          <w:sz w:val="20"/>
          <w:szCs w:val="20"/>
        </w:rPr>
        <w:t>A</w:t>
      </w:r>
      <w:r>
        <w:rPr>
          <w:rFonts w:ascii="Arial" w:eastAsia="Arial" w:hAnsi="Arial" w:cs="Arial"/>
          <w:spacing w:val="2"/>
          <w:sz w:val="20"/>
          <w:szCs w:val="20"/>
        </w:rPr>
        <w:t>t</w:t>
      </w:r>
      <w:r>
        <w:rPr>
          <w:rFonts w:ascii="Arial" w:eastAsia="Arial" w:hAnsi="Arial" w:cs="Arial"/>
          <w:sz w:val="20"/>
          <w:szCs w:val="20"/>
        </w:rPr>
        <w:t>t</w:t>
      </w:r>
      <w:r>
        <w:rPr>
          <w:rFonts w:ascii="Arial" w:eastAsia="Arial" w:hAnsi="Arial" w:cs="Arial"/>
          <w:spacing w:val="2"/>
          <w:sz w:val="20"/>
          <w:szCs w:val="20"/>
        </w:rPr>
        <w:t>e</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pacing w:val="1"/>
          <w:sz w:val="20"/>
          <w:szCs w:val="20"/>
        </w:rPr>
        <w:t>rs</w:t>
      </w:r>
      <w:r>
        <w:rPr>
          <w:rFonts w:ascii="Arial" w:eastAsia="Arial" w:hAnsi="Arial" w:cs="Arial"/>
          <w:sz w:val="20"/>
          <w:szCs w:val="20"/>
        </w:rPr>
        <w:t>i</w:t>
      </w:r>
      <w:r>
        <w:rPr>
          <w:rFonts w:ascii="Arial" w:eastAsia="Arial" w:hAnsi="Arial" w:cs="Arial"/>
          <w:spacing w:val="-9"/>
          <w:sz w:val="20"/>
          <w:szCs w:val="20"/>
        </w:rPr>
        <w:t xml:space="preserve"> </w:t>
      </w:r>
      <w:r>
        <w:rPr>
          <w:rFonts w:ascii="Arial" w:eastAsia="Arial" w:hAnsi="Arial" w:cs="Arial"/>
          <w:sz w:val="20"/>
          <w:szCs w:val="20"/>
        </w:rPr>
        <w:t>t</w:t>
      </w:r>
      <w:r>
        <w:rPr>
          <w:rFonts w:ascii="Arial" w:eastAsia="Arial" w:hAnsi="Arial" w:cs="Arial"/>
          <w:spacing w:val="-1"/>
          <w:sz w:val="20"/>
          <w:szCs w:val="20"/>
        </w:rPr>
        <w:t>u</w:t>
      </w:r>
      <w:r>
        <w:rPr>
          <w:rFonts w:ascii="Arial" w:eastAsia="Arial" w:hAnsi="Arial" w:cs="Arial"/>
          <w:sz w:val="20"/>
          <w:szCs w:val="20"/>
        </w:rPr>
        <w:t>tt</w:t>
      </w:r>
      <w:r>
        <w:rPr>
          <w:rFonts w:ascii="Arial" w:eastAsia="Arial" w:hAnsi="Arial" w:cs="Arial"/>
          <w:spacing w:val="-1"/>
          <w:sz w:val="20"/>
          <w:szCs w:val="20"/>
        </w:rPr>
        <w:t>a</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au</w:t>
      </w:r>
      <w:r>
        <w:rPr>
          <w:rFonts w:ascii="Arial" w:eastAsia="Arial" w:hAnsi="Arial" w:cs="Arial"/>
          <w:sz w:val="20"/>
          <w:szCs w:val="20"/>
        </w:rPr>
        <w:t>te</w:t>
      </w:r>
      <w:r>
        <w:rPr>
          <w:rFonts w:ascii="Arial" w:eastAsia="Arial" w:hAnsi="Arial" w:cs="Arial"/>
          <w:spacing w:val="-2"/>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i</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i</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3"/>
          <w:sz w:val="20"/>
          <w:szCs w:val="20"/>
        </w:rPr>
        <w:t>r</w:t>
      </w:r>
      <w:r>
        <w:rPr>
          <w:rFonts w:ascii="Arial" w:eastAsia="Arial" w:hAnsi="Arial" w:cs="Arial"/>
          <w:sz w:val="20"/>
          <w:szCs w:val="20"/>
        </w:rPr>
        <w:t>o</w:t>
      </w:r>
      <w:r>
        <w:rPr>
          <w:rFonts w:ascii="Arial" w:eastAsia="Arial" w:hAnsi="Arial" w:cs="Arial"/>
          <w:spacing w:val="-1"/>
          <w:sz w:val="20"/>
          <w:szCs w:val="20"/>
        </w:rPr>
        <w:t>d</w:t>
      </w:r>
      <w:r>
        <w:rPr>
          <w:rFonts w:ascii="Arial" w:eastAsia="Arial" w:hAnsi="Arial" w:cs="Arial"/>
          <w:sz w:val="20"/>
          <w:szCs w:val="20"/>
        </w:rPr>
        <w:t>o</w:t>
      </w:r>
      <w:r>
        <w:rPr>
          <w:rFonts w:ascii="Arial" w:eastAsia="Arial" w:hAnsi="Arial" w:cs="Arial"/>
          <w:spacing w:val="2"/>
          <w:sz w:val="20"/>
          <w:szCs w:val="20"/>
        </w:rPr>
        <w:t>t</w:t>
      </w:r>
      <w:r>
        <w:rPr>
          <w:rFonts w:ascii="Arial" w:eastAsia="Arial" w:hAnsi="Arial" w:cs="Arial"/>
          <w:sz w:val="20"/>
          <w:szCs w:val="20"/>
        </w:rPr>
        <w:t>ti</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pacing w:val="8"/>
          <w:sz w:val="20"/>
          <w:szCs w:val="20"/>
        </w:rPr>
        <w:t>h</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w:t>
      </w:r>
    </w:p>
    <w:p w14:paraId="22296E06" w14:textId="77777777" w:rsidR="00DE1C23" w:rsidRDefault="00DE1C23" w:rsidP="00DE1C23">
      <w:pPr>
        <w:spacing w:before="8" w:line="220" w:lineRule="exact"/>
      </w:pPr>
    </w:p>
    <w:p w14:paraId="2A6EA815" w14:textId="77777777" w:rsidR="00DE1C23" w:rsidRDefault="00DE1C23" w:rsidP="00DE1C23">
      <w:pPr>
        <w:ind w:left="368"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0</w:t>
      </w:r>
      <w:r>
        <w:rPr>
          <w:rFonts w:ascii="Arial" w:eastAsia="Arial" w:hAnsi="Arial" w:cs="Arial"/>
          <w:b/>
          <w:bCs/>
          <w:sz w:val="20"/>
          <w:szCs w:val="20"/>
        </w:rPr>
        <w:t>.5.</w:t>
      </w:r>
      <w:r>
        <w:rPr>
          <w:rFonts w:ascii="Arial" w:eastAsia="Arial" w:hAnsi="Arial" w:cs="Arial"/>
          <w:b/>
          <w:bCs/>
          <w:spacing w:val="-5"/>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ater</w:t>
      </w:r>
      <w:r>
        <w:rPr>
          <w:rFonts w:ascii="Arial" w:eastAsia="Arial" w:hAnsi="Arial" w:cs="Arial"/>
          <w:b/>
          <w:bCs/>
          <w:spacing w:val="-1"/>
          <w:sz w:val="20"/>
          <w:szCs w:val="20"/>
        </w:rPr>
        <w:t>i</w:t>
      </w:r>
      <w:r>
        <w:rPr>
          <w:rFonts w:ascii="Arial" w:eastAsia="Arial" w:hAnsi="Arial" w:cs="Arial"/>
          <w:b/>
          <w:bCs/>
          <w:sz w:val="20"/>
          <w:szCs w:val="20"/>
        </w:rPr>
        <w:t>ali</w:t>
      </w:r>
      <w:r>
        <w:rPr>
          <w:rFonts w:ascii="Arial" w:eastAsia="Arial" w:hAnsi="Arial" w:cs="Arial"/>
          <w:b/>
          <w:bCs/>
          <w:spacing w:val="-7"/>
          <w:sz w:val="20"/>
          <w:szCs w:val="20"/>
        </w:rPr>
        <w:t xml:space="preserve"> </w:t>
      </w:r>
      <w:r>
        <w:rPr>
          <w:rFonts w:ascii="Arial" w:eastAsia="Arial" w:hAnsi="Arial" w:cs="Arial"/>
          <w:b/>
          <w:bCs/>
          <w:sz w:val="20"/>
          <w:szCs w:val="20"/>
        </w:rPr>
        <w:t>incom</w:t>
      </w:r>
      <w:r>
        <w:rPr>
          <w:rFonts w:ascii="Arial" w:eastAsia="Arial" w:hAnsi="Arial" w:cs="Arial"/>
          <w:b/>
          <w:bCs/>
          <w:spacing w:val="-4"/>
          <w:sz w:val="20"/>
          <w:szCs w:val="20"/>
        </w:rPr>
        <w:t>p</w:t>
      </w:r>
      <w:r>
        <w:rPr>
          <w:rFonts w:ascii="Arial" w:eastAsia="Arial" w:hAnsi="Arial" w:cs="Arial"/>
          <w:b/>
          <w:bCs/>
          <w:sz w:val="20"/>
          <w:szCs w:val="20"/>
        </w:rPr>
        <w:t>at</w:t>
      </w:r>
      <w:r>
        <w:rPr>
          <w:rFonts w:ascii="Arial" w:eastAsia="Arial" w:hAnsi="Arial" w:cs="Arial"/>
          <w:b/>
          <w:bCs/>
          <w:spacing w:val="3"/>
          <w:sz w:val="20"/>
          <w:szCs w:val="20"/>
        </w:rPr>
        <w:t>i</w:t>
      </w:r>
      <w:r>
        <w:rPr>
          <w:rFonts w:ascii="Arial" w:eastAsia="Arial" w:hAnsi="Arial" w:cs="Arial"/>
          <w:b/>
          <w:bCs/>
          <w:sz w:val="20"/>
          <w:szCs w:val="20"/>
        </w:rPr>
        <w:t>bili.</w:t>
      </w:r>
    </w:p>
    <w:p w14:paraId="7233078A" w14:textId="77777777" w:rsidR="00DE1C23" w:rsidRDefault="00DE1C23" w:rsidP="00DE1C23">
      <w:pPr>
        <w:spacing w:before="48"/>
        <w:ind w:left="178" w:right="-20"/>
        <w:rPr>
          <w:rFonts w:ascii="Arial" w:eastAsia="Arial" w:hAnsi="Arial" w:cs="Arial"/>
          <w:sz w:val="20"/>
          <w:szCs w:val="20"/>
        </w:rPr>
      </w:pPr>
      <w:r>
        <w:rPr>
          <w:rFonts w:ascii="Arial" w:eastAsia="Arial" w:hAnsi="Arial" w:cs="Arial"/>
          <w:sz w:val="20"/>
          <w:szCs w:val="20"/>
        </w:rPr>
        <w:t>In</w:t>
      </w:r>
      <w:r>
        <w:rPr>
          <w:rFonts w:ascii="Arial" w:eastAsia="Arial" w:hAnsi="Arial" w:cs="Arial"/>
          <w:spacing w:val="1"/>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2"/>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12"/>
          <w:sz w:val="20"/>
          <w:szCs w:val="20"/>
        </w:rPr>
        <w:t xml:space="preserve"> </w:t>
      </w:r>
      <w:r>
        <w:rPr>
          <w:rFonts w:ascii="Arial" w:eastAsia="Arial" w:hAnsi="Arial" w:cs="Arial"/>
          <w:spacing w:val="2"/>
          <w:sz w:val="20"/>
          <w:szCs w:val="20"/>
        </w:rPr>
        <w:t>n</w:t>
      </w:r>
      <w:r>
        <w:rPr>
          <w:rFonts w:ascii="Arial" w:eastAsia="Arial" w:hAnsi="Arial" w:cs="Arial"/>
          <w:sz w:val="20"/>
          <w:szCs w:val="20"/>
        </w:rPr>
        <w:t>on</w:t>
      </w:r>
      <w:r>
        <w:rPr>
          <w:rFonts w:ascii="Arial" w:eastAsia="Arial" w:hAnsi="Arial" w:cs="Arial"/>
          <w:spacing w:val="-2"/>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i</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w:t>
      </w:r>
    </w:p>
    <w:p w14:paraId="2AB53823" w14:textId="77777777" w:rsidR="00DE1C23" w:rsidRDefault="00DE1C23" w:rsidP="00DE1C23">
      <w:pPr>
        <w:spacing w:before="6" w:line="220" w:lineRule="exact"/>
      </w:pPr>
    </w:p>
    <w:p w14:paraId="05376C10" w14:textId="77777777" w:rsidR="00DE1C23" w:rsidRDefault="00DE1C23" w:rsidP="00DE1C23">
      <w:pPr>
        <w:ind w:left="368"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0</w:t>
      </w:r>
      <w:r>
        <w:rPr>
          <w:rFonts w:ascii="Arial" w:eastAsia="Arial" w:hAnsi="Arial" w:cs="Arial"/>
          <w:b/>
          <w:bCs/>
          <w:sz w:val="20"/>
          <w:szCs w:val="20"/>
        </w:rPr>
        <w:t>.6.</w:t>
      </w:r>
      <w:r>
        <w:rPr>
          <w:rFonts w:ascii="Arial" w:eastAsia="Arial" w:hAnsi="Arial" w:cs="Arial"/>
          <w:b/>
          <w:bCs/>
          <w:spacing w:val="-3"/>
          <w:sz w:val="20"/>
          <w:szCs w:val="20"/>
        </w:rPr>
        <w:t xml:space="preserve"> </w:t>
      </w:r>
      <w:r>
        <w:rPr>
          <w:rFonts w:ascii="Arial" w:eastAsia="Arial" w:hAnsi="Arial" w:cs="Arial"/>
          <w:b/>
          <w:bCs/>
          <w:spacing w:val="-1"/>
          <w:sz w:val="20"/>
          <w:szCs w:val="20"/>
        </w:rPr>
        <w:t>Pr</w:t>
      </w:r>
      <w:r>
        <w:rPr>
          <w:rFonts w:ascii="Arial" w:eastAsia="Arial" w:hAnsi="Arial" w:cs="Arial"/>
          <w:b/>
          <w:bCs/>
          <w:sz w:val="20"/>
          <w:szCs w:val="20"/>
        </w:rPr>
        <w:t>odo</w:t>
      </w:r>
      <w:r>
        <w:rPr>
          <w:rFonts w:ascii="Arial" w:eastAsia="Arial" w:hAnsi="Arial" w:cs="Arial"/>
          <w:b/>
          <w:bCs/>
          <w:spacing w:val="1"/>
          <w:sz w:val="20"/>
          <w:szCs w:val="20"/>
        </w:rPr>
        <w:t>tt</w:t>
      </w:r>
      <w:r>
        <w:rPr>
          <w:rFonts w:ascii="Arial" w:eastAsia="Arial" w:hAnsi="Arial" w:cs="Arial"/>
          <w:b/>
          <w:bCs/>
          <w:sz w:val="20"/>
          <w:szCs w:val="20"/>
        </w:rPr>
        <w:t>i</w:t>
      </w:r>
      <w:r>
        <w:rPr>
          <w:rFonts w:ascii="Arial" w:eastAsia="Arial" w:hAnsi="Arial" w:cs="Arial"/>
          <w:b/>
          <w:bCs/>
          <w:spacing w:val="-8"/>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co</w:t>
      </w:r>
      <w:r>
        <w:rPr>
          <w:rFonts w:ascii="Arial" w:eastAsia="Arial" w:hAnsi="Arial" w:cs="Arial"/>
          <w:b/>
          <w:bCs/>
          <w:spacing w:val="1"/>
          <w:sz w:val="20"/>
          <w:szCs w:val="20"/>
        </w:rPr>
        <w:t>m</w:t>
      </w:r>
      <w:r>
        <w:rPr>
          <w:rFonts w:ascii="Arial" w:eastAsia="Arial" w:hAnsi="Arial" w:cs="Arial"/>
          <w:b/>
          <w:bCs/>
          <w:spacing w:val="3"/>
          <w:sz w:val="20"/>
          <w:szCs w:val="20"/>
        </w:rPr>
        <w:t>p</w:t>
      </w:r>
      <w:r>
        <w:rPr>
          <w:rFonts w:ascii="Arial" w:eastAsia="Arial" w:hAnsi="Arial" w:cs="Arial"/>
          <w:b/>
          <w:bCs/>
          <w:sz w:val="20"/>
          <w:szCs w:val="20"/>
        </w:rPr>
        <w:t>osizio</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6"/>
          <w:sz w:val="20"/>
          <w:szCs w:val="20"/>
        </w:rPr>
        <w:t xml:space="preserve"> </w:t>
      </w:r>
      <w:r>
        <w:rPr>
          <w:rFonts w:ascii="Arial" w:eastAsia="Arial" w:hAnsi="Arial" w:cs="Arial"/>
          <w:b/>
          <w:bCs/>
          <w:sz w:val="20"/>
          <w:szCs w:val="20"/>
        </w:rPr>
        <w:t>pe</w:t>
      </w:r>
      <w:r>
        <w:rPr>
          <w:rFonts w:ascii="Arial" w:eastAsia="Arial" w:hAnsi="Arial" w:cs="Arial"/>
          <w:b/>
          <w:bCs/>
          <w:spacing w:val="-1"/>
          <w:sz w:val="20"/>
          <w:szCs w:val="20"/>
        </w:rPr>
        <w:t>r</w:t>
      </w:r>
      <w:r>
        <w:rPr>
          <w:rFonts w:ascii="Arial" w:eastAsia="Arial" w:hAnsi="Arial" w:cs="Arial"/>
          <w:b/>
          <w:bCs/>
          <w:spacing w:val="2"/>
          <w:sz w:val="20"/>
          <w:szCs w:val="20"/>
        </w:rPr>
        <w:t>i</w:t>
      </w:r>
      <w:r>
        <w:rPr>
          <w:rFonts w:ascii="Arial" w:eastAsia="Arial" w:hAnsi="Arial" w:cs="Arial"/>
          <w:b/>
          <w:bCs/>
          <w:sz w:val="20"/>
          <w:szCs w:val="20"/>
        </w:rPr>
        <w:t>col</w:t>
      </w:r>
      <w:r>
        <w:rPr>
          <w:rFonts w:ascii="Arial" w:eastAsia="Arial" w:hAnsi="Arial" w:cs="Arial"/>
          <w:b/>
          <w:bCs/>
          <w:spacing w:val="1"/>
          <w:sz w:val="20"/>
          <w:szCs w:val="20"/>
        </w:rPr>
        <w:t>o</w:t>
      </w:r>
      <w:r>
        <w:rPr>
          <w:rFonts w:ascii="Arial" w:eastAsia="Arial" w:hAnsi="Arial" w:cs="Arial"/>
          <w:b/>
          <w:bCs/>
          <w:sz w:val="20"/>
          <w:szCs w:val="20"/>
        </w:rPr>
        <w:t>si.</w:t>
      </w:r>
    </w:p>
    <w:p w14:paraId="3A395105" w14:textId="77777777" w:rsidR="00DE1C23" w:rsidRDefault="00DE1C23" w:rsidP="00DE1C23">
      <w:pPr>
        <w:spacing w:before="48" w:line="225" w:lineRule="exact"/>
        <w:ind w:left="178" w:right="-20"/>
        <w:rPr>
          <w:rFonts w:ascii="Arial" w:eastAsia="Arial" w:hAnsi="Arial" w:cs="Arial"/>
          <w:sz w:val="20"/>
          <w:szCs w:val="20"/>
        </w:rPr>
      </w:pPr>
      <w:r>
        <w:rPr>
          <w:rFonts w:ascii="Arial" w:eastAsia="Arial" w:hAnsi="Arial" w:cs="Arial"/>
          <w:position w:val="-1"/>
          <w:sz w:val="20"/>
          <w:szCs w:val="20"/>
        </w:rPr>
        <w:t>In</w:t>
      </w:r>
      <w:r>
        <w:rPr>
          <w:rFonts w:ascii="Arial" w:eastAsia="Arial" w:hAnsi="Arial" w:cs="Arial"/>
          <w:spacing w:val="1"/>
          <w:position w:val="-1"/>
          <w:sz w:val="20"/>
          <w:szCs w:val="20"/>
        </w:rPr>
        <w:t>f</w:t>
      </w:r>
      <w:r>
        <w:rPr>
          <w:rFonts w:ascii="Arial" w:eastAsia="Arial" w:hAnsi="Arial" w:cs="Arial"/>
          <w:position w:val="-1"/>
          <w:sz w:val="20"/>
          <w:szCs w:val="20"/>
        </w:rPr>
        <w:t>o</w:t>
      </w:r>
      <w:r>
        <w:rPr>
          <w:rFonts w:ascii="Arial" w:eastAsia="Arial" w:hAnsi="Arial" w:cs="Arial"/>
          <w:spacing w:val="-2"/>
          <w:position w:val="-1"/>
          <w:sz w:val="20"/>
          <w:szCs w:val="20"/>
        </w:rPr>
        <w:t>r</w:t>
      </w:r>
      <w:r>
        <w:rPr>
          <w:rFonts w:ascii="Arial" w:eastAsia="Arial" w:hAnsi="Arial" w:cs="Arial"/>
          <w:spacing w:val="4"/>
          <w:position w:val="-1"/>
          <w:sz w:val="20"/>
          <w:szCs w:val="20"/>
        </w:rPr>
        <w:t>m</w:t>
      </w:r>
      <w:r>
        <w:rPr>
          <w:rFonts w:ascii="Arial" w:eastAsia="Arial" w:hAnsi="Arial" w:cs="Arial"/>
          <w:position w:val="-1"/>
          <w:sz w:val="20"/>
          <w:szCs w:val="20"/>
        </w:rPr>
        <w:t>a</w:t>
      </w:r>
      <w:r>
        <w:rPr>
          <w:rFonts w:ascii="Arial" w:eastAsia="Arial" w:hAnsi="Arial" w:cs="Arial"/>
          <w:spacing w:val="-2"/>
          <w:position w:val="-1"/>
          <w:sz w:val="20"/>
          <w:szCs w:val="20"/>
        </w:rPr>
        <w:t>z</w:t>
      </w:r>
      <w:r>
        <w:rPr>
          <w:rFonts w:ascii="Arial" w:eastAsia="Arial" w:hAnsi="Arial" w:cs="Arial"/>
          <w:spacing w:val="-1"/>
          <w:position w:val="-1"/>
          <w:sz w:val="20"/>
          <w:szCs w:val="20"/>
        </w:rPr>
        <w:t>i</w:t>
      </w:r>
      <w:r>
        <w:rPr>
          <w:rFonts w:ascii="Arial" w:eastAsia="Arial" w:hAnsi="Arial" w:cs="Arial"/>
          <w:position w:val="-1"/>
          <w:sz w:val="20"/>
          <w:szCs w:val="20"/>
        </w:rPr>
        <w:t>o</w:t>
      </w:r>
      <w:r>
        <w:rPr>
          <w:rFonts w:ascii="Arial" w:eastAsia="Arial" w:hAnsi="Arial" w:cs="Arial"/>
          <w:spacing w:val="1"/>
          <w:position w:val="-1"/>
          <w:sz w:val="20"/>
          <w:szCs w:val="20"/>
        </w:rPr>
        <w:t>n</w:t>
      </w:r>
      <w:r>
        <w:rPr>
          <w:rFonts w:ascii="Arial" w:eastAsia="Arial" w:hAnsi="Arial" w:cs="Arial"/>
          <w:position w:val="-1"/>
          <w:sz w:val="20"/>
          <w:szCs w:val="20"/>
        </w:rPr>
        <w:t>i</w:t>
      </w:r>
      <w:r>
        <w:rPr>
          <w:rFonts w:ascii="Arial" w:eastAsia="Arial" w:hAnsi="Arial" w:cs="Arial"/>
          <w:spacing w:val="-12"/>
          <w:position w:val="-1"/>
          <w:sz w:val="20"/>
          <w:szCs w:val="20"/>
        </w:rPr>
        <w:t xml:space="preserve"> </w:t>
      </w:r>
      <w:r>
        <w:rPr>
          <w:rFonts w:ascii="Arial" w:eastAsia="Arial" w:hAnsi="Arial" w:cs="Arial"/>
          <w:spacing w:val="2"/>
          <w:position w:val="-1"/>
          <w:sz w:val="20"/>
          <w:szCs w:val="20"/>
        </w:rPr>
        <w:t>n</w:t>
      </w:r>
      <w:r>
        <w:rPr>
          <w:rFonts w:ascii="Arial" w:eastAsia="Arial" w:hAnsi="Arial" w:cs="Arial"/>
          <w:position w:val="-1"/>
          <w:sz w:val="20"/>
          <w:szCs w:val="20"/>
        </w:rPr>
        <w:t>on</w:t>
      </w:r>
      <w:r>
        <w:rPr>
          <w:rFonts w:ascii="Arial" w:eastAsia="Arial" w:hAnsi="Arial" w:cs="Arial"/>
          <w:spacing w:val="-2"/>
          <w:position w:val="-1"/>
          <w:sz w:val="20"/>
          <w:szCs w:val="20"/>
        </w:rPr>
        <w:t xml:space="preserve"> </w:t>
      </w:r>
      <w:r>
        <w:rPr>
          <w:rFonts w:ascii="Arial" w:eastAsia="Arial" w:hAnsi="Arial" w:cs="Arial"/>
          <w:position w:val="-1"/>
          <w:sz w:val="20"/>
          <w:szCs w:val="20"/>
        </w:rPr>
        <w:t>d</w:t>
      </w:r>
      <w:r>
        <w:rPr>
          <w:rFonts w:ascii="Arial" w:eastAsia="Arial" w:hAnsi="Arial" w:cs="Arial"/>
          <w:spacing w:val="-1"/>
          <w:position w:val="-1"/>
          <w:sz w:val="20"/>
          <w:szCs w:val="20"/>
        </w:rPr>
        <w:t>i</w:t>
      </w:r>
      <w:r>
        <w:rPr>
          <w:rFonts w:ascii="Arial" w:eastAsia="Arial" w:hAnsi="Arial" w:cs="Arial"/>
          <w:spacing w:val="1"/>
          <w:position w:val="-1"/>
          <w:sz w:val="20"/>
          <w:szCs w:val="20"/>
        </w:rPr>
        <w:t>s</w:t>
      </w:r>
      <w:r>
        <w:rPr>
          <w:rFonts w:ascii="Arial" w:eastAsia="Arial" w:hAnsi="Arial" w:cs="Arial"/>
          <w:spacing w:val="2"/>
          <w:position w:val="-1"/>
          <w:sz w:val="20"/>
          <w:szCs w:val="20"/>
        </w:rPr>
        <w:t>p</w:t>
      </w:r>
      <w:r>
        <w:rPr>
          <w:rFonts w:ascii="Arial" w:eastAsia="Arial" w:hAnsi="Arial" w:cs="Arial"/>
          <w:position w:val="-1"/>
          <w:sz w:val="20"/>
          <w:szCs w:val="20"/>
        </w:rPr>
        <w:t>o</w:t>
      </w:r>
      <w:r>
        <w:rPr>
          <w:rFonts w:ascii="Arial" w:eastAsia="Arial" w:hAnsi="Arial" w:cs="Arial"/>
          <w:spacing w:val="-1"/>
          <w:position w:val="-1"/>
          <w:sz w:val="20"/>
          <w:szCs w:val="20"/>
        </w:rPr>
        <w:t>n</w:t>
      </w:r>
      <w:r>
        <w:rPr>
          <w:rFonts w:ascii="Arial" w:eastAsia="Arial" w:hAnsi="Arial" w:cs="Arial"/>
          <w:spacing w:val="1"/>
          <w:position w:val="-1"/>
          <w:sz w:val="20"/>
          <w:szCs w:val="20"/>
        </w:rPr>
        <w:t>i</w:t>
      </w:r>
      <w:r>
        <w:rPr>
          <w:rFonts w:ascii="Arial" w:eastAsia="Arial" w:hAnsi="Arial" w:cs="Arial"/>
          <w:position w:val="-1"/>
          <w:sz w:val="20"/>
          <w:szCs w:val="20"/>
        </w:rPr>
        <w:t>b</w:t>
      </w:r>
      <w:r>
        <w:rPr>
          <w:rFonts w:ascii="Arial" w:eastAsia="Arial" w:hAnsi="Arial" w:cs="Arial"/>
          <w:spacing w:val="1"/>
          <w:position w:val="-1"/>
          <w:sz w:val="20"/>
          <w:szCs w:val="20"/>
        </w:rPr>
        <w:t>i</w:t>
      </w:r>
      <w:r>
        <w:rPr>
          <w:rFonts w:ascii="Arial" w:eastAsia="Arial" w:hAnsi="Arial" w:cs="Arial"/>
          <w:spacing w:val="-1"/>
          <w:position w:val="-1"/>
          <w:sz w:val="20"/>
          <w:szCs w:val="20"/>
        </w:rPr>
        <w:t>l</w:t>
      </w:r>
      <w:r>
        <w:rPr>
          <w:rFonts w:ascii="Arial" w:eastAsia="Arial" w:hAnsi="Arial" w:cs="Arial"/>
          <w:spacing w:val="1"/>
          <w:position w:val="-1"/>
          <w:sz w:val="20"/>
          <w:szCs w:val="20"/>
        </w:rPr>
        <w:t>i</w:t>
      </w:r>
      <w:r>
        <w:rPr>
          <w:rFonts w:ascii="Arial" w:eastAsia="Arial" w:hAnsi="Arial" w:cs="Arial"/>
          <w:position w:val="-1"/>
          <w:sz w:val="20"/>
          <w:szCs w:val="20"/>
        </w:rPr>
        <w:t>.</w:t>
      </w:r>
    </w:p>
    <w:p w14:paraId="43E5F0ED" w14:textId="77777777" w:rsidR="00DE1C23" w:rsidRDefault="00DE1C23" w:rsidP="00DE1C23">
      <w:pPr>
        <w:spacing w:before="2" w:line="140" w:lineRule="exact"/>
        <w:rPr>
          <w:sz w:val="14"/>
          <w:szCs w:val="14"/>
        </w:rPr>
      </w:pPr>
    </w:p>
    <w:p w14:paraId="67589235" w14:textId="77777777" w:rsidR="00DE1C23" w:rsidRDefault="00DE1C23" w:rsidP="00DE1C23">
      <w:pPr>
        <w:spacing w:line="200" w:lineRule="exact"/>
        <w:rPr>
          <w:sz w:val="20"/>
          <w:szCs w:val="20"/>
        </w:rPr>
      </w:pPr>
    </w:p>
    <w:p w14:paraId="4BEDDA7D" w14:textId="77777777" w:rsidR="00DE1C23" w:rsidRDefault="00DE1C23" w:rsidP="00DE1C23">
      <w:pPr>
        <w:spacing w:line="200" w:lineRule="exact"/>
        <w:rPr>
          <w:sz w:val="20"/>
          <w:szCs w:val="20"/>
        </w:rPr>
      </w:pPr>
    </w:p>
    <w:p w14:paraId="7EE3C213" w14:textId="77777777" w:rsidR="00DE1C23" w:rsidRDefault="00DE1C23" w:rsidP="00DE1C23">
      <w:pPr>
        <w:spacing w:before="34"/>
        <w:ind w:left="178" w:right="-20"/>
        <w:rPr>
          <w:rFonts w:ascii="Arial" w:eastAsia="Arial" w:hAnsi="Arial" w:cs="Arial"/>
          <w:sz w:val="20"/>
          <w:szCs w:val="20"/>
        </w:rPr>
      </w:pPr>
      <w:r>
        <w:rPr>
          <w:rFonts w:ascii="Arial" w:eastAsia="Arial" w:hAnsi="Arial" w:cs="Arial"/>
          <w:b/>
          <w:bCs/>
          <w:spacing w:val="-12"/>
          <w:sz w:val="20"/>
          <w:szCs w:val="20"/>
        </w:rPr>
        <w:t>1</w:t>
      </w:r>
      <w:r>
        <w:rPr>
          <w:rFonts w:ascii="Arial" w:eastAsia="Arial" w:hAnsi="Arial" w:cs="Arial"/>
          <w:b/>
          <w:bCs/>
          <w:sz w:val="20"/>
          <w:szCs w:val="20"/>
        </w:rPr>
        <w:t>1.</w:t>
      </w:r>
      <w:r>
        <w:rPr>
          <w:rFonts w:ascii="Arial" w:eastAsia="Arial" w:hAnsi="Arial" w:cs="Arial"/>
          <w:b/>
          <w:bCs/>
          <w:spacing w:val="-2"/>
          <w:sz w:val="20"/>
          <w:szCs w:val="20"/>
        </w:rPr>
        <w:t xml:space="preserve"> </w:t>
      </w:r>
      <w:r>
        <w:rPr>
          <w:rFonts w:ascii="Arial" w:eastAsia="Arial" w:hAnsi="Arial" w:cs="Arial"/>
          <w:b/>
          <w:bCs/>
          <w:sz w:val="20"/>
          <w:szCs w:val="20"/>
        </w:rPr>
        <w:t>INF</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7"/>
          <w:sz w:val="20"/>
          <w:szCs w:val="20"/>
        </w:rPr>
        <w:t>M</w:t>
      </w:r>
      <w:r>
        <w:rPr>
          <w:rFonts w:ascii="Arial" w:eastAsia="Arial" w:hAnsi="Arial" w:cs="Arial"/>
          <w:b/>
          <w:bCs/>
          <w:spacing w:val="-7"/>
          <w:sz w:val="20"/>
          <w:szCs w:val="20"/>
        </w:rPr>
        <w:t>A</w:t>
      </w:r>
      <w:r>
        <w:rPr>
          <w:rFonts w:ascii="Arial" w:eastAsia="Arial" w:hAnsi="Arial" w:cs="Arial"/>
          <w:b/>
          <w:bCs/>
          <w:sz w:val="20"/>
          <w:szCs w:val="20"/>
        </w:rPr>
        <w:t>ZI</w:t>
      </w:r>
      <w:r>
        <w:rPr>
          <w:rFonts w:ascii="Arial" w:eastAsia="Arial" w:hAnsi="Arial" w:cs="Arial"/>
          <w:b/>
          <w:bCs/>
          <w:spacing w:val="1"/>
          <w:sz w:val="20"/>
          <w:szCs w:val="20"/>
        </w:rPr>
        <w:t>O</w:t>
      </w:r>
      <w:r>
        <w:rPr>
          <w:rFonts w:ascii="Arial" w:eastAsia="Arial" w:hAnsi="Arial" w:cs="Arial"/>
          <w:b/>
          <w:bCs/>
          <w:spacing w:val="2"/>
          <w:sz w:val="20"/>
          <w:szCs w:val="20"/>
        </w:rPr>
        <w:t>N</w:t>
      </w:r>
      <w:r>
        <w:rPr>
          <w:rFonts w:ascii="Arial" w:eastAsia="Arial" w:hAnsi="Arial" w:cs="Arial"/>
          <w:b/>
          <w:bCs/>
          <w:sz w:val="20"/>
          <w:szCs w:val="20"/>
        </w:rPr>
        <w:t>I</w:t>
      </w:r>
      <w:r>
        <w:rPr>
          <w:rFonts w:ascii="Arial" w:eastAsia="Arial" w:hAnsi="Arial" w:cs="Arial"/>
          <w:b/>
          <w:bCs/>
          <w:spacing w:val="-15"/>
          <w:sz w:val="20"/>
          <w:szCs w:val="20"/>
        </w:rPr>
        <w:t xml:space="preserve"> </w:t>
      </w:r>
      <w:r>
        <w:rPr>
          <w:rFonts w:ascii="Arial" w:eastAsia="Arial" w:hAnsi="Arial" w:cs="Arial"/>
          <w:b/>
          <w:bCs/>
          <w:spacing w:val="-2"/>
          <w:sz w:val="20"/>
          <w:szCs w:val="20"/>
        </w:rPr>
        <w:t>T</w:t>
      </w:r>
      <w:r>
        <w:rPr>
          <w:rFonts w:ascii="Arial" w:eastAsia="Arial" w:hAnsi="Arial" w:cs="Arial"/>
          <w:b/>
          <w:bCs/>
          <w:spacing w:val="1"/>
          <w:sz w:val="20"/>
          <w:szCs w:val="20"/>
        </w:rPr>
        <w:t>O</w:t>
      </w:r>
      <w:r>
        <w:rPr>
          <w:rFonts w:ascii="Arial" w:eastAsia="Arial" w:hAnsi="Arial" w:cs="Arial"/>
          <w:b/>
          <w:bCs/>
          <w:spacing w:val="-1"/>
          <w:sz w:val="20"/>
          <w:szCs w:val="20"/>
        </w:rPr>
        <w:t>SS</w:t>
      </w:r>
      <w:r>
        <w:rPr>
          <w:rFonts w:ascii="Arial" w:eastAsia="Arial" w:hAnsi="Arial" w:cs="Arial"/>
          <w:b/>
          <w:bCs/>
          <w:spacing w:val="2"/>
          <w:sz w:val="20"/>
          <w:szCs w:val="20"/>
        </w:rPr>
        <w:t>I</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1"/>
          <w:sz w:val="20"/>
          <w:szCs w:val="20"/>
        </w:rPr>
        <w:t>OG</w:t>
      </w:r>
      <w:r>
        <w:rPr>
          <w:rFonts w:ascii="Arial" w:eastAsia="Arial" w:hAnsi="Arial" w:cs="Arial"/>
          <w:b/>
          <w:bCs/>
          <w:sz w:val="20"/>
          <w:szCs w:val="20"/>
        </w:rPr>
        <w:t>ICHE</w:t>
      </w:r>
    </w:p>
    <w:p w14:paraId="02995CD9" w14:textId="77777777" w:rsidR="00DE1C23" w:rsidRDefault="00DE1C23" w:rsidP="00DE1C23"/>
    <w:p w14:paraId="508BB3BE" w14:textId="77777777" w:rsidR="00DE1C23" w:rsidRDefault="00DE1C23" w:rsidP="00DE1C23"/>
    <w:p w14:paraId="1A7B61BC" w14:textId="77777777" w:rsidR="00DE1C23" w:rsidRDefault="00DE1C23" w:rsidP="00DE1C23">
      <w:pPr>
        <w:spacing w:line="224" w:lineRule="exact"/>
        <w:ind w:left="20" w:right="-50"/>
        <w:rPr>
          <w:rFonts w:ascii="Arial" w:eastAsia="Arial" w:hAnsi="Arial" w:cs="Arial"/>
          <w:sz w:val="20"/>
          <w:szCs w:val="20"/>
        </w:rPr>
      </w:pPr>
      <w:r>
        <w:rPr>
          <w:rFonts w:ascii="Arial" w:eastAsia="Arial" w:hAnsi="Arial" w:cs="Arial"/>
          <w:sz w:val="20"/>
          <w:szCs w:val="20"/>
        </w:rPr>
        <w:t>Non</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z w:val="20"/>
          <w:szCs w:val="20"/>
        </w:rPr>
        <w:t>e</w:t>
      </w:r>
      <w:r>
        <w:rPr>
          <w:rFonts w:ascii="Arial" w:eastAsia="Arial" w:hAnsi="Arial" w:cs="Arial"/>
          <w:spacing w:val="1"/>
          <w:sz w:val="20"/>
          <w:szCs w:val="20"/>
        </w:rPr>
        <w:t>p</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d</w:t>
      </w:r>
      <w:r>
        <w:rPr>
          <w:rFonts w:ascii="Arial" w:eastAsia="Arial" w:hAnsi="Arial" w:cs="Arial"/>
          <w:sz w:val="20"/>
          <w:szCs w:val="20"/>
        </w:rPr>
        <w:t>i di</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a</w:t>
      </w:r>
      <w:r>
        <w:rPr>
          <w:rFonts w:ascii="Arial" w:eastAsia="Arial" w:hAnsi="Arial" w:cs="Arial"/>
          <w:sz w:val="20"/>
          <w:szCs w:val="20"/>
        </w:rPr>
        <w:t>n</w:t>
      </w:r>
      <w:r>
        <w:rPr>
          <w:rFonts w:ascii="Arial" w:eastAsia="Arial" w:hAnsi="Arial" w:cs="Arial"/>
          <w:spacing w:val="-1"/>
          <w:sz w:val="20"/>
          <w:szCs w:val="20"/>
        </w:rPr>
        <w:t>n</w:t>
      </w:r>
      <w:r>
        <w:rPr>
          <w:rFonts w:ascii="Arial" w:eastAsia="Arial" w:hAnsi="Arial" w:cs="Arial"/>
          <w:sz w:val="20"/>
          <w:szCs w:val="20"/>
        </w:rPr>
        <w:t xml:space="preserve">o </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2"/>
          <w:sz w:val="20"/>
          <w:szCs w:val="20"/>
        </w:rPr>
        <w:t>u</w:t>
      </w:r>
      <w:r>
        <w:rPr>
          <w:rFonts w:ascii="Arial" w:eastAsia="Arial" w:hAnsi="Arial" w:cs="Arial"/>
          <w:sz w:val="20"/>
          <w:szCs w:val="20"/>
        </w:rPr>
        <w:t>te</w:t>
      </w:r>
      <w:r>
        <w:rPr>
          <w:rFonts w:ascii="Arial" w:eastAsia="Arial" w:hAnsi="Arial" w:cs="Arial"/>
          <w:spacing w:val="1"/>
          <w:sz w:val="20"/>
          <w:szCs w:val="20"/>
        </w:rPr>
        <w:t xml:space="preserve"> </w:t>
      </w:r>
      <w:r>
        <w:rPr>
          <w:rFonts w:ascii="Arial" w:eastAsia="Arial" w:hAnsi="Arial" w:cs="Arial"/>
          <w:spacing w:val="2"/>
          <w:sz w:val="20"/>
          <w:szCs w:val="20"/>
        </w:rPr>
        <w:t>d</w:t>
      </w:r>
      <w:r>
        <w:rPr>
          <w:rFonts w:ascii="Arial" w:eastAsia="Arial" w:hAnsi="Arial" w:cs="Arial"/>
          <w:sz w:val="20"/>
          <w:szCs w:val="20"/>
        </w:rPr>
        <w:t>o</w:t>
      </w:r>
      <w:r>
        <w:rPr>
          <w:rFonts w:ascii="Arial" w:eastAsia="Arial" w:hAnsi="Arial" w:cs="Arial"/>
          <w:spacing w:val="1"/>
          <w:sz w:val="20"/>
          <w:szCs w:val="20"/>
        </w:rPr>
        <w:t>v</w:t>
      </w:r>
      <w:r>
        <w:rPr>
          <w:rFonts w:ascii="Arial" w:eastAsia="Arial" w:hAnsi="Arial" w:cs="Arial"/>
          <w:sz w:val="20"/>
          <w:szCs w:val="20"/>
        </w:rPr>
        <w:t xml:space="preserve">uti </w:t>
      </w:r>
      <w:r>
        <w:rPr>
          <w:rFonts w:ascii="Arial" w:eastAsia="Arial" w:hAnsi="Arial" w:cs="Arial"/>
          <w:spacing w:val="2"/>
          <w:sz w:val="20"/>
          <w:szCs w:val="20"/>
        </w:rPr>
        <w:t>a</w:t>
      </w:r>
      <w:r>
        <w:rPr>
          <w:rFonts w:ascii="Arial" w:eastAsia="Arial" w:hAnsi="Arial" w:cs="Arial"/>
          <w:spacing w:val="-1"/>
          <w:sz w:val="20"/>
          <w:szCs w:val="20"/>
        </w:rPr>
        <w:t>ll</w:t>
      </w:r>
      <w:r>
        <w:rPr>
          <w:rFonts w:ascii="Arial" w:eastAsia="Arial" w:hAnsi="Arial" w:cs="Arial"/>
          <w:spacing w:val="3"/>
          <w:sz w:val="20"/>
          <w:szCs w:val="20"/>
        </w:rPr>
        <w:t>'</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si</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ne</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9"/>
          <w:sz w:val="20"/>
          <w:szCs w:val="20"/>
        </w:rPr>
        <w:t>r</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z w:val="20"/>
          <w:szCs w:val="20"/>
        </w:rPr>
        <w:t>In</w:t>
      </w:r>
      <w:r>
        <w:rPr>
          <w:rFonts w:ascii="Arial" w:eastAsia="Arial" w:hAnsi="Arial" w:cs="Arial"/>
          <w:spacing w:val="4"/>
          <w:sz w:val="20"/>
          <w:szCs w:val="20"/>
        </w:rPr>
        <w:t xml:space="preserve"> </w:t>
      </w:r>
      <w:r>
        <w:rPr>
          <w:rFonts w:ascii="Arial" w:eastAsia="Arial" w:hAnsi="Arial" w:cs="Arial"/>
          <w:spacing w:val="2"/>
          <w:sz w:val="20"/>
          <w:szCs w:val="20"/>
        </w:rPr>
        <w:t>og</w:t>
      </w:r>
      <w:r>
        <w:rPr>
          <w:rFonts w:ascii="Arial" w:eastAsia="Arial" w:hAnsi="Arial" w:cs="Arial"/>
          <w:sz w:val="20"/>
          <w:szCs w:val="20"/>
        </w:rPr>
        <w:t>ni</w:t>
      </w:r>
      <w:r>
        <w:rPr>
          <w:rFonts w:ascii="Arial" w:eastAsia="Arial" w:hAnsi="Arial" w:cs="Arial"/>
          <w:spacing w:val="1"/>
          <w:sz w:val="20"/>
          <w:szCs w:val="20"/>
        </w:rPr>
        <w:t xml:space="preserve"> c</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5"/>
          <w:sz w:val="20"/>
          <w:szCs w:val="20"/>
        </w:rPr>
        <w:t xml:space="preserve"> </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cc</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da</w:t>
      </w:r>
      <w:r>
        <w:rPr>
          <w:rFonts w:ascii="Arial" w:eastAsia="Arial" w:hAnsi="Arial" w:cs="Arial"/>
          <w:spacing w:val="-5"/>
          <w:sz w:val="20"/>
          <w:szCs w:val="20"/>
        </w:rPr>
        <w:t xml:space="preserve"> </w:t>
      </w:r>
      <w:r>
        <w:rPr>
          <w:rFonts w:ascii="Arial" w:eastAsia="Arial" w:hAnsi="Arial" w:cs="Arial"/>
          <w:sz w:val="20"/>
          <w:szCs w:val="20"/>
        </w:rPr>
        <w:t>di</w:t>
      </w:r>
    </w:p>
    <w:p w14:paraId="0A612E62" w14:textId="77777777" w:rsidR="00DE1C23" w:rsidRDefault="00DE1C23" w:rsidP="00DE1C23">
      <w:pPr>
        <w:ind w:left="20" w:right="-46"/>
        <w:rPr>
          <w:rFonts w:ascii="Arial" w:eastAsia="Arial" w:hAnsi="Arial" w:cs="Arial"/>
          <w:sz w:val="20"/>
          <w:szCs w:val="20"/>
        </w:rPr>
      </w:pPr>
      <w:r>
        <w:rPr>
          <w:rFonts w:ascii="Arial" w:eastAsia="Arial" w:hAnsi="Arial" w:cs="Arial"/>
          <w:sz w:val="20"/>
          <w:szCs w:val="20"/>
        </w:rPr>
        <w:t>o</w:t>
      </w:r>
      <w:r>
        <w:rPr>
          <w:rFonts w:ascii="Arial" w:eastAsia="Arial" w:hAnsi="Arial" w:cs="Arial"/>
          <w:spacing w:val="-1"/>
          <w:sz w:val="20"/>
          <w:szCs w:val="20"/>
        </w:rPr>
        <w:t>p</w:t>
      </w:r>
      <w:r>
        <w:rPr>
          <w:rFonts w:ascii="Arial" w:eastAsia="Arial" w:hAnsi="Arial" w:cs="Arial"/>
          <w:sz w:val="20"/>
          <w:szCs w:val="20"/>
        </w:rPr>
        <w:t>era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9"/>
          <w:sz w:val="20"/>
          <w:szCs w:val="20"/>
        </w:rPr>
        <w:t xml:space="preserve"> </w:t>
      </w:r>
      <w:r>
        <w:rPr>
          <w:rFonts w:ascii="Arial" w:eastAsia="Arial" w:hAnsi="Arial" w:cs="Arial"/>
          <w:spacing w:val="2"/>
          <w:sz w:val="20"/>
          <w:szCs w:val="20"/>
        </w:rPr>
        <w:t>n</w:t>
      </w:r>
      <w:r>
        <w:rPr>
          <w:rFonts w:ascii="Arial" w:eastAsia="Arial" w:hAnsi="Arial" w:cs="Arial"/>
          <w:sz w:val="20"/>
          <w:szCs w:val="20"/>
        </w:rPr>
        <w:t>el</w:t>
      </w:r>
      <w:r>
        <w:rPr>
          <w:rFonts w:ascii="Arial" w:eastAsia="Arial" w:hAnsi="Arial" w:cs="Arial"/>
          <w:spacing w:val="22"/>
          <w:sz w:val="20"/>
          <w:szCs w:val="20"/>
        </w:rPr>
        <w:t xml:space="preserve"> </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z w:val="20"/>
          <w:szCs w:val="20"/>
        </w:rPr>
        <w:t>et</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19"/>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2"/>
          <w:sz w:val="20"/>
          <w:szCs w:val="20"/>
        </w:rPr>
        <w:t xml:space="preserve"> </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0"/>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23"/>
          <w:sz w:val="20"/>
          <w:szCs w:val="20"/>
        </w:rPr>
        <w:t xml:space="preserve"> </w:t>
      </w:r>
      <w:r>
        <w:rPr>
          <w:rFonts w:ascii="Arial" w:eastAsia="Arial" w:hAnsi="Arial" w:cs="Arial"/>
          <w:sz w:val="20"/>
          <w:szCs w:val="20"/>
        </w:rPr>
        <w:t>b</w:t>
      </w:r>
      <w:r>
        <w:rPr>
          <w:rFonts w:ascii="Arial" w:eastAsia="Arial" w:hAnsi="Arial" w:cs="Arial"/>
          <w:spacing w:val="-1"/>
          <w:sz w:val="20"/>
          <w:szCs w:val="20"/>
        </w:rPr>
        <w:t>u</w:t>
      </w:r>
      <w:r>
        <w:rPr>
          <w:rFonts w:ascii="Arial" w:eastAsia="Arial" w:hAnsi="Arial" w:cs="Arial"/>
          <w:spacing w:val="2"/>
          <w:sz w:val="20"/>
          <w:szCs w:val="20"/>
        </w:rPr>
        <w:t>o</w:t>
      </w:r>
      <w:r>
        <w:rPr>
          <w:rFonts w:ascii="Arial" w:eastAsia="Arial" w:hAnsi="Arial" w:cs="Arial"/>
          <w:sz w:val="20"/>
          <w:szCs w:val="20"/>
        </w:rPr>
        <w:t>na</w:t>
      </w:r>
      <w:r>
        <w:rPr>
          <w:rFonts w:ascii="Arial" w:eastAsia="Arial" w:hAnsi="Arial" w:cs="Arial"/>
          <w:spacing w:val="19"/>
          <w:sz w:val="20"/>
          <w:szCs w:val="20"/>
        </w:rPr>
        <w:t xml:space="preserve"> </w:t>
      </w:r>
      <w:r>
        <w:rPr>
          <w:rFonts w:ascii="Arial" w:eastAsia="Arial" w:hAnsi="Arial" w:cs="Arial"/>
          <w:spacing w:val="1"/>
          <w:sz w:val="20"/>
          <w:szCs w:val="20"/>
        </w:rPr>
        <w:t>i</w:t>
      </w:r>
      <w:r>
        <w:rPr>
          <w:rFonts w:ascii="Arial" w:eastAsia="Arial" w:hAnsi="Arial" w:cs="Arial"/>
          <w:sz w:val="20"/>
          <w:szCs w:val="20"/>
        </w:rPr>
        <w:t>g</w:t>
      </w:r>
      <w:r>
        <w:rPr>
          <w:rFonts w:ascii="Arial" w:eastAsia="Arial" w:hAnsi="Arial" w:cs="Arial"/>
          <w:spacing w:val="-1"/>
          <w:sz w:val="20"/>
          <w:szCs w:val="20"/>
        </w:rPr>
        <w:t>i</w:t>
      </w:r>
      <w:r>
        <w:rPr>
          <w:rFonts w:ascii="Arial" w:eastAsia="Arial" w:hAnsi="Arial" w:cs="Arial"/>
          <w:spacing w:val="2"/>
          <w:sz w:val="20"/>
          <w:szCs w:val="20"/>
        </w:rPr>
        <w:t>e</w:t>
      </w:r>
      <w:r>
        <w:rPr>
          <w:rFonts w:ascii="Arial" w:eastAsia="Arial" w:hAnsi="Arial" w:cs="Arial"/>
          <w:sz w:val="20"/>
          <w:szCs w:val="20"/>
        </w:rPr>
        <w:t>ne</w:t>
      </w:r>
      <w:r>
        <w:rPr>
          <w:rFonts w:ascii="Arial" w:eastAsia="Arial" w:hAnsi="Arial" w:cs="Arial"/>
          <w:spacing w:val="20"/>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pacing w:val="2"/>
          <w:sz w:val="20"/>
          <w:szCs w:val="20"/>
        </w:rPr>
        <w:t>u</w:t>
      </w:r>
      <w:r>
        <w:rPr>
          <w:rFonts w:ascii="Arial" w:eastAsia="Arial" w:hAnsi="Arial" w:cs="Arial"/>
          <w:spacing w:val="1"/>
          <w:sz w:val="20"/>
          <w:szCs w:val="20"/>
        </w:rPr>
        <w:t>s</w:t>
      </w:r>
      <w:r>
        <w:rPr>
          <w:rFonts w:ascii="Arial" w:eastAsia="Arial" w:hAnsi="Arial" w:cs="Arial"/>
          <w:sz w:val="20"/>
          <w:szCs w:val="20"/>
        </w:rPr>
        <w:t>tr</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5"/>
          <w:sz w:val="20"/>
          <w:szCs w:val="20"/>
        </w:rPr>
        <w:t xml:space="preserve"> </w:t>
      </w:r>
      <w:r>
        <w:rPr>
          <w:rFonts w:ascii="Arial" w:eastAsia="Arial" w:hAnsi="Arial" w:cs="Arial"/>
          <w:spacing w:val="2"/>
          <w:sz w:val="20"/>
          <w:szCs w:val="20"/>
        </w:rPr>
        <w:t>I</w:t>
      </w:r>
      <w:r>
        <w:rPr>
          <w:rFonts w:ascii="Arial" w:eastAsia="Arial" w:hAnsi="Arial" w:cs="Arial"/>
          <w:sz w:val="20"/>
          <w:szCs w:val="20"/>
        </w:rPr>
        <w:t>l</w:t>
      </w:r>
      <w:r>
        <w:rPr>
          <w:rFonts w:ascii="Arial" w:eastAsia="Arial" w:hAnsi="Arial" w:cs="Arial"/>
          <w:spacing w:val="24"/>
          <w:sz w:val="20"/>
          <w:szCs w:val="20"/>
        </w:rPr>
        <w:t xml:space="preserve"> </w:t>
      </w:r>
      <w:r>
        <w:rPr>
          <w:rFonts w:ascii="Arial" w:eastAsia="Arial" w:hAnsi="Arial" w:cs="Arial"/>
          <w:sz w:val="20"/>
          <w:szCs w:val="20"/>
        </w:rPr>
        <w:t>preparato</w:t>
      </w:r>
      <w:r>
        <w:rPr>
          <w:rFonts w:ascii="Arial" w:eastAsia="Arial" w:hAnsi="Arial" w:cs="Arial"/>
          <w:spacing w:val="16"/>
          <w:sz w:val="20"/>
          <w:szCs w:val="20"/>
        </w:rPr>
        <w:t xml:space="preserve"> </w:t>
      </w:r>
      <w:r>
        <w:rPr>
          <w:rFonts w:ascii="Arial" w:eastAsia="Arial" w:hAnsi="Arial" w:cs="Arial"/>
          <w:spacing w:val="2"/>
          <w:sz w:val="20"/>
          <w:szCs w:val="20"/>
        </w:rPr>
        <w:t>p</w:t>
      </w:r>
      <w:r>
        <w:rPr>
          <w:rFonts w:ascii="Arial" w:eastAsia="Arial" w:hAnsi="Arial" w:cs="Arial"/>
          <w:sz w:val="20"/>
          <w:szCs w:val="20"/>
        </w:rPr>
        <w:t>u</w:t>
      </w:r>
      <w:r>
        <w:rPr>
          <w:rFonts w:ascii="Arial" w:eastAsia="Arial" w:hAnsi="Arial" w:cs="Arial"/>
          <w:spacing w:val="-1"/>
          <w:sz w:val="20"/>
          <w:szCs w:val="20"/>
        </w:rPr>
        <w:t>ò</w:t>
      </w:r>
      <w:r>
        <w:rPr>
          <w:rFonts w:ascii="Arial" w:eastAsia="Arial" w:hAnsi="Arial" w:cs="Arial"/>
          <w:sz w:val="20"/>
          <w:szCs w:val="20"/>
        </w:rPr>
        <w:t>,</w:t>
      </w:r>
      <w:r>
        <w:rPr>
          <w:rFonts w:ascii="Arial" w:eastAsia="Arial" w:hAnsi="Arial" w:cs="Arial"/>
          <w:spacing w:val="22"/>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6"/>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g</w:t>
      </w:r>
      <w:r>
        <w:rPr>
          <w:rFonts w:ascii="Arial" w:eastAsia="Arial" w:hAnsi="Arial" w:cs="Arial"/>
          <w:sz w:val="20"/>
          <w:szCs w:val="20"/>
        </w:rPr>
        <w:t>g</w:t>
      </w:r>
      <w:r>
        <w:rPr>
          <w:rFonts w:ascii="Arial" w:eastAsia="Arial" w:hAnsi="Arial" w:cs="Arial"/>
          <w:spacing w:val="-1"/>
          <w:sz w:val="20"/>
          <w:szCs w:val="20"/>
        </w:rPr>
        <w:t>e</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18"/>
          <w:sz w:val="20"/>
          <w:szCs w:val="20"/>
        </w:rPr>
        <w:t xml:space="preserve"> </w:t>
      </w:r>
      <w:r>
        <w:rPr>
          <w:rFonts w:ascii="Arial" w:eastAsia="Arial" w:hAnsi="Arial" w:cs="Arial"/>
          <w:spacing w:val="-3"/>
          <w:sz w:val="20"/>
          <w:szCs w:val="20"/>
        </w:rPr>
        <w:t>p</w:t>
      </w:r>
      <w:r>
        <w:rPr>
          <w:rFonts w:ascii="Arial" w:eastAsia="Arial" w:hAnsi="Arial" w:cs="Arial"/>
          <w:sz w:val="20"/>
          <w:szCs w:val="20"/>
        </w:rPr>
        <w:t>art</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ar</w:t>
      </w:r>
      <w:r>
        <w:rPr>
          <w:rFonts w:ascii="Arial" w:eastAsia="Arial" w:hAnsi="Arial" w:cs="Arial"/>
          <w:spacing w:val="5"/>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p>
    <w:p w14:paraId="4D3D2B36" w14:textId="77777777" w:rsidR="00DE1C23" w:rsidRDefault="00DE1C23" w:rsidP="00DE1C23">
      <w:pPr>
        <w:sectPr w:rsidR="00DE1C23">
          <w:type w:val="continuous"/>
          <w:pgSz w:w="11920" w:h="16840"/>
          <w:pgMar w:top="1020" w:right="1020" w:bottom="280" w:left="1020" w:header="720" w:footer="720" w:gutter="0"/>
          <w:cols w:space="720"/>
        </w:sectPr>
      </w:pPr>
    </w:p>
    <w:p w14:paraId="3EAF86A4" w14:textId="77777777" w:rsidR="00DE1C23" w:rsidRDefault="00DE1C23" w:rsidP="00DE1C23">
      <w:pPr>
        <w:spacing w:before="3" w:line="90" w:lineRule="exact"/>
        <w:rPr>
          <w:sz w:val="9"/>
          <w:szCs w:val="9"/>
        </w:rPr>
      </w:pPr>
    </w:p>
    <w:p w14:paraId="6ECD1B1D" w14:textId="77777777" w:rsidR="00DE1C23" w:rsidRDefault="00DE1C23" w:rsidP="00DE1C23">
      <w:pPr>
        <w:spacing w:before="16" w:line="280" w:lineRule="exact"/>
        <w:rPr>
          <w:sz w:val="28"/>
          <w:szCs w:val="28"/>
        </w:rPr>
      </w:pPr>
    </w:p>
    <w:p w14:paraId="4D962A0F" w14:textId="77777777" w:rsidR="00DE1C23" w:rsidRDefault="00DE1C23" w:rsidP="00DE1C23">
      <w:pPr>
        <w:spacing w:before="39" w:line="228" w:lineRule="exact"/>
        <w:ind w:left="178" w:right="133"/>
        <w:rPr>
          <w:rFonts w:ascii="Arial" w:eastAsia="Arial" w:hAnsi="Arial" w:cs="Arial"/>
          <w:sz w:val="20"/>
          <w:szCs w:val="20"/>
        </w:rPr>
      </w:pP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w:t>
      </w:r>
      <w:r>
        <w:rPr>
          <w:rFonts w:ascii="Arial" w:eastAsia="Arial" w:hAnsi="Arial" w:cs="Arial"/>
          <w:spacing w:val="30"/>
          <w:sz w:val="20"/>
          <w:szCs w:val="20"/>
        </w:rPr>
        <w:t xml:space="preserve"> </w:t>
      </w:r>
      <w:r>
        <w:rPr>
          <w:rFonts w:ascii="Arial" w:eastAsia="Arial" w:hAnsi="Arial" w:cs="Arial"/>
          <w:sz w:val="20"/>
          <w:szCs w:val="20"/>
        </w:rPr>
        <w:t>pr</w:t>
      </w:r>
      <w:r>
        <w:rPr>
          <w:rFonts w:ascii="Arial" w:eastAsia="Arial" w:hAnsi="Arial" w:cs="Arial"/>
          <w:spacing w:val="2"/>
          <w:sz w:val="20"/>
          <w:szCs w:val="20"/>
        </w:rPr>
        <w:t>o</w:t>
      </w:r>
      <w:r>
        <w:rPr>
          <w:rFonts w:ascii="Arial" w:eastAsia="Arial" w:hAnsi="Arial" w:cs="Arial"/>
          <w:spacing w:val="-1"/>
          <w:sz w:val="20"/>
          <w:szCs w:val="20"/>
        </w:rPr>
        <w:t>v</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are</w:t>
      </w:r>
      <w:r>
        <w:rPr>
          <w:rFonts w:ascii="Arial" w:eastAsia="Arial" w:hAnsi="Arial" w:cs="Arial"/>
          <w:spacing w:val="32"/>
          <w:sz w:val="20"/>
          <w:szCs w:val="20"/>
        </w:rPr>
        <w:t xml:space="preserve"> </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2"/>
          <w:sz w:val="20"/>
          <w:szCs w:val="20"/>
        </w:rPr>
        <w:t>e</w:t>
      </w:r>
      <w:r>
        <w:rPr>
          <w:rFonts w:ascii="Arial" w:eastAsia="Arial" w:hAnsi="Arial" w:cs="Arial"/>
          <w:spacing w:val="-1"/>
          <w:sz w:val="20"/>
          <w:szCs w:val="20"/>
        </w:rPr>
        <w:t>v</w:t>
      </w:r>
      <w:r>
        <w:rPr>
          <w:rFonts w:ascii="Arial" w:eastAsia="Arial" w:hAnsi="Arial" w:cs="Arial"/>
          <w:sz w:val="20"/>
          <w:szCs w:val="20"/>
        </w:rPr>
        <w:t>i</w:t>
      </w:r>
      <w:r>
        <w:rPr>
          <w:rFonts w:ascii="Arial" w:eastAsia="Arial" w:hAnsi="Arial" w:cs="Arial"/>
          <w:spacing w:val="36"/>
          <w:sz w:val="20"/>
          <w:szCs w:val="20"/>
        </w:rPr>
        <w:t xml:space="preserve"> </w:t>
      </w:r>
      <w:r>
        <w:rPr>
          <w:rFonts w:ascii="Arial" w:eastAsia="Arial" w:hAnsi="Arial" w:cs="Arial"/>
          <w:sz w:val="20"/>
          <w:szCs w:val="20"/>
        </w:rPr>
        <w:t>e</w:t>
      </w:r>
      <w:r>
        <w:rPr>
          <w:rFonts w:ascii="Arial" w:eastAsia="Arial" w:hAnsi="Arial" w:cs="Arial"/>
          <w:spacing w:val="-3"/>
          <w:sz w:val="20"/>
          <w:szCs w:val="20"/>
        </w:rPr>
        <w:t>f</w:t>
      </w:r>
      <w:r>
        <w:rPr>
          <w:rFonts w:ascii="Arial" w:eastAsia="Arial" w:hAnsi="Arial" w:cs="Arial"/>
          <w:spacing w:val="2"/>
          <w:sz w:val="20"/>
          <w:szCs w:val="20"/>
        </w:rPr>
        <w:t>f</w:t>
      </w:r>
      <w:r>
        <w:rPr>
          <w:rFonts w:ascii="Arial" w:eastAsia="Arial" w:hAnsi="Arial" w:cs="Arial"/>
          <w:sz w:val="20"/>
          <w:szCs w:val="20"/>
        </w:rPr>
        <w:t>et</w:t>
      </w:r>
      <w:r>
        <w:rPr>
          <w:rFonts w:ascii="Arial" w:eastAsia="Arial" w:hAnsi="Arial" w:cs="Arial"/>
          <w:spacing w:val="-1"/>
          <w:sz w:val="20"/>
          <w:szCs w:val="20"/>
        </w:rPr>
        <w:t>t</w:t>
      </w:r>
      <w:r>
        <w:rPr>
          <w:rFonts w:ascii="Arial" w:eastAsia="Arial" w:hAnsi="Arial" w:cs="Arial"/>
          <w:sz w:val="20"/>
          <w:szCs w:val="20"/>
        </w:rPr>
        <w:t>i</w:t>
      </w:r>
      <w:r>
        <w:rPr>
          <w:rFonts w:ascii="Arial" w:eastAsia="Arial" w:hAnsi="Arial" w:cs="Arial"/>
          <w:spacing w:val="33"/>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33"/>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32"/>
          <w:sz w:val="20"/>
          <w:szCs w:val="20"/>
        </w:rPr>
        <w:t xml:space="preserve"> </w:t>
      </w:r>
      <w:r>
        <w:rPr>
          <w:rFonts w:ascii="Arial" w:eastAsia="Arial" w:hAnsi="Arial" w:cs="Arial"/>
          <w:spacing w:val="2"/>
          <w:sz w:val="20"/>
          <w:szCs w:val="20"/>
        </w:rPr>
        <w:t>p</w:t>
      </w:r>
      <w:r>
        <w:rPr>
          <w:rFonts w:ascii="Arial" w:eastAsia="Arial" w:hAnsi="Arial" w:cs="Arial"/>
          <w:sz w:val="20"/>
          <w:szCs w:val="20"/>
        </w:rPr>
        <w:t>er</w:t>
      </w:r>
      <w:r>
        <w:rPr>
          <w:rFonts w:ascii="Arial" w:eastAsia="Arial" w:hAnsi="Arial" w:cs="Arial"/>
          <w:spacing w:val="36"/>
          <w:sz w:val="20"/>
          <w:szCs w:val="20"/>
        </w:rPr>
        <w:t xml:space="preserve"> </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osi</w:t>
      </w:r>
      <w:r>
        <w:rPr>
          <w:rFonts w:ascii="Arial" w:eastAsia="Arial" w:hAnsi="Arial" w:cs="Arial"/>
          <w:spacing w:val="-4"/>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29"/>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ll</w:t>
      </w:r>
      <w:r>
        <w:rPr>
          <w:rFonts w:ascii="Arial" w:eastAsia="Arial" w:hAnsi="Arial" w:cs="Arial"/>
          <w:sz w:val="20"/>
          <w:szCs w:val="20"/>
        </w:rPr>
        <w:t>'</w:t>
      </w:r>
      <w:r>
        <w:rPr>
          <w:rFonts w:ascii="Arial" w:eastAsia="Arial" w:hAnsi="Arial" w:cs="Arial"/>
          <w:spacing w:val="2"/>
          <w:sz w:val="20"/>
          <w:szCs w:val="20"/>
        </w:rPr>
        <w:t>i</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29"/>
          <w:sz w:val="20"/>
          <w:szCs w:val="20"/>
        </w:rPr>
        <w:t xml:space="preserve"> </w:t>
      </w:r>
      <w:r>
        <w:rPr>
          <w:rFonts w:ascii="Arial" w:eastAsia="Arial" w:hAnsi="Arial" w:cs="Arial"/>
          <w:sz w:val="20"/>
          <w:szCs w:val="20"/>
        </w:rPr>
        <w:t>e/o</w:t>
      </w:r>
      <w:r>
        <w:rPr>
          <w:rFonts w:ascii="Arial" w:eastAsia="Arial" w:hAnsi="Arial" w:cs="Arial"/>
          <w:spacing w:val="37"/>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ss</w:t>
      </w:r>
      <w:r>
        <w:rPr>
          <w:rFonts w:ascii="Arial" w:eastAsia="Arial" w:hAnsi="Arial" w:cs="Arial"/>
          <w:sz w:val="20"/>
          <w:szCs w:val="20"/>
        </w:rPr>
        <w:t>orb</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25"/>
          <w:sz w:val="20"/>
          <w:szCs w:val="20"/>
        </w:rPr>
        <w:t xml:space="preserve"> </w:t>
      </w:r>
      <w:r>
        <w:rPr>
          <w:rFonts w:ascii="Arial" w:eastAsia="Arial" w:hAnsi="Arial" w:cs="Arial"/>
          <w:spacing w:val="1"/>
          <w:sz w:val="20"/>
          <w:szCs w:val="20"/>
        </w:rPr>
        <w:t>c</w:t>
      </w:r>
      <w:r>
        <w:rPr>
          <w:rFonts w:ascii="Arial" w:eastAsia="Arial" w:hAnsi="Arial" w:cs="Arial"/>
          <w:sz w:val="20"/>
          <w:szCs w:val="20"/>
        </w:rPr>
        <w:t>u</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pacing w:val="2"/>
          <w:sz w:val="20"/>
          <w:szCs w:val="20"/>
        </w:rPr>
        <w:t>e</w:t>
      </w:r>
      <w:r>
        <w:rPr>
          <w:rFonts w:ascii="Arial" w:eastAsia="Arial" w:hAnsi="Arial" w:cs="Arial"/>
          <w:sz w:val="20"/>
          <w:szCs w:val="20"/>
        </w:rPr>
        <w:t>o</w:t>
      </w:r>
      <w:r>
        <w:rPr>
          <w:rFonts w:ascii="Arial" w:eastAsia="Arial" w:hAnsi="Arial" w:cs="Arial"/>
          <w:spacing w:val="30"/>
          <w:sz w:val="20"/>
          <w:szCs w:val="20"/>
        </w:rPr>
        <w:t xml:space="preserve"> </w:t>
      </w:r>
      <w:r>
        <w:rPr>
          <w:rFonts w:ascii="Arial" w:eastAsia="Arial" w:hAnsi="Arial" w:cs="Arial"/>
          <w:sz w:val="20"/>
          <w:szCs w:val="20"/>
        </w:rPr>
        <w:t>e</w:t>
      </w:r>
      <w:r>
        <w:rPr>
          <w:rFonts w:ascii="Arial" w:eastAsia="Arial" w:hAnsi="Arial" w:cs="Arial"/>
          <w:spacing w:val="2"/>
          <w:sz w:val="20"/>
          <w:szCs w:val="20"/>
        </w:rPr>
        <w:t>/</w:t>
      </w:r>
      <w:r>
        <w:rPr>
          <w:rFonts w:ascii="Arial" w:eastAsia="Arial" w:hAnsi="Arial" w:cs="Arial"/>
          <w:sz w:val="20"/>
          <w:szCs w:val="20"/>
        </w:rPr>
        <w:t xml:space="preserve">o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3"/>
          <w:sz w:val="20"/>
          <w:szCs w:val="20"/>
        </w:rPr>
        <w:t>t</w:t>
      </w:r>
      <w:r>
        <w:rPr>
          <w:rFonts w:ascii="Arial" w:eastAsia="Arial" w:hAnsi="Arial" w:cs="Arial"/>
          <w:sz w:val="20"/>
          <w:szCs w:val="20"/>
        </w:rPr>
        <w:t>at</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c</w:t>
      </w:r>
      <w:r>
        <w:rPr>
          <w:rFonts w:ascii="Arial" w:eastAsia="Arial" w:hAnsi="Arial" w:cs="Arial"/>
          <w:sz w:val="20"/>
          <w:szCs w:val="20"/>
        </w:rPr>
        <w:t>on</w:t>
      </w:r>
      <w:r>
        <w:rPr>
          <w:rFonts w:ascii="Arial" w:eastAsia="Arial" w:hAnsi="Arial" w:cs="Arial"/>
          <w:spacing w:val="-4"/>
          <w:sz w:val="20"/>
          <w:szCs w:val="20"/>
        </w:rPr>
        <w:t xml:space="preserve"> </w:t>
      </w:r>
      <w:r>
        <w:rPr>
          <w:rFonts w:ascii="Arial" w:eastAsia="Arial" w:hAnsi="Arial" w:cs="Arial"/>
          <w:spacing w:val="2"/>
          <w:sz w:val="20"/>
          <w:szCs w:val="20"/>
        </w:rPr>
        <w:t>g</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z w:val="20"/>
          <w:szCs w:val="20"/>
        </w:rPr>
        <w:t>oc</w:t>
      </w:r>
      <w:r>
        <w:rPr>
          <w:rFonts w:ascii="Arial" w:eastAsia="Arial" w:hAnsi="Arial" w:cs="Arial"/>
          <w:spacing w:val="1"/>
          <w:sz w:val="20"/>
          <w:szCs w:val="20"/>
        </w:rPr>
        <w:t>c</w:t>
      </w:r>
      <w:r>
        <w:rPr>
          <w:rFonts w:ascii="Arial" w:eastAsia="Arial" w:hAnsi="Arial" w:cs="Arial"/>
          <w:sz w:val="20"/>
          <w:szCs w:val="20"/>
        </w:rPr>
        <w:t>hi</w:t>
      </w:r>
      <w:r>
        <w:rPr>
          <w:rFonts w:ascii="Arial" w:eastAsia="Arial" w:hAnsi="Arial" w:cs="Arial"/>
          <w:spacing w:val="-4"/>
          <w:sz w:val="20"/>
          <w:szCs w:val="20"/>
        </w:rPr>
        <w:t xml:space="preserve"> </w:t>
      </w:r>
      <w:r>
        <w:rPr>
          <w:rFonts w:ascii="Arial" w:eastAsia="Arial" w:hAnsi="Arial" w:cs="Arial"/>
          <w:sz w:val="20"/>
          <w:szCs w:val="20"/>
        </w:rPr>
        <w:t>e/o</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1"/>
          <w:sz w:val="20"/>
          <w:szCs w:val="20"/>
        </w:rPr>
        <w:t>e</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w:t>
      </w:r>
    </w:p>
    <w:p w14:paraId="14D86B7A" w14:textId="77777777" w:rsidR="00DE1C23" w:rsidRDefault="00DE1C23" w:rsidP="00DE1C23">
      <w:pPr>
        <w:spacing w:before="5" w:line="220" w:lineRule="exact"/>
      </w:pPr>
    </w:p>
    <w:p w14:paraId="4D9FDB9F" w14:textId="77777777" w:rsidR="00DE1C23" w:rsidRDefault="00DE1C23" w:rsidP="00DE1C23">
      <w:pPr>
        <w:ind w:left="368" w:right="-20"/>
        <w:rPr>
          <w:rFonts w:ascii="Arial" w:eastAsia="Arial" w:hAnsi="Arial" w:cs="Arial"/>
          <w:sz w:val="20"/>
          <w:szCs w:val="20"/>
        </w:rPr>
      </w:pPr>
      <w:r>
        <w:rPr>
          <w:rFonts w:ascii="Arial" w:eastAsia="Arial" w:hAnsi="Arial" w:cs="Arial"/>
          <w:b/>
          <w:bCs/>
          <w:spacing w:val="-12"/>
          <w:sz w:val="20"/>
          <w:szCs w:val="20"/>
        </w:rPr>
        <w:t>1</w:t>
      </w:r>
      <w:r>
        <w:rPr>
          <w:rFonts w:ascii="Arial" w:eastAsia="Arial" w:hAnsi="Arial" w:cs="Arial"/>
          <w:b/>
          <w:bCs/>
          <w:sz w:val="20"/>
          <w:szCs w:val="20"/>
        </w:rPr>
        <w:t>1.</w:t>
      </w:r>
      <w:r>
        <w:rPr>
          <w:rFonts w:ascii="Arial" w:eastAsia="Arial" w:hAnsi="Arial" w:cs="Arial"/>
          <w:b/>
          <w:bCs/>
          <w:spacing w:val="1"/>
          <w:sz w:val="20"/>
          <w:szCs w:val="20"/>
        </w:rPr>
        <w:t>1</w:t>
      </w:r>
      <w:r>
        <w:rPr>
          <w:rFonts w:ascii="Arial" w:eastAsia="Arial" w:hAnsi="Arial" w:cs="Arial"/>
          <w:b/>
          <w:bCs/>
          <w:sz w:val="20"/>
          <w:szCs w:val="20"/>
        </w:rPr>
        <w:t>.</w:t>
      </w:r>
      <w:r>
        <w:rPr>
          <w:rFonts w:ascii="Arial" w:eastAsia="Arial" w:hAnsi="Arial" w:cs="Arial"/>
          <w:b/>
          <w:bCs/>
          <w:spacing w:val="-4"/>
          <w:sz w:val="20"/>
          <w:szCs w:val="20"/>
        </w:rPr>
        <w:t xml:space="preserve"> </w:t>
      </w:r>
      <w:r>
        <w:rPr>
          <w:rFonts w:ascii="Arial" w:eastAsia="Arial" w:hAnsi="Arial" w:cs="Arial"/>
          <w:b/>
          <w:bCs/>
          <w:sz w:val="20"/>
          <w:szCs w:val="20"/>
        </w:rPr>
        <w:t>In</w:t>
      </w:r>
      <w:r>
        <w:rPr>
          <w:rFonts w:ascii="Arial" w:eastAsia="Arial" w:hAnsi="Arial" w:cs="Arial"/>
          <w:b/>
          <w:bCs/>
          <w:spacing w:val="1"/>
          <w:sz w:val="20"/>
          <w:szCs w:val="20"/>
        </w:rPr>
        <w:t>f</w:t>
      </w:r>
      <w:r>
        <w:rPr>
          <w:rFonts w:ascii="Arial" w:eastAsia="Arial" w:hAnsi="Arial" w:cs="Arial"/>
          <w:b/>
          <w:bCs/>
          <w:sz w:val="20"/>
          <w:szCs w:val="20"/>
        </w:rPr>
        <w:t>o</w:t>
      </w:r>
      <w:r>
        <w:rPr>
          <w:rFonts w:ascii="Arial" w:eastAsia="Arial" w:hAnsi="Arial" w:cs="Arial"/>
          <w:b/>
          <w:bCs/>
          <w:spacing w:val="-1"/>
          <w:sz w:val="20"/>
          <w:szCs w:val="20"/>
        </w:rPr>
        <w:t>r</w:t>
      </w:r>
      <w:r>
        <w:rPr>
          <w:rFonts w:ascii="Arial" w:eastAsia="Arial" w:hAnsi="Arial" w:cs="Arial"/>
          <w:b/>
          <w:bCs/>
          <w:sz w:val="20"/>
          <w:szCs w:val="20"/>
        </w:rPr>
        <w:t>ma</w:t>
      </w:r>
      <w:r>
        <w:rPr>
          <w:rFonts w:ascii="Arial" w:eastAsia="Arial" w:hAnsi="Arial" w:cs="Arial"/>
          <w:b/>
          <w:bCs/>
          <w:spacing w:val="1"/>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0"/>
          <w:sz w:val="20"/>
          <w:szCs w:val="20"/>
        </w:rPr>
        <w:t xml:space="preserve"> </w:t>
      </w:r>
      <w:r>
        <w:rPr>
          <w:rFonts w:ascii="Arial" w:eastAsia="Arial" w:hAnsi="Arial" w:cs="Arial"/>
          <w:b/>
          <w:bCs/>
          <w:sz w:val="20"/>
          <w:szCs w:val="20"/>
        </w:rPr>
        <w:t>su</w:t>
      </w:r>
      <w:r>
        <w:rPr>
          <w:rFonts w:ascii="Arial" w:eastAsia="Arial" w:hAnsi="Arial" w:cs="Arial"/>
          <w:b/>
          <w:bCs/>
          <w:spacing w:val="1"/>
          <w:sz w:val="20"/>
          <w:szCs w:val="20"/>
        </w:rPr>
        <w:t>g</w:t>
      </w:r>
      <w:r>
        <w:rPr>
          <w:rFonts w:ascii="Arial" w:eastAsia="Arial" w:hAnsi="Arial" w:cs="Arial"/>
          <w:b/>
          <w:bCs/>
          <w:sz w:val="20"/>
          <w:szCs w:val="20"/>
        </w:rPr>
        <w:t>li</w:t>
      </w:r>
      <w:r>
        <w:rPr>
          <w:rFonts w:ascii="Arial" w:eastAsia="Arial" w:hAnsi="Arial" w:cs="Arial"/>
          <w:b/>
          <w:bCs/>
          <w:spacing w:val="-5"/>
          <w:sz w:val="20"/>
          <w:szCs w:val="20"/>
        </w:rPr>
        <w:t xml:space="preserve"> </w:t>
      </w:r>
      <w:r>
        <w:rPr>
          <w:rFonts w:ascii="Arial" w:eastAsia="Arial" w:hAnsi="Arial" w:cs="Arial"/>
          <w:b/>
          <w:bCs/>
          <w:spacing w:val="1"/>
          <w:sz w:val="20"/>
          <w:szCs w:val="20"/>
        </w:rPr>
        <w:t>eff</w:t>
      </w:r>
      <w:r>
        <w:rPr>
          <w:rFonts w:ascii="Arial" w:eastAsia="Arial" w:hAnsi="Arial" w:cs="Arial"/>
          <w:b/>
          <w:bCs/>
          <w:sz w:val="20"/>
          <w:szCs w:val="20"/>
        </w:rPr>
        <w:t>et</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5"/>
          <w:sz w:val="20"/>
          <w:szCs w:val="20"/>
        </w:rPr>
        <w:t xml:space="preserve"> </w:t>
      </w:r>
      <w:r>
        <w:rPr>
          <w:rFonts w:ascii="Arial" w:eastAsia="Arial" w:hAnsi="Arial" w:cs="Arial"/>
          <w:b/>
          <w:bCs/>
          <w:sz w:val="20"/>
          <w:szCs w:val="20"/>
        </w:rPr>
        <w:t>t</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1"/>
          <w:sz w:val="20"/>
          <w:szCs w:val="20"/>
        </w:rPr>
        <w:t>s</w:t>
      </w:r>
      <w:r>
        <w:rPr>
          <w:rFonts w:ascii="Arial" w:eastAsia="Arial" w:hAnsi="Arial" w:cs="Arial"/>
          <w:b/>
          <w:bCs/>
          <w:sz w:val="20"/>
          <w:szCs w:val="20"/>
        </w:rPr>
        <w:t>icologic</w:t>
      </w:r>
      <w:r>
        <w:rPr>
          <w:rFonts w:ascii="Arial" w:eastAsia="Arial" w:hAnsi="Arial" w:cs="Arial"/>
          <w:b/>
          <w:bCs/>
          <w:spacing w:val="-1"/>
          <w:sz w:val="20"/>
          <w:szCs w:val="20"/>
        </w:rPr>
        <w:t>i</w:t>
      </w:r>
      <w:r>
        <w:rPr>
          <w:rFonts w:ascii="Arial" w:eastAsia="Arial" w:hAnsi="Arial" w:cs="Arial"/>
          <w:b/>
          <w:bCs/>
          <w:sz w:val="20"/>
          <w:szCs w:val="20"/>
        </w:rPr>
        <w:t>.</w:t>
      </w:r>
    </w:p>
    <w:p w14:paraId="08B9345D" w14:textId="77777777" w:rsidR="00DE1C23" w:rsidRDefault="00DE1C23" w:rsidP="00DE1C23">
      <w:pPr>
        <w:spacing w:before="13" w:line="220" w:lineRule="exact"/>
      </w:pPr>
    </w:p>
    <w:p w14:paraId="441A7FD8" w14:textId="77777777" w:rsidR="00DE1C23" w:rsidRDefault="00DE1C23" w:rsidP="00DE1C23">
      <w:pPr>
        <w:ind w:left="317" w:right="-20"/>
        <w:rPr>
          <w:rFonts w:ascii="Arial" w:eastAsia="Arial" w:hAnsi="Arial" w:cs="Arial"/>
          <w:sz w:val="20"/>
          <w:szCs w:val="20"/>
        </w:rPr>
      </w:pPr>
      <w:r>
        <w:rPr>
          <w:rFonts w:ascii="Arial" w:eastAsia="Arial" w:hAnsi="Arial" w:cs="Arial"/>
          <w:sz w:val="20"/>
          <w:szCs w:val="20"/>
        </w:rPr>
        <w:t>M</w:t>
      </w:r>
      <w:r>
        <w:rPr>
          <w:rFonts w:ascii="Arial" w:eastAsia="Arial" w:hAnsi="Arial" w:cs="Arial"/>
          <w:spacing w:val="-1"/>
          <w:sz w:val="20"/>
          <w:szCs w:val="20"/>
        </w:rPr>
        <w:t>a</w:t>
      </w:r>
      <w:r>
        <w:rPr>
          <w:rFonts w:ascii="Arial" w:eastAsia="Arial" w:hAnsi="Arial" w:cs="Arial"/>
          <w:sz w:val="20"/>
          <w:szCs w:val="20"/>
        </w:rPr>
        <w:t>g</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um</w:t>
      </w:r>
      <w:r>
        <w:rPr>
          <w:rFonts w:ascii="Arial" w:eastAsia="Arial" w:hAnsi="Arial" w:cs="Arial"/>
          <w:spacing w:val="-6"/>
          <w:sz w:val="20"/>
          <w:szCs w:val="20"/>
        </w:rPr>
        <w:t xml:space="preserve"> </w:t>
      </w:r>
      <w:r>
        <w:rPr>
          <w:rFonts w:ascii="Arial" w:eastAsia="Arial" w:hAnsi="Arial" w:cs="Arial"/>
          <w:sz w:val="20"/>
          <w:szCs w:val="20"/>
        </w:rPr>
        <w:t>L</w:t>
      </w:r>
      <w:r>
        <w:rPr>
          <w:rFonts w:ascii="Arial" w:eastAsia="Arial" w:hAnsi="Arial" w:cs="Arial"/>
          <w:spacing w:val="-1"/>
          <w:sz w:val="20"/>
          <w:szCs w:val="20"/>
        </w:rPr>
        <w:t>a</w:t>
      </w:r>
      <w:r>
        <w:rPr>
          <w:rFonts w:ascii="Arial" w:eastAsia="Arial" w:hAnsi="Arial" w:cs="Arial"/>
          <w:sz w:val="20"/>
          <w:szCs w:val="20"/>
        </w:rPr>
        <w:t>ure</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pacing w:val="2"/>
          <w:sz w:val="20"/>
          <w:szCs w:val="20"/>
        </w:rPr>
        <w:t>f</w:t>
      </w:r>
      <w:r>
        <w:rPr>
          <w:rFonts w:ascii="Arial" w:eastAsia="Arial" w:hAnsi="Arial" w:cs="Arial"/>
          <w:sz w:val="20"/>
          <w:szCs w:val="20"/>
        </w:rPr>
        <w:t>ate</w:t>
      </w:r>
    </w:p>
    <w:p w14:paraId="47A753D1" w14:textId="77777777" w:rsidR="00DE1C23" w:rsidRDefault="00DE1C23" w:rsidP="00DE1C23">
      <w:pPr>
        <w:spacing w:line="228" w:lineRule="exact"/>
        <w:ind w:left="317" w:right="-20"/>
        <w:rPr>
          <w:rFonts w:ascii="Arial" w:eastAsia="Arial" w:hAnsi="Arial" w:cs="Arial"/>
          <w:sz w:val="20"/>
          <w:szCs w:val="20"/>
        </w:rPr>
      </w:pPr>
      <w:r>
        <w:rPr>
          <w:rFonts w:ascii="Arial" w:eastAsia="Arial" w:hAnsi="Arial" w:cs="Arial"/>
          <w:sz w:val="20"/>
          <w:szCs w:val="20"/>
        </w:rPr>
        <w:t>LD50</w:t>
      </w:r>
      <w:r>
        <w:rPr>
          <w:rFonts w:ascii="Arial" w:eastAsia="Arial" w:hAnsi="Arial" w:cs="Arial"/>
          <w:spacing w:val="-6"/>
          <w:sz w:val="20"/>
          <w:szCs w:val="20"/>
        </w:rPr>
        <w:t xml:space="preserve"> </w:t>
      </w:r>
      <w:r>
        <w:rPr>
          <w:rFonts w:ascii="Arial" w:eastAsia="Arial" w:hAnsi="Arial" w:cs="Arial"/>
          <w:sz w:val="20"/>
          <w:szCs w:val="20"/>
        </w:rPr>
        <w:t>(</w:t>
      </w:r>
      <w:r>
        <w:rPr>
          <w:rFonts w:ascii="Arial" w:eastAsia="Arial" w:hAnsi="Arial" w:cs="Arial"/>
          <w:spacing w:val="1"/>
          <w:sz w:val="20"/>
          <w:szCs w:val="20"/>
        </w:rPr>
        <w:t>Or</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pacing w:val="1"/>
          <w:sz w:val="20"/>
          <w:szCs w:val="20"/>
        </w:rPr>
        <w:t>)</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&gt; 2</w:t>
      </w:r>
      <w:r>
        <w:rPr>
          <w:rFonts w:ascii="Arial" w:eastAsia="Arial" w:hAnsi="Arial" w:cs="Arial"/>
          <w:spacing w:val="1"/>
          <w:sz w:val="20"/>
          <w:szCs w:val="20"/>
        </w:rPr>
        <w:t>0</w:t>
      </w:r>
      <w:r>
        <w:rPr>
          <w:rFonts w:ascii="Arial" w:eastAsia="Arial" w:hAnsi="Arial" w:cs="Arial"/>
          <w:sz w:val="20"/>
          <w:szCs w:val="20"/>
        </w:rPr>
        <w:t>00</w:t>
      </w:r>
      <w:r>
        <w:rPr>
          <w:rFonts w:ascii="Arial" w:eastAsia="Arial" w:hAnsi="Arial" w:cs="Arial"/>
          <w:spacing w:val="-5"/>
          <w:sz w:val="20"/>
          <w:szCs w:val="20"/>
        </w:rPr>
        <w:t xml:space="preserve"> </w:t>
      </w:r>
      <w:r>
        <w:rPr>
          <w:rFonts w:ascii="Arial" w:eastAsia="Arial" w:hAnsi="Arial" w:cs="Arial"/>
          <w:spacing w:val="4"/>
          <w:sz w:val="20"/>
          <w:szCs w:val="20"/>
        </w:rPr>
        <w:t>m</w:t>
      </w:r>
      <w:r>
        <w:rPr>
          <w:rFonts w:ascii="Arial" w:eastAsia="Arial" w:hAnsi="Arial" w:cs="Arial"/>
          <w:sz w:val="20"/>
          <w:szCs w:val="20"/>
        </w:rPr>
        <w:t>g/</w:t>
      </w:r>
      <w:r>
        <w:rPr>
          <w:rFonts w:ascii="Arial" w:eastAsia="Arial" w:hAnsi="Arial" w:cs="Arial"/>
          <w:spacing w:val="3"/>
          <w:sz w:val="20"/>
          <w:szCs w:val="20"/>
        </w:rPr>
        <w:t>k</w:t>
      </w:r>
      <w:r>
        <w:rPr>
          <w:rFonts w:ascii="Arial" w:eastAsia="Arial" w:hAnsi="Arial" w:cs="Arial"/>
          <w:sz w:val="20"/>
          <w:szCs w:val="20"/>
        </w:rPr>
        <w:t>g</w:t>
      </w:r>
      <w:r>
        <w:rPr>
          <w:rFonts w:ascii="Arial" w:eastAsia="Arial" w:hAnsi="Arial" w:cs="Arial"/>
          <w:spacing w:val="-8"/>
          <w:sz w:val="20"/>
          <w:szCs w:val="20"/>
        </w:rPr>
        <w:t xml:space="preserve"> </w:t>
      </w:r>
      <w:r>
        <w:rPr>
          <w:rFonts w:ascii="Arial" w:eastAsia="Arial" w:hAnsi="Arial" w:cs="Arial"/>
          <w:sz w:val="20"/>
          <w:szCs w:val="20"/>
        </w:rPr>
        <w:t>Rat</w:t>
      </w:r>
    </w:p>
    <w:p w14:paraId="7947444D" w14:textId="77777777" w:rsidR="00DE1C23" w:rsidRDefault="00DE1C23" w:rsidP="00DE1C23">
      <w:pPr>
        <w:spacing w:before="9" w:line="220" w:lineRule="exact"/>
      </w:pPr>
    </w:p>
    <w:p w14:paraId="3E1433D6" w14:textId="77777777" w:rsidR="00DE1C23" w:rsidRDefault="00DE1C23" w:rsidP="00DE1C23">
      <w:pPr>
        <w:ind w:left="178" w:right="-20"/>
        <w:rPr>
          <w:rFonts w:ascii="Arial" w:eastAsia="Arial" w:hAnsi="Arial" w:cs="Arial"/>
          <w:sz w:val="20"/>
          <w:szCs w:val="20"/>
        </w:rPr>
      </w:pPr>
      <w:r>
        <w:rPr>
          <w:rFonts w:ascii="Arial" w:eastAsia="Arial" w:hAnsi="Arial" w:cs="Arial"/>
          <w:b/>
          <w:bCs/>
          <w:sz w:val="20"/>
          <w:szCs w:val="20"/>
        </w:rPr>
        <w:t>In</w:t>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s</w:t>
      </w:r>
      <w:r>
        <w:rPr>
          <w:rFonts w:ascii="Arial" w:eastAsia="Arial" w:hAnsi="Arial" w:cs="Arial"/>
          <w:b/>
          <w:bCs/>
          <w:spacing w:val="1"/>
          <w:sz w:val="20"/>
          <w:szCs w:val="20"/>
        </w:rPr>
        <w:t>t</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1"/>
          <w:sz w:val="20"/>
          <w:szCs w:val="20"/>
        </w:rPr>
        <w:t>P</w:t>
      </w:r>
      <w:r>
        <w:rPr>
          <w:rFonts w:ascii="Arial" w:eastAsia="Arial" w:hAnsi="Arial" w:cs="Arial"/>
          <w:sz w:val="20"/>
          <w:szCs w:val="20"/>
        </w:rPr>
        <w:t>otr</w:t>
      </w:r>
      <w:r>
        <w:rPr>
          <w:rFonts w:ascii="Arial" w:eastAsia="Arial" w:hAnsi="Arial" w:cs="Arial"/>
          <w:spacing w:val="2"/>
          <w:sz w:val="20"/>
          <w:szCs w:val="20"/>
        </w:rPr>
        <w:t>e</w:t>
      </w:r>
      <w:r>
        <w:rPr>
          <w:rFonts w:ascii="Arial" w:eastAsia="Arial" w:hAnsi="Arial" w:cs="Arial"/>
          <w:sz w:val="20"/>
          <w:szCs w:val="20"/>
        </w:rPr>
        <w:t>b</w:t>
      </w:r>
      <w:r>
        <w:rPr>
          <w:rFonts w:ascii="Arial" w:eastAsia="Arial" w:hAnsi="Arial" w:cs="Arial"/>
          <w:spacing w:val="-1"/>
          <w:sz w:val="20"/>
          <w:szCs w:val="20"/>
        </w:rPr>
        <w:t>b</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a</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are</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pacing w:val="1"/>
          <w:sz w:val="20"/>
          <w:szCs w:val="20"/>
        </w:rPr>
        <w:t>rr</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a</w:t>
      </w:r>
      <w:r>
        <w:rPr>
          <w:rFonts w:ascii="Arial" w:eastAsia="Arial" w:hAnsi="Arial" w:cs="Arial"/>
          <w:sz w:val="20"/>
          <w:szCs w:val="20"/>
        </w:rPr>
        <w:t>l</w:t>
      </w:r>
      <w:r>
        <w:rPr>
          <w:rFonts w:ascii="Arial" w:eastAsia="Arial" w:hAnsi="Arial" w:cs="Arial"/>
          <w:spacing w:val="-3"/>
          <w:sz w:val="20"/>
          <w:szCs w:val="20"/>
        </w:rPr>
        <w:t xml:space="preserve"> </w:t>
      </w:r>
      <w:r>
        <w:rPr>
          <w:rFonts w:ascii="Arial" w:eastAsia="Arial" w:hAnsi="Arial" w:cs="Arial"/>
          <w:sz w:val="20"/>
          <w:szCs w:val="20"/>
        </w:rPr>
        <w:t>trat</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2"/>
          <w:sz w:val="20"/>
          <w:szCs w:val="20"/>
        </w:rPr>
        <w:t>g</w:t>
      </w:r>
      <w:r>
        <w:rPr>
          <w:rFonts w:ascii="Arial" w:eastAsia="Arial" w:hAnsi="Arial" w:cs="Arial"/>
          <w:sz w:val="20"/>
          <w:szCs w:val="20"/>
        </w:rPr>
        <w:t>erente</w:t>
      </w:r>
    </w:p>
    <w:p w14:paraId="281567F1" w14:textId="77777777" w:rsidR="00DE1C23" w:rsidRDefault="00DE1C23" w:rsidP="00DE1C23">
      <w:pPr>
        <w:spacing w:before="11" w:line="220" w:lineRule="exact"/>
      </w:pPr>
    </w:p>
    <w:p w14:paraId="5841622A" w14:textId="77777777" w:rsidR="00DE1C23" w:rsidRDefault="00DE1C23" w:rsidP="00DE1C23">
      <w:pPr>
        <w:ind w:left="178" w:right="-20"/>
        <w:rPr>
          <w:rFonts w:ascii="Arial" w:eastAsia="Arial" w:hAnsi="Arial" w:cs="Arial"/>
          <w:sz w:val="20"/>
          <w:szCs w:val="20"/>
        </w:rPr>
      </w:pP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4"/>
          <w:sz w:val="20"/>
          <w:szCs w:val="20"/>
        </w:rPr>
        <w:t>t</w:t>
      </w:r>
      <w:r>
        <w:rPr>
          <w:rFonts w:ascii="Arial" w:eastAsia="Arial" w:hAnsi="Arial" w:cs="Arial"/>
          <w:b/>
          <w:bCs/>
          <w:sz w:val="20"/>
          <w:szCs w:val="20"/>
        </w:rPr>
        <w:t>at</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8"/>
          <w:sz w:val="20"/>
          <w:szCs w:val="20"/>
        </w:rPr>
        <w:t xml:space="preserve"> </w:t>
      </w:r>
      <w:r>
        <w:rPr>
          <w:rFonts w:ascii="Arial" w:eastAsia="Arial" w:hAnsi="Arial" w:cs="Arial"/>
          <w:b/>
          <w:bCs/>
          <w:sz w:val="20"/>
          <w:szCs w:val="20"/>
        </w:rPr>
        <w:t>con</w:t>
      </w:r>
      <w:r>
        <w:rPr>
          <w:rFonts w:ascii="Arial" w:eastAsia="Arial" w:hAnsi="Arial" w:cs="Arial"/>
          <w:b/>
          <w:bCs/>
          <w:spacing w:val="-3"/>
          <w:sz w:val="20"/>
          <w:szCs w:val="20"/>
        </w:rPr>
        <w:t xml:space="preserve"> </w:t>
      </w:r>
      <w:r>
        <w:rPr>
          <w:rFonts w:ascii="Arial" w:eastAsia="Arial" w:hAnsi="Arial" w:cs="Arial"/>
          <w:b/>
          <w:bCs/>
          <w:sz w:val="20"/>
          <w:szCs w:val="20"/>
        </w:rPr>
        <w:t>occh</w:t>
      </w:r>
      <w:r>
        <w:rPr>
          <w:rFonts w:ascii="Arial" w:eastAsia="Arial" w:hAnsi="Arial" w:cs="Arial"/>
          <w:b/>
          <w:bCs/>
          <w:spacing w:val="2"/>
          <w:sz w:val="20"/>
          <w:szCs w:val="20"/>
        </w:rPr>
        <w:t>i</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C</w:t>
      </w:r>
      <w:r>
        <w:rPr>
          <w:rFonts w:ascii="Arial" w:eastAsia="Arial" w:hAnsi="Arial" w:cs="Arial"/>
          <w:spacing w:val="2"/>
          <w:sz w:val="20"/>
          <w:szCs w:val="20"/>
        </w:rPr>
        <w:t>a</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50"/>
          <w:sz w:val="20"/>
          <w:szCs w:val="20"/>
        </w:rPr>
        <w:t xml:space="preserve"> </w:t>
      </w:r>
      <w:r>
        <w:rPr>
          <w:rFonts w:ascii="Arial" w:eastAsia="Arial" w:hAnsi="Arial" w:cs="Arial"/>
          <w:spacing w:val="-1"/>
          <w:sz w:val="20"/>
          <w:szCs w:val="20"/>
        </w:rPr>
        <w:t>i</w:t>
      </w:r>
      <w:r>
        <w:rPr>
          <w:rFonts w:ascii="Arial" w:eastAsia="Arial" w:hAnsi="Arial" w:cs="Arial"/>
          <w:spacing w:val="1"/>
          <w:sz w:val="20"/>
          <w:szCs w:val="20"/>
        </w:rPr>
        <w:t>rr</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a</w:t>
      </w:r>
      <w:r>
        <w:rPr>
          <w:rFonts w:ascii="Arial" w:eastAsia="Arial" w:hAnsi="Arial" w:cs="Arial"/>
          <w:sz w:val="20"/>
          <w:szCs w:val="20"/>
        </w:rPr>
        <w:t>g</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4"/>
          <w:sz w:val="20"/>
          <w:szCs w:val="20"/>
        </w:rPr>
        <w:t xml:space="preserve"> </w:t>
      </w:r>
      <w:r>
        <w:rPr>
          <w:rFonts w:ascii="Arial" w:eastAsia="Arial" w:hAnsi="Arial" w:cs="Arial"/>
          <w:sz w:val="20"/>
          <w:szCs w:val="20"/>
        </w:rPr>
        <w:t>oc</w:t>
      </w:r>
      <w:r>
        <w:rPr>
          <w:rFonts w:ascii="Arial" w:eastAsia="Arial" w:hAnsi="Arial" w:cs="Arial"/>
          <w:spacing w:val="3"/>
          <w:sz w:val="20"/>
          <w:szCs w:val="20"/>
        </w:rPr>
        <w:t>c</w:t>
      </w:r>
      <w:r>
        <w:rPr>
          <w:rFonts w:ascii="Arial" w:eastAsia="Arial" w:hAnsi="Arial" w:cs="Arial"/>
          <w:sz w:val="20"/>
          <w:szCs w:val="20"/>
        </w:rPr>
        <w:t>hi</w:t>
      </w:r>
    </w:p>
    <w:p w14:paraId="5F5FC863" w14:textId="77777777" w:rsidR="00DE1C23" w:rsidRDefault="00DE1C23" w:rsidP="00DE1C23">
      <w:pPr>
        <w:spacing w:before="8" w:line="220" w:lineRule="exact"/>
      </w:pPr>
    </w:p>
    <w:p w14:paraId="789763B7" w14:textId="77777777" w:rsidR="00DE1C23" w:rsidRDefault="00DE1C23" w:rsidP="00DE1C23">
      <w:pPr>
        <w:ind w:left="178" w:right="-20"/>
        <w:rPr>
          <w:rFonts w:ascii="Arial" w:eastAsia="Arial" w:hAnsi="Arial" w:cs="Arial"/>
          <w:sz w:val="20"/>
          <w:szCs w:val="20"/>
        </w:rPr>
      </w:pP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4"/>
          <w:sz w:val="20"/>
          <w:szCs w:val="20"/>
        </w:rPr>
        <w:t>t</w:t>
      </w:r>
      <w:r>
        <w:rPr>
          <w:rFonts w:ascii="Arial" w:eastAsia="Arial" w:hAnsi="Arial" w:cs="Arial"/>
          <w:b/>
          <w:bCs/>
          <w:sz w:val="20"/>
          <w:szCs w:val="20"/>
        </w:rPr>
        <w:t>at</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8"/>
          <w:sz w:val="20"/>
          <w:szCs w:val="20"/>
        </w:rPr>
        <w:t xml:space="preserve"> </w:t>
      </w:r>
      <w:r>
        <w:rPr>
          <w:rFonts w:ascii="Arial" w:eastAsia="Arial" w:hAnsi="Arial" w:cs="Arial"/>
          <w:b/>
          <w:bCs/>
          <w:sz w:val="20"/>
          <w:szCs w:val="20"/>
        </w:rPr>
        <w:t>con</w:t>
      </w:r>
      <w:r>
        <w:rPr>
          <w:rFonts w:ascii="Arial" w:eastAsia="Arial" w:hAnsi="Arial" w:cs="Arial"/>
          <w:b/>
          <w:bCs/>
          <w:spacing w:val="-3"/>
          <w:sz w:val="20"/>
          <w:szCs w:val="20"/>
        </w:rPr>
        <w:t xml:space="preserve"> </w:t>
      </w:r>
      <w:r>
        <w:rPr>
          <w:rFonts w:ascii="Arial" w:eastAsia="Arial" w:hAnsi="Arial" w:cs="Arial"/>
          <w:b/>
          <w:bCs/>
          <w:sz w:val="20"/>
          <w:szCs w:val="20"/>
        </w:rPr>
        <w:t>pell</w:t>
      </w:r>
      <w:r>
        <w:rPr>
          <w:rFonts w:ascii="Arial" w:eastAsia="Arial" w:hAnsi="Arial" w:cs="Arial"/>
          <w:b/>
          <w:bCs/>
          <w:spacing w:val="1"/>
          <w:sz w:val="20"/>
          <w:szCs w:val="20"/>
        </w:rPr>
        <w:t>e</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ti</w:t>
      </w:r>
      <w:r>
        <w:rPr>
          <w:rFonts w:ascii="Arial" w:eastAsia="Arial" w:hAnsi="Arial" w:cs="Arial"/>
          <w:spacing w:val="-8"/>
          <w:sz w:val="20"/>
          <w:szCs w:val="20"/>
        </w:rPr>
        <w:t xml:space="preserve"> </w:t>
      </w:r>
      <w:r>
        <w:rPr>
          <w:rFonts w:ascii="Arial" w:eastAsia="Arial" w:hAnsi="Arial" w:cs="Arial"/>
          <w:sz w:val="20"/>
          <w:szCs w:val="20"/>
        </w:rPr>
        <w:t>pr</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g</w:t>
      </w:r>
      <w:r>
        <w:rPr>
          <w:rFonts w:ascii="Arial" w:eastAsia="Arial" w:hAnsi="Arial" w:cs="Arial"/>
          <w:spacing w:val="-1"/>
          <w:sz w:val="20"/>
          <w:szCs w:val="20"/>
        </w:rPr>
        <w:t>a</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10"/>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q</w:t>
      </w:r>
      <w:r>
        <w:rPr>
          <w:rFonts w:ascii="Arial" w:eastAsia="Arial" w:hAnsi="Arial" w:cs="Arial"/>
          <w:sz w:val="20"/>
          <w:szCs w:val="20"/>
        </w:rPr>
        <w:t>u</w:t>
      </w:r>
      <w:r>
        <w:rPr>
          <w:rFonts w:ascii="Arial" w:eastAsia="Arial" w:hAnsi="Arial" w:cs="Arial"/>
          <w:spacing w:val="-1"/>
          <w:sz w:val="20"/>
          <w:szCs w:val="20"/>
        </w:rPr>
        <w:t>e</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pacing w:val="2"/>
          <w:sz w:val="20"/>
          <w:szCs w:val="20"/>
        </w:rPr>
        <w:t>p</w:t>
      </w:r>
      <w:r>
        <w:rPr>
          <w:rFonts w:ascii="Arial" w:eastAsia="Arial" w:hAnsi="Arial" w:cs="Arial"/>
          <w:sz w:val="20"/>
          <w:szCs w:val="20"/>
        </w:rPr>
        <w:t>ot</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1"/>
          <w:sz w:val="20"/>
          <w:szCs w:val="20"/>
        </w:rPr>
        <w:t>b</w:t>
      </w:r>
      <w:r>
        <w:rPr>
          <w:rFonts w:ascii="Arial" w:eastAsia="Arial" w:hAnsi="Arial" w:cs="Arial"/>
          <w:sz w:val="20"/>
          <w:szCs w:val="20"/>
        </w:rPr>
        <w:t>b</w:t>
      </w:r>
      <w:r>
        <w:rPr>
          <w:rFonts w:ascii="Arial" w:eastAsia="Arial" w:hAnsi="Arial" w:cs="Arial"/>
          <w:spacing w:val="-1"/>
          <w:sz w:val="20"/>
          <w:szCs w:val="20"/>
        </w:rPr>
        <w:t>e</w:t>
      </w:r>
      <w:r>
        <w:rPr>
          <w:rFonts w:ascii="Arial" w:eastAsia="Arial" w:hAnsi="Arial" w:cs="Arial"/>
          <w:spacing w:val="3"/>
          <w:sz w:val="20"/>
          <w:szCs w:val="20"/>
        </w:rPr>
        <w:t>r</w:t>
      </w:r>
      <w:r>
        <w:rPr>
          <w:rFonts w:ascii="Arial" w:eastAsia="Arial" w:hAnsi="Arial" w:cs="Arial"/>
          <w:sz w:val="20"/>
          <w:szCs w:val="20"/>
        </w:rPr>
        <w:t>o</w:t>
      </w:r>
      <w:r>
        <w:rPr>
          <w:rFonts w:ascii="Arial" w:eastAsia="Arial" w:hAnsi="Arial" w:cs="Arial"/>
          <w:spacing w:val="-10"/>
          <w:sz w:val="20"/>
          <w:szCs w:val="20"/>
        </w:rPr>
        <w:t xml:space="preserve">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u</w:t>
      </w:r>
      <w:r>
        <w:rPr>
          <w:rFonts w:ascii="Arial" w:eastAsia="Arial" w:hAnsi="Arial" w:cs="Arial"/>
          <w:spacing w:val="1"/>
          <w:sz w:val="20"/>
          <w:szCs w:val="20"/>
        </w:rPr>
        <w:t>s</w:t>
      </w:r>
      <w:r>
        <w:rPr>
          <w:rFonts w:ascii="Arial" w:eastAsia="Arial" w:hAnsi="Arial" w:cs="Arial"/>
          <w:sz w:val="20"/>
          <w:szCs w:val="20"/>
        </w:rPr>
        <w:t>are</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pacing w:val="1"/>
          <w:sz w:val="20"/>
          <w:szCs w:val="20"/>
        </w:rPr>
        <w:t>rr</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a</w:t>
      </w:r>
      <w:r>
        <w:rPr>
          <w:rFonts w:ascii="Arial" w:eastAsia="Arial" w:hAnsi="Arial" w:cs="Arial"/>
          <w:spacing w:val="1"/>
          <w:sz w:val="20"/>
          <w:szCs w:val="20"/>
        </w:rPr>
        <w:t>rr</w:t>
      </w:r>
      <w:r>
        <w:rPr>
          <w:rFonts w:ascii="Arial" w:eastAsia="Arial" w:hAnsi="Arial" w:cs="Arial"/>
          <w:sz w:val="20"/>
          <w:szCs w:val="20"/>
        </w:rPr>
        <w:t>o</w:t>
      </w:r>
      <w:r>
        <w:rPr>
          <w:rFonts w:ascii="Arial" w:eastAsia="Arial" w:hAnsi="Arial" w:cs="Arial"/>
          <w:spacing w:val="1"/>
          <w:sz w:val="20"/>
          <w:szCs w:val="20"/>
        </w:rPr>
        <w:t>ss</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ti</w:t>
      </w:r>
    </w:p>
    <w:p w14:paraId="62D956F1" w14:textId="77777777" w:rsidR="00DE1C23" w:rsidRDefault="00DE1C23" w:rsidP="00DE1C23">
      <w:pPr>
        <w:spacing w:before="11" w:line="220" w:lineRule="exact"/>
      </w:pPr>
    </w:p>
    <w:p w14:paraId="46E9584E" w14:textId="77777777" w:rsidR="00DE1C23" w:rsidRDefault="00DE1C23" w:rsidP="00DE1C23">
      <w:pPr>
        <w:spacing w:line="225" w:lineRule="exact"/>
        <w:ind w:left="178" w:right="-20"/>
        <w:rPr>
          <w:rFonts w:ascii="Arial" w:eastAsia="Arial" w:hAnsi="Arial" w:cs="Arial"/>
          <w:sz w:val="20"/>
          <w:szCs w:val="20"/>
        </w:rPr>
      </w:pPr>
      <w:r>
        <w:rPr>
          <w:rFonts w:ascii="Arial" w:eastAsia="Arial" w:hAnsi="Arial" w:cs="Arial"/>
          <w:b/>
          <w:bCs/>
          <w:position w:val="-1"/>
          <w:sz w:val="20"/>
          <w:szCs w:val="20"/>
        </w:rPr>
        <w:t>Inala</w:t>
      </w:r>
      <w:r>
        <w:rPr>
          <w:rFonts w:ascii="Arial" w:eastAsia="Arial" w:hAnsi="Arial" w:cs="Arial"/>
          <w:b/>
          <w:bCs/>
          <w:spacing w:val="1"/>
          <w:position w:val="-1"/>
          <w:sz w:val="20"/>
          <w:szCs w:val="20"/>
        </w:rPr>
        <w:t>z</w:t>
      </w:r>
      <w:r>
        <w:rPr>
          <w:rFonts w:ascii="Arial" w:eastAsia="Arial" w:hAnsi="Arial" w:cs="Arial"/>
          <w:b/>
          <w:bCs/>
          <w:position w:val="-1"/>
          <w:sz w:val="20"/>
          <w:szCs w:val="20"/>
        </w:rPr>
        <w:t>io</w:t>
      </w:r>
      <w:r>
        <w:rPr>
          <w:rFonts w:ascii="Arial" w:eastAsia="Arial" w:hAnsi="Arial" w:cs="Arial"/>
          <w:b/>
          <w:bCs/>
          <w:spacing w:val="1"/>
          <w:position w:val="-1"/>
          <w:sz w:val="20"/>
          <w:szCs w:val="20"/>
        </w:rPr>
        <w:t>n</w:t>
      </w:r>
      <w:r>
        <w:rPr>
          <w:rFonts w:ascii="Arial" w:eastAsia="Arial" w:hAnsi="Arial" w:cs="Arial"/>
          <w:b/>
          <w:bCs/>
          <w:position w:val="-1"/>
          <w:sz w:val="20"/>
          <w:szCs w:val="20"/>
        </w:rPr>
        <w:t>e</w:t>
      </w:r>
      <w:r>
        <w:rPr>
          <w:rFonts w:ascii="Arial" w:eastAsia="Arial" w:hAnsi="Arial" w:cs="Arial"/>
          <w:position w:val="-1"/>
          <w:sz w:val="20"/>
          <w:szCs w:val="20"/>
        </w:rPr>
        <w:t>:</w:t>
      </w:r>
      <w:r>
        <w:rPr>
          <w:rFonts w:ascii="Arial" w:eastAsia="Arial" w:hAnsi="Arial" w:cs="Arial"/>
          <w:spacing w:val="-8"/>
          <w:position w:val="-1"/>
          <w:sz w:val="20"/>
          <w:szCs w:val="20"/>
        </w:rPr>
        <w:t xml:space="preserve"> </w:t>
      </w:r>
      <w:r>
        <w:rPr>
          <w:rFonts w:ascii="Arial" w:eastAsia="Arial" w:hAnsi="Arial" w:cs="Arial"/>
          <w:spacing w:val="-1"/>
          <w:position w:val="-1"/>
          <w:sz w:val="20"/>
          <w:szCs w:val="20"/>
        </w:rPr>
        <w:t>P</w:t>
      </w:r>
      <w:r>
        <w:rPr>
          <w:rFonts w:ascii="Arial" w:eastAsia="Arial" w:hAnsi="Arial" w:cs="Arial"/>
          <w:position w:val="-1"/>
          <w:sz w:val="20"/>
          <w:szCs w:val="20"/>
        </w:rPr>
        <w:t>otr</w:t>
      </w:r>
      <w:r>
        <w:rPr>
          <w:rFonts w:ascii="Arial" w:eastAsia="Arial" w:hAnsi="Arial" w:cs="Arial"/>
          <w:spacing w:val="2"/>
          <w:position w:val="-1"/>
          <w:sz w:val="20"/>
          <w:szCs w:val="20"/>
        </w:rPr>
        <w:t>e</w:t>
      </w:r>
      <w:r>
        <w:rPr>
          <w:rFonts w:ascii="Arial" w:eastAsia="Arial" w:hAnsi="Arial" w:cs="Arial"/>
          <w:position w:val="-1"/>
          <w:sz w:val="20"/>
          <w:szCs w:val="20"/>
        </w:rPr>
        <w:t>b</w:t>
      </w:r>
      <w:r>
        <w:rPr>
          <w:rFonts w:ascii="Arial" w:eastAsia="Arial" w:hAnsi="Arial" w:cs="Arial"/>
          <w:spacing w:val="-1"/>
          <w:position w:val="-1"/>
          <w:sz w:val="20"/>
          <w:szCs w:val="20"/>
        </w:rPr>
        <w:t>b</w:t>
      </w:r>
      <w:r>
        <w:rPr>
          <w:rFonts w:ascii="Arial" w:eastAsia="Arial" w:hAnsi="Arial" w:cs="Arial"/>
          <w:position w:val="-1"/>
          <w:sz w:val="20"/>
          <w:szCs w:val="20"/>
        </w:rPr>
        <w:t>e</w:t>
      </w:r>
      <w:r>
        <w:rPr>
          <w:rFonts w:ascii="Arial" w:eastAsia="Arial" w:hAnsi="Arial" w:cs="Arial"/>
          <w:spacing w:val="-6"/>
          <w:position w:val="-1"/>
          <w:sz w:val="20"/>
          <w:szCs w:val="20"/>
        </w:rPr>
        <w:t xml:space="preserve"> </w:t>
      </w:r>
      <w:r>
        <w:rPr>
          <w:rFonts w:ascii="Arial" w:eastAsia="Arial" w:hAnsi="Arial" w:cs="Arial"/>
          <w:spacing w:val="1"/>
          <w:position w:val="-1"/>
          <w:sz w:val="20"/>
          <w:szCs w:val="20"/>
        </w:rPr>
        <w:t>c</w:t>
      </w:r>
      <w:r>
        <w:rPr>
          <w:rFonts w:ascii="Arial" w:eastAsia="Arial" w:hAnsi="Arial" w:cs="Arial"/>
          <w:position w:val="-1"/>
          <w:sz w:val="20"/>
          <w:szCs w:val="20"/>
        </w:rPr>
        <w:t>a</w:t>
      </w:r>
      <w:r>
        <w:rPr>
          <w:rFonts w:ascii="Arial" w:eastAsia="Arial" w:hAnsi="Arial" w:cs="Arial"/>
          <w:spacing w:val="-1"/>
          <w:position w:val="-1"/>
          <w:sz w:val="20"/>
          <w:szCs w:val="20"/>
        </w:rPr>
        <w:t>u</w:t>
      </w:r>
      <w:r>
        <w:rPr>
          <w:rFonts w:ascii="Arial" w:eastAsia="Arial" w:hAnsi="Arial" w:cs="Arial"/>
          <w:spacing w:val="3"/>
          <w:position w:val="-1"/>
          <w:sz w:val="20"/>
          <w:szCs w:val="20"/>
        </w:rPr>
        <w:t>s</w:t>
      </w:r>
      <w:r>
        <w:rPr>
          <w:rFonts w:ascii="Arial" w:eastAsia="Arial" w:hAnsi="Arial" w:cs="Arial"/>
          <w:position w:val="-1"/>
          <w:sz w:val="20"/>
          <w:szCs w:val="20"/>
        </w:rPr>
        <w:t>are</w:t>
      </w:r>
      <w:r>
        <w:rPr>
          <w:rFonts w:ascii="Arial" w:eastAsia="Arial" w:hAnsi="Arial" w:cs="Arial"/>
          <w:spacing w:val="-7"/>
          <w:position w:val="-1"/>
          <w:sz w:val="20"/>
          <w:szCs w:val="20"/>
        </w:rPr>
        <w:t xml:space="preserve"> </w:t>
      </w:r>
      <w:r>
        <w:rPr>
          <w:rFonts w:ascii="Arial" w:eastAsia="Arial" w:hAnsi="Arial" w:cs="Arial"/>
          <w:spacing w:val="-1"/>
          <w:position w:val="-1"/>
          <w:sz w:val="20"/>
          <w:szCs w:val="20"/>
        </w:rPr>
        <w:t>i</w:t>
      </w:r>
      <w:r>
        <w:rPr>
          <w:rFonts w:ascii="Arial" w:eastAsia="Arial" w:hAnsi="Arial" w:cs="Arial"/>
          <w:spacing w:val="1"/>
          <w:position w:val="-1"/>
          <w:sz w:val="20"/>
          <w:szCs w:val="20"/>
        </w:rPr>
        <w:t>rr</w:t>
      </w:r>
      <w:r>
        <w:rPr>
          <w:rFonts w:ascii="Arial" w:eastAsia="Arial" w:hAnsi="Arial" w:cs="Arial"/>
          <w:spacing w:val="-1"/>
          <w:position w:val="-1"/>
          <w:sz w:val="20"/>
          <w:szCs w:val="20"/>
        </w:rPr>
        <w:t>i</w:t>
      </w:r>
      <w:r>
        <w:rPr>
          <w:rFonts w:ascii="Arial" w:eastAsia="Arial" w:hAnsi="Arial" w:cs="Arial"/>
          <w:spacing w:val="-3"/>
          <w:position w:val="-1"/>
          <w:sz w:val="20"/>
          <w:szCs w:val="20"/>
        </w:rPr>
        <w:t>t</w:t>
      </w:r>
      <w:r>
        <w:rPr>
          <w:rFonts w:ascii="Arial" w:eastAsia="Arial" w:hAnsi="Arial" w:cs="Arial"/>
          <w:spacing w:val="2"/>
          <w:position w:val="-1"/>
          <w:sz w:val="20"/>
          <w:szCs w:val="20"/>
        </w:rPr>
        <w:t>a</w:t>
      </w:r>
      <w:r>
        <w:rPr>
          <w:rFonts w:ascii="Arial" w:eastAsia="Arial" w:hAnsi="Arial" w:cs="Arial"/>
          <w:spacing w:val="-1"/>
          <w:position w:val="-1"/>
          <w:sz w:val="20"/>
          <w:szCs w:val="20"/>
        </w:rPr>
        <w:t>z</w:t>
      </w:r>
      <w:r>
        <w:rPr>
          <w:rFonts w:ascii="Arial" w:eastAsia="Arial" w:hAnsi="Arial" w:cs="Arial"/>
          <w:spacing w:val="1"/>
          <w:position w:val="-1"/>
          <w:sz w:val="20"/>
          <w:szCs w:val="20"/>
        </w:rPr>
        <w:t>i</w:t>
      </w:r>
      <w:r>
        <w:rPr>
          <w:rFonts w:ascii="Arial" w:eastAsia="Arial" w:hAnsi="Arial" w:cs="Arial"/>
          <w:position w:val="-1"/>
          <w:sz w:val="20"/>
          <w:szCs w:val="20"/>
        </w:rPr>
        <w:t>o</w:t>
      </w:r>
      <w:r>
        <w:rPr>
          <w:rFonts w:ascii="Arial" w:eastAsia="Arial" w:hAnsi="Arial" w:cs="Arial"/>
          <w:spacing w:val="1"/>
          <w:position w:val="-1"/>
          <w:sz w:val="20"/>
          <w:szCs w:val="20"/>
        </w:rPr>
        <w:t>n</w:t>
      </w:r>
      <w:r>
        <w:rPr>
          <w:rFonts w:ascii="Arial" w:eastAsia="Arial" w:hAnsi="Arial" w:cs="Arial"/>
          <w:position w:val="-1"/>
          <w:sz w:val="20"/>
          <w:szCs w:val="20"/>
        </w:rPr>
        <w:t>e</w:t>
      </w:r>
      <w:r>
        <w:rPr>
          <w:rFonts w:ascii="Arial" w:eastAsia="Arial" w:hAnsi="Arial" w:cs="Arial"/>
          <w:spacing w:val="-9"/>
          <w:position w:val="-1"/>
          <w:sz w:val="20"/>
          <w:szCs w:val="20"/>
        </w:rPr>
        <w:t xml:space="preserve"> </w:t>
      </w:r>
      <w:r>
        <w:rPr>
          <w:rFonts w:ascii="Arial" w:eastAsia="Arial" w:hAnsi="Arial" w:cs="Arial"/>
          <w:spacing w:val="1"/>
          <w:position w:val="-1"/>
          <w:sz w:val="20"/>
          <w:szCs w:val="20"/>
        </w:rPr>
        <w:t>a</w:t>
      </w:r>
      <w:r>
        <w:rPr>
          <w:rFonts w:ascii="Arial" w:eastAsia="Arial" w:hAnsi="Arial" w:cs="Arial"/>
          <w:position w:val="-1"/>
          <w:sz w:val="20"/>
          <w:szCs w:val="20"/>
        </w:rPr>
        <w:t>l</w:t>
      </w:r>
      <w:r>
        <w:rPr>
          <w:rFonts w:ascii="Arial" w:eastAsia="Arial" w:hAnsi="Arial" w:cs="Arial"/>
          <w:spacing w:val="-3"/>
          <w:position w:val="-1"/>
          <w:sz w:val="20"/>
          <w:szCs w:val="20"/>
        </w:rPr>
        <w:t xml:space="preserve"> </w:t>
      </w:r>
      <w:r>
        <w:rPr>
          <w:rFonts w:ascii="Arial" w:eastAsia="Arial" w:hAnsi="Arial" w:cs="Arial"/>
          <w:spacing w:val="1"/>
          <w:position w:val="-1"/>
          <w:sz w:val="20"/>
          <w:szCs w:val="20"/>
        </w:rPr>
        <w:t>s</w:t>
      </w:r>
      <w:r>
        <w:rPr>
          <w:rFonts w:ascii="Arial" w:eastAsia="Arial" w:hAnsi="Arial" w:cs="Arial"/>
          <w:spacing w:val="-1"/>
          <w:position w:val="-1"/>
          <w:sz w:val="20"/>
          <w:szCs w:val="20"/>
        </w:rPr>
        <w:t>i</w:t>
      </w:r>
      <w:r>
        <w:rPr>
          <w:rFonts w:ascii="Arial" w:eastAsia="Arial" w:hAnsi="Arial" w:cs="Arial"/>
          <w:spacing w:val="1"/>
          <w:position w:val="-1"/>
          <w:sz w:val="20"/>
          <w:szCs w:val="20"/>
        </w:rPr>
        <w:t>s</w:t>
      </w:r>
      <w:r>
        <w:rPr>
          <w:rFonts w:ascii="Arial" w:eastAsia="Arial" w:hAnsi="Arial" w:cs="Arial"/>
          <w:position w:val="-1"/>
          <w:sz w:val="20"/>
          <w:szCs w:val="20"/>
        </w:rPr>
        <w:t>te</w:t>
      </w:r>
      <w:r>
        <w:rPr>
          <w:rFonts w:ascii="Arial" w:eastAsia="Arial" w:hAnsi="Arial" w:cs="Arial"/>
          <w:spacing w:val="4"/>
          <w:position w:val="-1"/>
          <w:sz w:val="20"/>
          <w:szCs w:val="20"/>
        </w:rPr>
        <w:t>m</w:t>
      </w:r>
      <w:r>
        <w:rPr>
          <w:rFonts w:ascii="Arial" w:eastAsia="Arial" w:hAnsi="Arial" w:cs="Arial"/>
          <w:position w:val="-1"/>
          <w:sz w:val="20"/>
          <w:szCs w:val="20"/>
        </w:rPr>
        <w:t>a</w:t>
      </w:r>
      <w:r>
        <w:rPr>
          <w:rFonts w:ascii="Arial" w:eastAsia="Arial" w:hAnsi="Arial" w:cs="Arial"/>
          <w:spacing w:val="-7"/>
          <w:position w:val="-1"/>
          <w:sz w:val="20"/>
          <w:szCs w:val="20"/>
        </w:rPr>
        <w:t xml:space="preserve"> </w:t>
      </w:r>
      <w:r>
        <w:rPr>
          <w:rFonts w:ascii="Arial" w:eastAsia="Arial" w:hAnsi="Arial" w:cs="Arial"/>
          <w:position w:val="-1"/>
          <w:sz w:val="20"/>
          <w:szCs w:val="20"/>
        </w:rPr>
        <w:t>re</w:t>
      </w:r>
      <w:r>
        <w:rPr>
          <w:rFonts w:ascii="Arial" w:eastAsia="Arial" w:hAnsi="Arial" w:cs="Arial"/>
          <w:spacing w:val="1"/>
          <w:position w:val="-1"/>
          <w:sz w:val="20"/>
          <w:szCs w:val="20"/>
        </w:rPr>
        <w:t>s</w:t>
      </w:r>
      <w:r>
        <w:rPr>
          <w:rFonts w:ascii="Arial" w:eastAsia="Arial" w:hAnsi="Arial" w:cs="Arial"/>
          <w:position w:val="-1"/>
          <w:sz w:val="20"/>
          <w:szCs w:val="20"/>
        </w:rPr>
        <w:t>p</w:t>
      </w:r>
      <w:r>
        <w:rPr>
          <w:rFonts w:ascii="Arial" w:eastAsia="Arial" w:hAnsi="Arial" w:cs="Arial"/>
          <w:spacing w:val="-1"/>
          <w:position w:val="-1"/>
          <w:sz w:val="20"/>
          <w:szCs w:val="20"/>
        </w:rPr>
        <w:t>i</w:t>
      </w:r>
      <w:r>
        <w:rPr>
          <w:rFonts w:ascii="Arial" w:eastAsia="Arial" w:hAnsi="Arial" w:cs="Arial"/>
          <w:spacing w:val="1"/>
          <w:position w:val="-1"/>
          <w:sz w:val="20"/>
          <w:szCs w:val="20"/>
        </w:rPr>
        <w:t>r</w:t>
      </w:r>
      <w:r>
        <w:rPr>
          <w:rFonts w:ascii="Arial" w:eastAsia="Arial" w:hAnsi="Arial" w:cs="Arial"/>
          <w:position w:val="-1"/>
          <w:sz w:val="20"/>
          <w:szCs w:val="20"/>
        </w:rPr>
        <w:t>at</w:t>
      </w:r>
      <w:r>
        <w:rPr>
          <w:rFonts w:ascii="Arial" w:eastAsia="Arial" w:hAnsi="Arial" w:cs="Arial"/>
          <w:spacing w:val="-1"/>
          <w:position w:val="-1"/>
          <w:sz w:val="20"/>
          <w:szCs w:val="20"/>
        </w:rPr>
        <w:t>o</w:t>
      </w:r>
      <w:r>
        <w:rPr>
          <w:rFonts w:ascii="Arial" w:eastAsia="Arial" w:hAnsi="Arial" w:cs="Arial"/>
          <w:spacing w:val="1"/>
          <w:position w:val="-1"/>
          <w:sz w:val="20"/>
          <w:szCs w:val="20"/>
        </w:rPr>
        <w:t>ri</w:t>
      </w:r>
      <w:r>
        <w:rPr>
          <w:rFonts w:ascii="Arial" w:eastAsia="Arial" w:hAnsi="Arial" w:cs="Arial"/>
          <w:position w:val="-1"/>
          <w:sz w:val="20"/>
          <w:szCs w:val="20"/>
        </w:rPr>
        <w:t>o</w:t>
      </w:r>
    </w:p>
    <w:p w14:paraId="00ED92BD" w14:textId="77777777" w:rsidR="00DE1C23" w:rsidRDefault="00DE1C23" w:rsidP="00DE1C23">
      <w:pPr>
        <w:spacing w:before="5" w:line="140" w:lineRule="exact"/>
        <w:rPr>
          <w:sz w:val="14"/>
          <w:szCs w:val="14"/>
        </w:rPr>
      </w:pPr>
    </w:p>
    <w:p w14:paraId="35230D71" w14:textId="77777777" w:rsidR="00DE1C23" w:rsidRDefault="00DE1C23" w:rsidP="00DE1C23">
      <w:pPr>
        <w:spacing w:line="200" w:lineRule="exact"/>
        <w:rPr>
          <w:sz w:val="20"/>
          <w:szCs w:val="20"/>
        </w:rPr>
      </w:pPr>
    </w:p>
    <w:p w14:paraId="1CC7650C" w14:textId="77777777" w:rsidR="00DE1C23" w:rsidRDefault="00DE1C23" w:rsidP="00DE1C23">
      <w:pPr>
        <w:spacing w:line="200" w:lineRule="exact"/>
        <w:rPr>
          <w:sz w:val="20"/>
          <w:szCs w:val="20"/>
        </w:rPr>
      </w:pPr>
    </w:p>
    <w:p w14:paraId="287C36CB" w14:textId="77777777" w:rsidR="00DE1C23" w:rsidRDefault="00DE1C23" w:rsidP="00DE1C23">
      <w:pPr>
        <w:spacing w:before="34"/>
        <w:ind w:left="168"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2</w:t>
      </w:r>
      <w:r>
        <w:rPr>
          <w:rFonts w:ascii="Arial" w:eastAsia="Arial" w:hAnsi="Arial" w:cs="Arial"/>
          <w:b/>
          <w:bCs/>
          <w:sz w:val="20"/>
          <w:szCs w:val="20"/>
        </w:rPr>
        <w:t>.</w:t>
      </w:r>
      <w:r>
        <w:rPr>
          <w:rFonts w:ascii="Arial" w:eastAsia="Arial" w:hAnsi="Arial" w:cs="Arial"/>
          <w:b/>
          <w:bCs/>
          <w:spacing w:val="-3"/>
          <w:sz w:val="20"/>
          <w:szCs w:val="20"/>
        </w:rPr>
        <w:t xml:space="preserve"> </w:t>
      </w:r>
      <w:r>
        <w:rPr>
          <w:rFonts w:ascii="Arial" w:eastAsia="Arial" w:hAnsi="Arial" w:cs="Arial"/>
          <w:b/>
          <w:bCs/>
          <w:sz w:val="20"/>
          <w:szCs w:val="20"/>
        </w:rPr>
        <w:t>INF</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7"/>
          <w:sz w:val="20"/>
          <w:szCs w:val="20"/>
        </w:rPr>
        <w:t>M</w:t>
      </w:r>
      <w:r>
        <w:rPr>
          <w:rFonts w:ascii="Arial" w:eastAsia="Arial" w:hAnsi="Arial" w:cs="Arial"/>
          <w:b/>
          <w:bCs/>
          <w:spacing w:val="-5"/>
          <w:sz w:val="20"/>
          <w:szCs w:val="20"/>
        </w:rPr>
        <w:t>A</w:t>
      </w:r>
      <w:r>
        <w:rPr>
          <w:rFonts w:ascii="Arial" w:eastAsia="Arial" w:hAnsi="Arial" w:cs="Arial"/>
          <w:b/>
          <w:bCs/>
          <w:sz w:val="20"/>
          <w:szCs w:val="20"/>
        </w:rPr>
        <w:t>ZI</w:t>
      </w:r>
      <w:r>
        <w:rPr>
          <w:rFonts w:ascii="Arial" w:eastAsia="Arial" w:hAnsi="Arial" w:cs="Arial"/>
          <w:b/>
          <w:bCs/>
          <w:spacing w:val="1"/>
          <w:sz w:val="20"/>
          <w:szCs w:val="20"/>
        </w:rPr>
        <w:t>O</w:t>
      </w:r>
      <w:r>
        <w:rPr>
          <w:rFonts w:ascii="Arial" w:eastAsia="Arial" w:hAnsi="Arial" w:cs="Arial"/>
          <w:b/>
          <w:bCs/>
          <w:sz w:val="20"/>
          <w:szCs w:val="20"/>
        </w:rPr>
        <w:t>NI</w:t>
      </w:r>
      <w:r>
        <w:rPr>
          <w:rFonts w:ascii="Arial" w:eastAsia="Arial" w:hAnsi="Arial" w:cs="Arial"/>
          <w:b/>
          <w:bCs/>
          <w:spacing w:val="-13"/>
          <w:sz w:val="20"/>
          <w:szCs w:val="20"/>
        </w:rPr>
        <w:t xml:space="preserve"> </w:t>
      </w:r>
      <w:r>
        <w:rPr>
          <w:rFonts w:ascii="Arial" w:eastAsia="Arial" w:hAnsi="Arial" w:cs="Arial"/>
          <w:b/>
          <w:bCs/>
          <w:spacing w:val="-1"/>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3"/>
          <w:sz w:val="20"/>
          <w:szCs w:val="20"/>
        </w:rPr>
        <w:t>L</w:t>
      </w:r>
      <w:r>
        <w:rPr>
          <w:rFonts w:ascii="Arial" w:eastAsia="Arial" w:hAnsi="Arial" w:cs="Arial"/>
          <w:b/>
          <w:bCs/>
          <w:spacing w:val="1"/>
          <w:sz w:val="20"/>
          <w:szCs w:val="20"/>
        </w:rPr>
        <w:t>OG</w:t>
      </w:r>
      <w:r>
        <w:rPr>
          <w:rFonts w:ascii="Arial" w:eastAsia="Arial" w:hAnsi="Arial" w:cs="Arial"/>
          <w:b/>
          <w:bCs/>
          <w:sz w:val="20"/>
          <w:szCs w:val="20"/>
        </w:rPr>
        <w:t>ICHE</w:t>
      </w:r>
    </w:p>
    <w:p w14:paraId="404ED922" w14:textId="77777777" w:rsidR="00DE1C23" w:rsidRDefault="00DE1C23" w:rsidP="00DE1C23">
      <w:pPr>
        <w:spacing w:before="14" w:line="220" w:lineRule="exact"/>
      </w:pPr>
    </w:p>
    <w:p w14:paraId="2BECC535" w14:textId="77777777" w:rsidR="00DE1C23" w:rsidRDefault="00DE1C23" w:rsidP="00DE1C23">
      <w:pPr>
        <w:spacing w:line="239" w:lineRule="auto"/>
        <w:ind w:left="168" w:right="192"/>
        <w:rPr>
          <w:rFonts w:ascii="Arial" w:eastAsia="Arial" w:hAnsi="Arial" w:cs="Arial"/>
          <w:sz w:val="20"/>
          <w:szCs w:val="20"/>
        </w:rPr>
      </w:pPr>
      <w:r>
        <w:rPr>
          <w:rFonts w:ascii="Arial" w:eastAsia="Arial" w:hAnsi="Arial" w:cs="Arial"/>
          <w:sz w:val="20"/>
          <w:szCs w:val="20"/>
        </w:rPr>
        <w:t>Il</w:t>
      </w:r>
      <w:r>
        <w:rPr>
          <w:rFonts w:ascii="Arial" w:eastAsia="Arial" w:hAnsi="Arial" w:cs="Arial"/>
          <w:spacing w:val="-2"/>
          <w:sz w:val="20"/>
          <w:szCs w:val="20"/>
        </w:rPr>
        <w:t xml:space="preserve"> </w:t>
      </w:r>
      <w:r>
        <w:rPr>
          <w:rFonts w:ascii="Arial" w:eastAsia="Arial" w:hAnsi="Arial" w:cs="Arial"/>
          <w:sz w:val="20"/>
          <w:szCs w:val="20"/>
        </w:rPr>
        <w:t>pr</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z w:val="20"/>
          <w:szCs w:val="20"/>
        </w:rPr>
        <w:t>se</w:t>
      </w:r>
      <w:r>
        <w:rPr>
          <w:rFonts w:ascii="Arial" w:eastAsia="Arial" w:hAnsi="Arial" w:cs="Arial"/>
          <w:spacing w:val="-2"/>
          <w:sz w:val="20"/>
          <w:szCs w:val="20"/>
        </w:rPr>
        <w:t xml:space="preserve"> </w:t>
      </w:r>
      <w:r>
        <w:rPr>
          <w:rFonts w:ascii="Arial" w:eastAsia="Arial" w:hAnsi="Arial" w:cs="Arial"/>
          <w:spacing w:val="-1"/>
          <w:sz w:val="20"/>
          <w:szCs w:val="20"/>
        </w:rPr>
        <w:t>u</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li</w:t>
      </w:r>
      <w:r>
        <w:rPr>
          <w:rFonts w:ascii="Arial" w:eastAsia="Arial" w:hAnsi="Arial" w:cs="Arial"/>
          <w:spacing w:val="-1"/>
          <w:sz w:val="20"/>
          <w:szCs w:val="20"/>
        </w:rPr>
        <w:t>zz</w:t>
      </w:r>
      <w:r>
        <w:rPr>
          <w:rFonts w:ascii="Arial" w:eastAsia="Arial" w:hAnsi="Arial" w:cs="Arial"/>
          <w:spacing w:val="2"/>
          <w:sz w:val="20"/>
          <w:szCs w:val="20"/>
        </w:rPr>
        <w:t>a</w:t>
      </w:r>
      <w:r>
        <w:rPr>
          <w:rFonts w:ascii="Arial" w:eastAsia="Arial" w:hAnsi="Arial" w:cs="Arial"/>
          <w:sz w:val="20"/>
          <w:szCs w:val="20"/>
        </w:rPr>
        <w:t>to</w:t>
      </w:r>
      <w:r>
        <w:rPr>
          <w:rFonts w:ascii="Arial" w:eastAsia="Arial" w:hAnsi="Arial" w:cs="Arial"/>
          <w:spacing w:val="-9"/>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3"/>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do</w:t>
      </w:r>
      <w:r>
        <w:rPr>
          <w:rFonts w:ascii="Arial" w:eastAsia="Arial" w:hAnsi="Arial" w:cs="Arial"/>
          <w:spacing w:val="-7"/>
          <w:sz w:val="20"/>
          <w:szCs w:val="20"/>
        </w:rPr>
        <w:t xml:space="preserve"> </w:t>
      </w:r>
      <w:r>
        <w:rPr>
          <w:rFonts w:ascii="Arial" w:eastAsia="Arial" w:hAnsi="Arial" w:cs="Arial"/>
          <w:spacing w:val="-1"/>
          <w:sz w:val="20"/>
          <w:szCs w:val="20"/>
        </w:rPr>
        <w:t>l</w:t>
      </w:r>
      <w:r>
        <w:rPr>
          <w:rFonts w:ascii="Arial" w:eastAsia="Arial" w:hAnsi="Arial" w:cs="Arial"/>
          <w:sz w:val="20"/>
          <w:szCs w:val="20"/>
        </w:rPr>
        <w:t>e b</w:t>
      </w:r>
      <w:r>
        <w:rPr>
          <w:rFonts w:ascii="Arial" w:eastAsia="Arial" w:hAnsi="Arial" w:cs="Arial"/>
          <w:spacing w:val="1"/>
          <w:sz w:val="20"/>
          <w:szCs w:val="20"/>
        </w:rPr>
        <w:t>u</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pra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8"/>
          <w:sz w:val="20"/>
          <w:szCs w:val="20"/>
        </w:rPr>
        <w:t xml:space="preserve"> </w:t>
      </w:r>
      <w:r>
        <w:rPr>
          <w:rFonts w:ascii="Arial" w:eastAsia="Arial" w:hAnsi="Arial" w:cs="Arial"/>
          <w:sz w:val="20"/>
          <w:szCs w:val="20"/>
        </w:rPr>
        <w:t>d</w:t>
      </w:r>
      <w:r>
        <w:rPr>
          <w:rFonts w:ascii="Arial" w:eastAsia="Arial" w:hAnsi="Arial" w:cs="Arial"/>
          <w:spacing w:val="2"/>
          <w:sz w:val="20"/>
          <w:szCs w:val="20"/>
        </w:rPr>
        <w:t>'</w:t>
      </w:r>
      <w:r>
        <w:rPr>
          <w:rFonts w:ascii="Arial" w:eastAsia="Arial" w:hAnsi="Arial" w:cs="Arial"/>
          <w:sz w:val="20"/>
          <w:szCs w:val="20"/>
        </w:rPr>
        <w:t>u</w:t>
      </w:r>
      <w:r>
        <w:rPr>
          <w:rFonts w:ascii="Arial" w:eastAsia="Arial" w:hAnsi="Arial" w:cs="Arial"/>
          <w:spacing w:val="6"/>
          <w:sz w:val="20"/>
          <w:szCs w:val="20"/>
        </w:rPr>
        <w:t>s</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e</w:t>
      </w:r>
      <w:r>
        <w:rPr>
          <w:rFonts w:ascii="Arial" w:eastAsia="Arial" w:hAnsi="Arial" w:cs="Arial"/>
          <w:sz w:val="20"/>
          <w:szCs w:val="20"/>
        </w:rPr>
        <w:t>d 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5"/>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g</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at</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pacing w:val="2"/>
          <w:sz w:val="20"/>
          <w:szCs w:val="20"/>
        </w:rPr>
        <w:t>n</w:t>
      </w:r>
      <w:r>
        <w:rPr>
          <w:rFonts w:ascii="Arial" w:eastAsia="Arial" w:hAnsi="Arial" w:cs="Arial"/>
          <w:sz w:val="20"/>
          <w:szCs w:val="20"/>
        </w:rPr>
        <w:t>on</w:t>
      </w:r>
      <w:r>
        <w:rPr>
          <w:rFonts w:ascii="Arial" w:eastAsia="Arial" w:hAnsi="Arial" w:cs="Arial"/>
          <w:spacing w:val="-4"/>
          <w:sz w:val="20"/>
          <w:szCs w:val="20"/>
        </w:rPr>
        <w:t xml:space="preserve"> </w:t>
      </w:r>
      <w:r>
        <w:rPr>
          <w:rFonts w:ascii="Arial" w:eastAsia="Arial" w:hAnsi="Arial" w:cs="Arial"/>
          <w:sz w:val="20"/>
          <w:szCs w:val="20"/>
        </w:rPr>
        <w:t>pre</w:t>
      </w:r>
      <w:r>
        <w:rPr>
          <w:rFonts w:ascii="Arial" w:eastAsia="Arial" w:hAnsi="Arial" w:cs="Arial"/>
          <w:spacing w:val="1"/>
          <w:sz w:val="20"/>
          <w:szCs w:val="20"/>
        </w:rPr>
        <w:t>s</w:t>
      </w:r>
      <w:r>
        <w:rPr>
          <w:rFonts w:ascii="Arial" w:eastAsia="Arial" w:hAnsi="Arial" w:cs="Arial"/>
          <w:spacing w:val="2"/>
          <w:sz w:val="20"/>
          <w:szCs w:val="20"/>
        </w:rPr>
        <w:t>e</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 xml:space="preserve">o </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pacing w:val="-1"/>
          <w:sz w:val="20"/>
          <w:szCs w:val="20"/>
        </w:rPr>
        <w:t>p</w:t>
      </w:r>
      <w:r>
        <w:rPr>
          <w:rFonts w:ascii="Arial" w:eastAsia="Arial" w:hAnsi="Arial" w:cs="Arial"/>
          <w:sz w:val="20"/>
          <w:szCs w:val="20"/>
        </w:rPr>
        <w:t xml:space="preserve">er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9"/>
          <w:sz w:val="20"/>
          <w:szCs w:val="20"/>
        </w:rPr>
        <w:t xml:space="preserve"> </w:t>
      </w:r>
      <w:r>
        <w:rPr>
          <w:rFonts w:ascii="Arial" w:eastAsia="Arial" w:hAnsi="Arial" w:cs="Arial"/>
          <w:sz w:val="20"/>
          <w:szCs w:val="20"/>
        </w:rPr>
        <w:t>N</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di</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z w:val="20"/>
          <w:szCs w:val="20"/>
        </w:rPr>
        <w:t>erdere</w:t>
      </w:r>
      <w:r>
        <w:rPr>
          <w:rFonts w:ascii="Arial" w:eastAsia="Arial" w:hAnsi="Arial" w:cs="Arial"/>
          <w:spacing w:val="-7"/>
          <w:sz w:val="20"/>
          <w:szCs w:val="20"/>
        </w:rPr>
        <w:t xml:space="preserve"> </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pacing w:val="-1"/>
          <w:sz w:val="20"/>
          <w:szCs w:val="20"/>
        </w:rPr>
        <w:t>ll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1"/>
          <w:sz w:val="20"/>
          <w:szCs w:val="20"/>
        </w:rPr>
        <w:t xml:space="preserve"> </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pacing w:val="-2"/>
          <w:sz w:val="20"/>
          <w:szCs w:val="20"/>
        </w:rPr>
        <w:t>s</w:t>
      </w:r>
      <w:r>
        <w:rPr>
          <w:rFonts w:ascii="Arial" w:eastAsia="Arial" w:hAnsi="Arial" w:cs="Arial"/>
          <w:spacing w:val="2"/>
          <w:sz w:val="20"/>
          <w:szCs w:val="20"/>
        </w:rPr>
        <w:t>m</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se</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do</w:t>
      </w:r>
      <w:r>
        <w:rPr>
          <w:rFonts w:ascii="Arial" w:eastAsia="Arial" w:hAnsi="Arial" w:cs="Arial"/>
          <w:spacing w:val="-7"/>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3"/>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2"/>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z w:val="20"/>
          <w:szCs w:val="20"/>
        </w:rPr>
        <w:t>v</w:t>
      </w:r>
      <w:r>
        <w:rPr>
          <w:rFonts w:ascii="Arial" w:eastAsia="Arial" w:hAnsi="Arial" w:cs="Arial"/>
          <w:spacing w:val="-1"/>
          <w:sz w:val="20"/>
          <w:szCs w:val="20"/>
        </w:rPr>
        <w:t>i</w:t>
      </w:r>
      <w:r>
        <w:rPr>
          <w:rFonts w:ascii="Arial" w:eastAsia="Arial" w:hAnsi="Arial" w:cs="Arial"/>
          <w:spacing w:val="2"/>
          <w:sz w:val="20"/>
          <w:szCs w:val="20"/>
        </w:rPr>
        <w:t>g</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pacing w:val="1"/>
          <w:sz w:val="20"/>
          <w:szCs w:val="20"/>
        </w:rPr>
        <w:t>Ev</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z w:val="20"/>
          <w:szCs w:val="20"/>
        </w:rPr>
        <w:t>are</w:t>
      </w:r>
      <w:r>
        <w:rPr>
          <w:rFonts w:ascii="Arial" w:eastAsia="Arial" w:hAnsi="Arial" w:cs="Arial"/>
          <w:spacing w:val="-4"/>
          <w:sz w:val="20"/>
          <w:szCs w:val="20"/>
        </w:rPr>
        <w:t xml:space="preserve"> </w:t>
      </w:r>
      <w:r>
        <w:rPr>
          <w:rFonts w:ascii="Arial" w:eastAsia="Arial" w:hAnsi="Arial" w:cs="Arial"/>
          <w:sz w:val="20"/>
          <w:szCs w:val="20"/>
        </w:rPr>
        <w:t>g</w:t>
      </w:r>
      <w:r>
        <w:rPr>
          <w:rFonts w:ascii="Arial" w:eastAsia="Arial" w:hAnsi="Arial" w:cs="Arial"/>
          <w:spacing w:val="1"/>
          <w:sz w:val="20"/>
          <w:szCs w:val="20"/>
        </w:rPr>
        <w:t>l</w:t>
      </w:r>
      <w:r>
        <w:rPr>
          <w:rFonts w:ascii="Arial" w:eastAsia="Arial" w:hAnsi="Arial" w:cs="Arial"/>
          <w:sz w:val="20"/>
          <w:szCs w:val="20"/>
        </w:rPr>
        <w:t xml:space="preserve">i </w:t>
      </w:r>
      <w:r>
        <w:rPr>
          <w:rFonts w:ascii="Arial" w:eastAsia="Arial" w:hAnsi="Arial" w:cs="Arial"/>
          <w:spacing w:val="1"/>
          <w:sz w:val="20"/>
          <w:szCs w:val="20"/>
        </w:rPr>
        <w:t>s</w:t>
      </w:r>
      <w:r>
        <w:rPr>
          <w:rFonts w:ascii="Arial" w:eastAsia="Arial" w:hAnsi="Arial" w:cs="Arial"/>
          <w:sz w:val="20"/>
          <w:szCs w:val="20"/>
        </w:rPr>
        <w:t>pre</w:t>
      </w:r>
      <w:r>
        <w:rPr>
          <w:rFonts w:ascii="Arial" w:eastAsia="Arial" w:hAnsi="Arial" w:cs="Arial"/>
          <w:spacing w:val="1"/>
          <w:sz w:val="20"/>
          <w:szCs w:val="20"/>
        </w:rPr>
        <w:t>c</w:t>
      </w:r>
      <w:r>
        <w:rPr>
          <w:rFonts w:ascii="Arial" w:eastAsia="Arial" w:hAnsi="Arial" w:cs="Arial"/>
          <w:sz w:val="20"/>
          <w:szCs w:val="20"/>
        </w:rPr>
        <w:t>hi</w:t>
      </w:r>
      <w:r>
        <w:rPr>
          <w:rFonts w:ascii="Arial" w:eastAsia="Arial" w:hAnsi="Arial" w:cs="Arial"/>
          <w:spacing w:val="-7"/>
          <w:sz w:val="20"/>
          <w:szCs w:val="20"/>
        </w:rPr>
        <w:t xml:space="preserve"> </w:t>
      </w:r>
      <w:r>
        <w:rPr>
          <w:rFonts w:ascii="Arial" w:eastAsia="Arial" w:hAnsi="Arial" w:cs="Arial"/>
          <w:sz w:val="20"/>
          <w:szCs w:val="20"/>
        </w:rPr>
        <w:t>e n</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 xml:space="preserve"> </w:t>
      </w:r>
      <w:r>
        <w:rPr>
          <w:rFonts w:ascii="Arial" w:eastAsia="Arial" w:hAnsi="Arial" w:cs="Arial"/>
          <w:sz w:val="20"/>
          <w:szCs w:val="20"/>
        </w:rPr>
        <w:t>d</w:t>
      </w:r>
      <w:r>
        <w:rPr>
          <w:rFonts w:ascii="Arial" w:eastAsia="Arial" w:hAnsi="Arial" w:cs="Arial"/>
          <w:spacing w:val="-2"/>
          <w:sz w:val="20"/>
          <w:szCs w:val="20"/>
        </w:rPr>
        <w:t>i</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z w:val="20"/>
          <w:szCs w:val="20"/>
        </w:rPr>
        <w:t>erdere</w:t>
      </w:r>
      <w:r>
        <w:rPr>
          <w:rFonts w:ascii="Arial" w:eastAsia="Arial" w:hAnsi="Arial" w:cs="Arial"/>
          <w:spacing w:val="-7"/>
          <w:sz w:val="20"/>
          <w:szCs w:val="20"/>
        </w:rPr>
        <w:t xml:space="preserve"> </w:t>
      </w:r>
      <w:r>
        <w:rPr>
          <w:rFonts w:ascii="Arial" w:eastAsia="Arial" w:hAnsi="Arial" w:cs="Arial"/>
          <w:spacing w:val="2"/>
          <w:sz w:val="20"/>
          <w:szCs w:val="20"/>
        </w:rPr>
        <w:t>n</w:t>
      </w:r>
      <w:r>
        <w:rPr>
          <w:rFonts w:ascii="Arial" w:eastAsia="Arial" w:hAnsi="Arial" w:cs="Arial"/>
          <w:sz w:val="20"/>
          <w:szCs w:val="20"/>
        </w:rPr>
        <w:t>e</w:t>
      </w:r>
      <w:r>
        <w:rPr>
          <w:rFonts w:ascii="Arial" w:eastAsia="Arial" w:hAnsi="Arial" w:cs="Arial"/>
          <w:spacing w:val="-1"/>
          <w:sz w:val="20"/>
          <w:szCs w:val="20"/>
        </w:rPr>
        <w:t>ll</w:t>
      </w:r>
      <w:r>
        <w:rPr>
          <w:rFonts w:ascii="Arial" w:eastAsia="Arial" w:hAnsi="Arial" w:cs="Arial"/>
          <w:spacing w:val="3"/>
          <w:sz w:val="20"/>
          <w:szCs w:val="20"/>
        </w:rPr>
        <w:t>'</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0"/>
          <w:sz w:val="20"/>
          <w:szCs w:val="20"/>
        </w:rPr>
        <w:t xml:space="preserve"> </w:t>
      </w:r>
      <w:r>
        <w:rPr>
          <w:rFonts w:ascii="Arial" w:eastAsia="Arial" w:hAnsi="Arial" w:cs="Arial"/>
          <w:spacing w:val="-1"/>
          <w:sz w:val="20"/>
          <w:szCs w:val="20"/>
        </w:rPr>
        <w:t>i</w:t>
      </w:r>
      <w:r>
        <w:rPr>
          <w:rFonts w:ascii="Arial" w:eastAsia="Arial" w:hAnsi="Arial" w:cs="Arial"/>
          <w:sz w:val="20"/>
          <w:szCs w:val="20"/>
        </w:rPr>
        <w:t>l pro</w:t>
      </w:r>
      <w:r>
        <w:rPr>
          <w:rFonts w:ascii="Arial" w:eastAsia="Arial" w:hAnsi="Arial" w:cs="Arial"/>
          <w:spacing w:val="2"/>
          <w:sz w:val="20"/>
          <w:szCs w:val="20"/>
        </w:rPr>
        <w:t>d</w:t>
      </w:r>
      <w:r>
        <w:rPr>
          <w:rFonts w:ascii="Arial" w:eastAsia="Arial" w:hAnsi="Arial" w:cs="Arial"/>
          <w:sz w:val="20"/>
          <w:szCs w:val="20"/>
        </w:rPr>
        <w:t>ot</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1"/>
          <w:sz w:val="20"/>
          <w:szCs w:val="20"/>
        </w:rPr>
        <w:t>l</w:t>
      </w:r>
      <w:r>
        <w:rPr>
          <w:rFonts w:ascii="Arial" w:eastAsia="Arial" w:hAnsi="Arial" w:cs="Arial"/>
          <w:sz w:val="20"/>
          <w:szCs w:val="20"/>
        </w:rPr>
        <w:t xml:space="preserve">a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fe</w:t>
      </w:r>
      <w:r>
        <w:rPr>
          <w:rFonts w:ascii="Arial" w:eastAsia="Arial" w:hAnsi="Arial" w:cs="Arial"/>
          <w:spacing w:val="-4"/>
          <w:sz w:val="20"/>
          <w:szCs w:val="20"/>
        </w:rPr>
        <w:t>z</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w:t>
      </w:r>
    </w:p>
    <w:p w14:paraId="355647F0" w14:textId="77777777" w:rsidR="00DE1C23" w:rsidRDefault="00DE1C23" w:rsidP="00DE1C23">
      <w:pPr>
        <w:spacing w:before="9" w:line="220" w:lineRule="exact"/>
      </w:pPr>
    </w:p>
    <w:p w14:paraId="4A12992E" w14:textId="77777777" w:rsidR="00DE1C23" w:rsidRDefault="00DE1C23" w:rsidP="00DE1C23">
      <w:pPr>
        <w:ind w:left="310"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2</w:t>
      </w:r>
      <w:r>
        <w:rPr>
          <w:rFonts w:ascii="Arial" w:eastAsia="Arial" w:hAnsi="Arial" w:cs="Arial"/>
          <w:b/>
          <w:bCs/>
          <w:sz w:val="20"/>
          <w:szCs w:val="20"/>
        </w:rPr>
        <w:t>.1.</w:t>
      </w:r>
      <w:r>
        <w:rPr>
          <w:rFonts w:ascii="Arial" w:eastAsia="Arial" w:hAnsi="Arial" w:cs="Arial"/>
          <w:b/>
          <w:bCs/>
          <w:spacing w:val="-3"/>
          <w:sz w:val="20"/>
          <w:szCs w:val="20"/>
        </w:rPr>
        <w:t xml:space="preserve"> </w:t>
      </w:r>
      <w:r>
        <w:rPr>
          <w:rFonts w:ascii="Arial" w:eastAsia="Arial" w:hAnsi="Arial" w:cs="Arial"/>
          <w:b/>
          <w:bCs/>
          <w:spacing w:val="-12"/>
          <w:sz w:val="20"/>
          <w:szCs w:val="20"/>
        </w:rPr>
        <w:t>T</w:t>
      </w:r>
      <w:r>
        <w:rPr>
          <w:rFonts w:ascii="Arial" w:eastAsia="Arial" w:hAnsi="Arial" w:cs="Arial"/>
          <w:b/>
          <w:bCs/>
          <w:sz w:val="20"/>
          <w:szCs w:val="20"/>
        </w:rPr>
        <w:t>os</w:t>
      </w:r>
      <w:r>
        <w:rPr>
          <w:rFonts w:ascii="Arial" w:eastAsia="Arial" w:hAnsi="Arial" w:cs="Arial"/>
          <w:b/>
          <w:bCs/>
          <w:spacing w:val="-1"/>
          <w:sz w:val="20"/>
          <w:szCs w:val="20"/>
        </w:rPr>
        <w:t>s</w:t>
      </w:r>
      <w:r>
        <w:rPr>
          <w:rFonts w:ascii="Arial" w:eastAsia="Arial" w:hAnsi="Arial" w:cs="Arial"/>
          <w:b/>
          <w:bCs/>
          <w:sz w:val="20"/>
          <w:szCs w:val="20"/>
        </w:rPr>
        <w:t>ic</w:t>
      </w:r>
      <w:r>
        <w:rPr>
          <w:rFonts w:ascii="Arial" w:eastAsia="Arial" w:hAnsi="Arial" w:cs="Arial"/>
          <w:b/>
          <w:bCs/>
          <w:spacing w:val="-1"/>
          <w:sz w:val="20"/>
          <w:szCs w:val="20"/>
        </w:rPr>
        <w:t>i</w:t>
      </w:r>
      <w:r>
        <w:rPr>
          <w:rFonts w:ascii="Arial" w:eastAsia="Arial" w:hAnsi="Arial" w:cs="Arial"/>
          <w:b/>
          <w:bCs/>
          <w:spacing w:val="1"/>
          <w:sz w:val="20"/>
          <w:szCs w:val="20"/>
        </w:rPr>
        <w:t>t</w:t>
      </w:r>
      <w:r>
        <w:rPr>
          <w:rFonts w:ascii="Arial" w:eastAsia="Arial" w:hAnsi="Arial" w:cs="Arial"/>
          <w:b/>
          <w:bCs/>
          <w:sz w:val="20"/>
          <w:szCs w:val="20"/>
        </w:rPr>
        <w:t>à.</w:t>
      </w:r>
    </w:p>
    <w:p w14:paraId="468B4F21" w14:textId="77777777" w:rsidR="00DE1C23" w:rsidRDefault="00DE1C23" w:rsidP="00DE1C23">
      <w:pPr>
        <w:spacing w:before="13" w:line="220" w:lineRule="exact"/>
      </w:pPr>
    </w:p>
    <w:p w14:paraId="69678186" w14:textId="77777777" w:rsidR="00DE1C23" w:rsidRDefault="00DE1C23" w:rsidP="00DE1C23">
      <w:pPr>
        <w:ind w:left="310" w:right="-20"/>
        <w:rPr>
          <w:rFonts w:ascii="Arial" w:eastAsia="Arial" w:hAnsi="Arial" w:cs="Arial"/>
          <w:sz w:val="20"/>
          <w:szCs w:val="20"/>
        </w:rPr>
      </w:pPr>
      <w:r>
        <w:rPr>
          <w:rFonts w:ascii="Arial" w:eastAsia="Arial" w:hAnsi="Arial" w:cs="Arial"/>
          <w:sz w:val="20"/>
          <w:szCs w:val="20"/>
        </w:rPr>
        <w:t>M</w:t>
      </w:r>
      <w:r>
        <w:rPr>
          <w:rFonts w:ascii="Arial" w:eastAsia="Arial" w:hAnsi="Arial" w:cs="Arial"/>
          <w:spacing w:val="-1"/>
          <w:sz w:val="20"/>
          <w:szCs w:val="20"/>
        </w:rPr>
        <w:t>a</w:t>
      </w:r>
      <w:r>
        <w:rPr>
          <w:rFonts w:ascii="Arial" w:eastAsia="Arial" w:hAnsi="Arial" w:cs="Arial"/>
          <w:sz w:val="20"/>
          <w:szCs w:val="20"/>
        </w:rPr>
        <w:t>g</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um</w:t>
      </w:r>
      <w:r>
        <w:rPr>
          <w:rFonts w:ascii="Arial" w:eastAsia="Arial" w:hAnsi="Arial" w:cs="Arial"/>
          <w:spacing w:val="-6"/>
          <w:sz w:val="20"/>
          <w:szCs w:val="20"/>
        </w:rPr>
        <w:t xml:space="preserve"> </w:t>
      </w:r>
      <w:r>
        <w:rPr>
          <w:rFonts w:ascii="Arial" w:eastAsia="Arial" w:hAnsi="Arial" w:cs="Arial"/>
          <w:sz w:val="20"/>
          <w:szCs w:val="20"/>
        </w:rPr>
        <w:t>L</w:t>
      </w:r>
      <w:r>
        <w:rPr>
          <w:rFonts w:ascii="Arial" w:eastAsia="Arial" w:hAnsi="Arial" w:cs="Arial"/>
          <w:spacing w:val="-1"/>
          <w:sz w:val="20"/>
          <w:szCs w:val="20"/>
        </w:rPr>
        <w:t>a</w:t>
      </w:r>
      <w:r>
        <w:rPr>
          <w:rFonts w:ascii="Arial" w:eastAsia="Arial" w:hAnsi="Arial" w:cs="Arial"/>
          <w:sz w:val="20"/>
          <w:szCs w:val="20"/>
        </w:rPr>
        <w:t>ure</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pacing w:val="2"/>
          <w:sz w:val="20"/>
          <w:szCs w:val="20"/>
        </w:rPr>
        <w:t>f</w:t>
      </w:r>
      <w:r>
        <w:rPr>
          <w:rFonts w:ascii="Arial" w:eastAsia="Arial" w:hAnsi="Arial" w:cs="Arial"/>
          <w:sz w:val="20"/>
          <w:szCs w:val="20"/>
        </w:rPr>
        <w:t>ate</w:t>
      </w:r>
    </w:p>
    <w:p w14:paraId="42E0D808" w14:textId="77777777" w:rsidR="00DE1C23" w:rsidRDefault="00DE1C23" w:rsidP="00DE1C23">
      <w:pPr>
        <w:spacing w:line="228" w:lineRule="exact"/>
        <w:ind w:left="310" w:right="-20"/>
        <w:rPr>
          <w:rFonts w:ascii="Arial" w:eastAsia="Arial" w:hAnsi="Arial" w:cs="Arial"/>
          <w:sz w:val="20"/>
          <w:szCs w:val="20"/>
        </w:rPr>
      </w:pPr>
      <w:r>
        <w:rPr>
          <w:rFonts w:ascii="Arial" w:eastAsia="Arial" w:hAnsi="Arial" w:cs="Arial"/>
          <w:sz w:val="20"/>
          <w:szCs w:val="20"/>
        </w:rPr>
        <w:t>LC50</w:t>
      </w:r>
      <w:r>
        <w:rPr>
          <w:rFonts w:ascii="Arial" w:eastAsia="Arial" w:hAnsi="Arial" w:cs="Arial"/>
          <w:spacing w:val="-6"/>
          <w:sz w:val="20"/>
          <w:szCs w:val="20"/>
        </w:rPr>
        <w:t xml:space="preserve"> </w:t>
      </w:r>
      <w:r>
        <w:rPr>
          <w:rFonts w:ascii="Arial" w:eastAsia="Arial" w:hAnsi="Arial" w:cs="Arial"/>
          <w:sz w:val="20"/>
          <w:szCs w:val="20"/>
        </w:rPr>
        <w:t>(</w:t>
      </w:r>
      <w:r>
        <w:rPr>
          <w:rFonts w:ascii="Arial" w:eastAsia="Arial" w:hAnsi="Arial" w:cs="Arial"/>
          <w:spacing w:val="2"/>
          <w:sz w:val="20"/>
          <w:szCs w:val="20"/>
        </w:rPr>
        <w:t>9</w:t>
      </w:r>
      <w:r>
        <w:rPr>
          <w:rFonts w:ascii="Arial" w:eastAsia="Arial" w:hAnsi="Arial" w:cs="Arial"/>
          <w:sz w:val="20"/>
          <w:szCs w:val="20"/>
        </w:rPr>
        <w:t>6</w:t>
      </w:r>
      <w:r>
        <w:rPr>
          <w:rFonts w:ascii="Arial" w:eastAsia="Arial" w:hAnsi="Arial" w:cs="Arial"/>
          <w:spacing w:val="-1"/>
          <w:sz w:val="20"/>
          <w:szCs w:val="20"/>
        </w:rPr>
        <w:t>h</w:t>
      </w:r>
      <w:r>
        <w:rPr>
          <w:rFonts w:ascii="Arial" w:eastAsia="Arial" w:hAnsi="Arial" w:cs="Arial"/>
          <w:spacing w:val="1"/>
          <w:sz w:val="20"/>
          <w:szCs w:val="20"/>
        </w:rPr>
        <w:t>)</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z w:val="20"/>
          <w:szCs w:val="20"/>
        </w:rPr>
        <w:t>7,1</w:t>
      </w:r>
      <w:r>
        <w:rPr>
          <w:rFonts w:ascii="Arial" w:eastAsia="Arial" w:hAnsi="Arial" w:cs="Arial"/>
          <w:spacing w:val="-4"/>
          <w:sz w:val="20"/>
          <w:szCs w:val="20"/>
        </w:rPr>
        <w:t xml:space="preserve"> </w:t>
      </w:r>
      <w:r>
        <w:rPr>
          <w:rFonts w:ascii="Arial" w:eastAsia="Arial" w:hAnsi="Arial" w:cs="Arial"/>
          <w:spacing w:val="4"/>
          <w:sz w:val="20"/>
          <w:szCs w:val="20"/>
        </w:rPr>
        <w:t>m</w:t>
      </w:r>
      <w:r>
        <w:rPr>
          <w:rFonts w:ascii="Arial" w:eastAsia="Arial" w:hAnsi="Arial" w:cs="Arial"/>
          <w:sz w:val="20"/>
          <w:szCs w:val="20"/>
        </w:rPr>
        <w:t>g/l</w:t>
      </w:r>
      <w:r>
        <w:rPr>
          <w:rFonts w:ascii="Arial" w:eastAsia="Arial" w:hAnsi="Arial" w:cs="Arial"/>
          <w:spacing w:val="-6"/>
          <w:sz w:val="20"/>
          <w:szCs w:val="20"/>
        </w:rPr>
        <w:t xml:space="preserve"> </w:t>
      </w:r>
      <w:r>
        <w:rPr>
          <w:rFonts w:ascii="Arial" w:eastAsia="Arial" w:hAnsi="Arial" w:cs="Arial"/>
          <w:spacing w:val="-1"/>
          <w:sz w:val="20"/>
          <w:szCs w:val="20"/>
        </w:rPr>
        <w:t>B</w:t>
      </w:r>
      <w:r>
        <w:rPr>
          <w:rFonts w:ascii="Arial" w:eastAsia="Arial" w:hAnsi="Arial" w:cs="Arial"/>
          <w:spacing w:val="3"/>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pacing w:val="-4"/>
          <w:sz w:val="20"/>
          <w:szCs w:val="20"/>
        </w:rPr>
        <w:t>y</w:t>
      </w:r>
      <w:r>
        <w:rPr>
          <w:rFonts w:ascii="Arial" w:eastAsia="Arial" w:hAnsi="Arial" w:cs="Arial"/>
          <w:spacing w:val="2"/>
          <w:sz w:val="20"/>
          <w:szCs w:val="20"/>
        </w:rPr>
        <w:t>da</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1"/>
          <w:sz w:val="20"/>
          <w:szCs w:val="20"/>
        </w:rPr>
        <w:t xml:space="preserve"> </w:t>
      </w:r>
      <w:r>
        <w:rPr>
          <w:rFonts w:ascii="Arial" w:eastAsia="Arial" w:hAnsi="Arial" w:cs="Arial"/>
          <w:sz w:val="20"/>
          <w:szCs w:val="20"/>
        </w:rPr>
        <w:t>re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o</w:t>
      </w:r>
    </w:p>
    <w:p w14:paraId="46CC8964" w14:textId="77777777" w:rsidR="00DE1C23" w:rsidRDefault="00DE1C23" w:rsidP="00DE1C23">
      <w:pPr>
        <w:ind w:left="310" w:right="-20"/>
        <w:rPr>
          <w:rFonts w:ascii="Arial" w:eastAsia="Arial" w:hAnsi="Arial" w:cs="Arial"/>
          <w:sz w:val="20"/>
          <w:szCs w:val="20"/>
        </w:rPr>
      </w:pPr>
      <w:r>
        <w:rPr>
          <w:rFonts w:ascii="Arial" w:eastAsia="Arial" w:hAnsi="Arial" w:cs="Arial"/>
          <w:spacing w:val="-1"/>
          <w:sz w:val="20"/>
          <w:szCs w:val="20"/>
        </w:rPr>
        <w:t>E</w:t>
      </w:r>
      <w:r>
        <w:rPr>
          <w:rFonts w:ascii="Arial" w:eastAsia="Arial" w:hAnsi="Arial" w:cs="Arial"/>
          <w:sz w:val="20"/>
          <w:szCs w:val="20"/>
        </w:rPr>
        <w:t>C50</w:t>
      </w:r>
      <w:r>
        <w:rPr>
          <w:rFonts w:ascii="Arial" w:eastAsia="Arial" w:hAnsi="Arial" w:cs="Arial"/>
          <w:spacing w:val="-3"/>
          <w:sz w:val="20"/>
          <w:szCs w:val="20"/>
        </w:rPr>
        <w:t xml:space="preserve"> </w:t>
      </w:r>
      <w:r>
        <w:rPr>
          <w:rFonts w:ascii="Arial" w:eastAsia="Arial" w:hAnsi="Arial" w:cs="Arial"/>
          <w:sz w:val="20"/>
          <w:szCs w:val="20"/>
        </w:rPr>
        <w:t>(4</w:t>
      </w:r>
      <w:r>
        <w:rPr>
          <w:rFonts w:ascii="Arial" w:eastAsia="Arial" w:hAnsi="Arial" w:cs="Arial"/>
          <w:spacing w:val="-1"/>
          <w:sz w:val="20"/>
          <w:szCs w:val="20"/>
        </w:rPr>
        <w:t>8</w:t>
      </w:r>
      <w:r>
        <w:rPr>
          <w:rFonts w:ascii="Arial" w:eastAsia="Arial" w:hAnsi="Arial" w:cs="Arial"/>
          <w:sz w:val="20"/>
          <w:szCs w:val="20"/>
        </w:rPr>
        <w:t>h):</w:t>
      </w:r>
      <w:r>
        <w:rPr>
          <w:rFonts w:ascii="Arial" w:eastAsia="Arial" w:hAnsi="Arial" w:cs="Arial"/>
          <w:spacing w:val="-3"/>
          <w:sz w:val="20"/>
          <w:szCs w:val="20"/>
        </w:rPr>
        <w:t xml:space="preserve"> </w:t>
      </w:r>
      <w:r>
        <w:rPr>
          <w:rFonts w:ascii="Arial" w:eastAsia="Arial" w:hAnsi="Arial" w:cs="Arial"/>
          <w:sz w:val="20"/>
          <w:szCs w:val="20"/>
        </w:rPr>
        <w:t>7,7</w:t>
      </w:r>
      <w:r>
        <w:rPr>
          <w:rFonts w:ascii="Arial" w:eastAsia="Arial" w:hAnsi="Arial" w:cs="Arial"/>
          <w:spacing w:val="-4"/>
          <w:sz w:val="20"/>
          <w:szCs w:val="20"/>
        </w:rPr>
        <w:t xml:space="preserve"> </w:t>
      </w:r>
      <w:r>
        <w:rPr>
          <w:rFonts w:ascii="Arial" w:eastAsia="Arial" w:hAnsi="Arial" w:cs="Arial"/>
          <w:spacing w:val="4"/>
          <w:sz w:val="20"/>
          <w:szCs w:val="20"/>
        </w:rPr>
        <w:t>m</w:t>
      </w:r>
      <w:r>
        <w:rPr>
          <w:rFonts w:ascii="Arial" w:eastAsia="Arial" w:hAnsi="Arial" w:cs="Arial"/>
          <w:sz w:val="20"/>
          <w:szCs w:val="20"/>
        </w:rPr>
        <w:t>g/l</w:t>
      </w:r>
      <w:r>
        <w:rPr>
          <w:rFonts w:ascii="Arial" w:eastAsia="Arial" w:hAnsi="Arial" w:cs="Arial"/>
          <w:spacing w:val="-6"/>
          <w:sz w:val="20"/>
          <w:szCs w:val="20"/>
        </w:rPr>
        <w:t xml:space="preserve"> </w:t>
      </w:r>
      <w:r>
        <w:rPr>
          <w:rFonts w:ascii="Arial" w:eastAsia="Arial" w:hAnsi="Arial" w:cs="Arial"/>
          <w:spacing w:val="2"/>
          <w:sz w:val="20"/>
          <w:szCs w:val="20"/>
        </w:rPr>
        <w:t>D</w:t>
      </w:r>
      <w:r>
        <w:rPr>
          <w:rFonts w:ascii="Arial" w:eastAsia="Arial" w:hAnsi="Arial" w:cs="Arial"/>
          <w:sz w:val="20"/>
          <w:szCs w:val="20"/>
        </w:rPr>
        <w:t>a</w:t>
      </w:r>
      <w:r>
        <w:rPr>
          <w:rFonts w:ascii="Arial" w:eastAsia="Arial" w:hAnsi="Arial" w:cs="Arial"/>
          <w:spacing w:val="-1"/>
          <w:sz w:val="20"/>
          <w:szCs w:val="20"/>
        </w:rPr>
        <w:t>p</w:t>
      </w:r>
      <w:r>
        <w:rPr>
          <w:rFonts w:ascii="Arial" w:eastAsia="Arial" w:hAnsi="Arial" w:cs="Arial"/>
          <w:spacing w:val="2"/>
          <w:sz w:val="20"/>
          <w:szCs w:val="20"/>
        </w:rPr>
        <w:t>h</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z w:val="20"/>
          <w:szCs w:val="20"/>
        </w:rPr>
        <w:t>a</w:t>
      </w:r>
    </w:p>
    <w:p w14:paraId="2FBF9D0B" w14:textId="77777777" w:rsidR="00DE1C23" w:rsidRDefault="00DE1C23" w:rsidP="00DE1C23">
      <w:pPr>
        <w:ind w:left="310" w:right="-20"/>
        <w:rPr>
          <w:rFonts w:ascii="Arial" w:eastAsia="Arial" w:hAnsi="Arial" w:cs="Arial"/>
          <w:sz w:val="20"/>
          <w:szCs w:val="20"/>
        </w:rPr>
      </w:pPr>
      <w:r>
        <w:rPr>
          <w:rFonts w:ascii="Arial" w:eastAsia="Arial" w:hAnsi="Arial" w:cs="Arial"/>
          <w:sz w:val="20"/>
          <w:szCs w:val="20"/>
        </w:rPr>
        <w:t>IC50</w:t>
      </w:r>
      <w:r>
        <w:rPr>
          <w:rFonts w:ascii="Arial" w:eastAsia="Arial" w:hAnsi="Arial" w:cs="Arial"/>
          <w:spacing w:val="-5"/>
          <w:sz w:val="20"/>
          <w:szCs w:val="20"/>
        </w:rPr>
        <w:t xml:space="preserve"> </w:t>
      </w:r>
      <w:r>
        <w:rPr>
          <w:rFonts w:ascii="Arial" w:eastAsia="Arial" w:hAnsi="Arial" w:cs="Arial"/>
          <w:sz w:val="20"/>
          <w:szCs w:val="20"/>
        </w:rPr>
        <w:t>(</w:t>
      </w:r>
      <w:r>
        <w:rPr>
          <w:rFonts w:ascii="Arial" w:eastAsia="Arial" w:hAnsi="Arial" w:cs="Arial"/>
          <w:spacing w:val="2"/>
          <w:sz w:val="20"/>
          <w:szCs w:val="20"/>
        </w:rPr>
        <w:t>7</w:t>
      </w:r>
      <w:r>
        <w:rPr>
          <w:rFonts w:ascii="Arial" w:eastAsia="Arial" w:hAnsi="Arial" w:cs="Arial"/>
          <w:sz w:val="20"/>
          <w:szCs w:val="20"/>
        </w:rPr>
        <w:t>2</w:t>
      </w:r>
      <w:r>
        <w:rPr>
          <w:rFonts w:ascii="Arial" w:eastAsia="Arial" w:hAnsi="Arial" w:cs="Arial"/>
          <w:spacing w:val="-1"/>
          <w:sz w:val="20"/>
          <w:szCs w:val="20"/>
        </w:rPr>
        <w:t>h</w:t>
      </w:r>
      <w:r>
        <w:rPr>
          <w:rFonts w:ascii="Arial" w:eastAsia="Arial" w:hAnsi="Arial" w:cs="Arial"/>
          <w:spacing w:val="1"/>
          <w:sz w:val="20"/>
          <w:szCs w:val="20"/>
        </w:rPr>
        <w:t>)</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1"/>
          <w:sz w:val="20"/>
          <w:szCs w:val="20"/>
        </w:rPr>
        <w:t>1</w:t>
      </w:r>
      <w:r>
        <w:rPr>
          <w:rFonts w:ascii="Arial" w:eastAsia="Arial" w:hAnsi="Arial" w:cs="Arial"/>
          <w:sz w:val="20"/>
          <w:szCs w:val="20"/>
        </w:rPr>
        <w:t>2</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z w:val="20"/>
          <w:szCs w:val="20"/>
        </w:rPr>
        <w:t>g/l</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
          <w:sz w:val="20"/>
          <w:szCs w:val="20"/>
        </w:rPr>
        <w:t>d</w:t>
      </w:r>
      <w:r>
        <w:rPr>
          <w:rFonts w:ascii="Arial" w:eastAsia="Arial" w:hAnsi="Arial" w:cs="Arial"/>
          <w:sz w:val="20"/>
          <w:szCs w:val="20"/>
        </w:rPr>
        <w:t>e</w:t>
      </w:r>
      <w:r>
        <w:rPr>
          <w:rFonts w:ascii="Arial" w:eastAsia="Arial" w:hAnsi="Arial" w:cs="Arial"/>
          <w:spacing w:val="-2"/>
          <w:sz w:val="20"/>
          <w:szCs w:val="20"/>
        </w:rPr>
        <w:t>s</w:t>
      </w:r>
      <w:r>
        <w:rPr>
          <w:rFonts w:ascii="Arial" w:eastAsia="Arial" w:hAnsi="Arial" w:cs="Arial"/>
          <w:spacing w:val="4"/>
          <w:sz w:val="20"/>
          <w:szCs w:val="20"/>
        </w:rPr>
        <w:t>m</w:t>
      </w:r>
      <w:r>
        <w:rPr>
          <w:rFonts w:ascii="Arial" w:eastAsia="Arial" w:hAnsi="Arial" w:cs="Arial"/>
          <w:sz w:val="20"/>
          <w:szCs w:val="20"/>
        </w:rPr>
        <w:t>us</w:t>
      </w:r>
      <w:r>
        <w:rPr>
          <w:rFonts w:ascii="Arial" w:eastAsia="Arial" w:hAnsi="Arial" w:cs="Arial"/>
          <w:spacing w:val="-12"/>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b</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at</w:t>
      </w:r>
      <w:r>
        <w:rPr>
          <w:rFonts w:ascii="Arial" w:eastAsia="Arial" w:hAnsi="Arial" w:cs="Arial"/>
          <w:spacing w:val="-1"/>
          <w:sz w:val="20"/>
          <w:szCs w:val="20"/>
        </w:rPr>
        <w:t>u</w:t>
      </w:r>
      <w:r>
        <w:rPr>
          <w:rFonts w:ascii="Arial" w:eastAsia="Arial" w:hAnsi="Arial" w:cs="Arial"/>
          <w:sz w:val="20"/>
          <w:szCs w:val="20"/>
        </w:rPr>
        <w:t>s</w:t>
      </w:r>
    </w:p>
    <w:p w14:paraId="64F86F0F" w14:textId="77777777" w:rsidR="00DE1C23" w:rsidRDefault="00DE1C23" w:rsidP="00DE1C23">
      <w:pPr>
        <w:spacing w:before="8" w:line="220" w:lineRule="exact"/>
      </w:pPr>
    </w:p>
    <w:p w14:paraId="29C977E7" w14:textId="77777777" w:rsidR="00DE1C23" w:rsidRDefault="00DE1C23" w:rsidP="00DE1C23">
      <w:pPr>
        <w:ind w:left="310"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2</w:t>
      </w:r>
      <w:r>
        <w:rPr>
          <w:rFonts w:ascii="Arial" w:eastAsia="Arial" w:hAnsi="Arial" w:cs="Arial"/>
          <w:b/>
          <w:bCs/>
          <w:sz w:val="20"/>
          <w:szCs w:val="20"/>
        </w:rPr>
        <w:t>.2.</w:t>
      </w:r>
      <w:r>
        <w:rPr>
          <w:rFonts w:ascii="Arial" w:eastAsia="Arial" w:hAnsi="Arial" w:cs="Arial"/>
          <w:b/>
          <w:bCs/>
          <w:spacing w:val="-3"/>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
          <w:sz w:val="20"/>
          <w:szCs w:val="20"/>
        </w:rPr>
        <w:t>i</w:t>
      </w:r>
      <w:r>
        <w:rPr>
          <w:rFonts w:ascii="Arial" w:eastAsia="Arial" w:hAnsi="Arial" w:cs="Arial"/>
          <w:b/>
          <w:bCs/>
          <w:sz w:val="20"/>
          <w:szCs w:val="20"/>
        </w:rPr>
        <w:t>ste</w:t>
      </w:r>
      <w:r>
        <w:rPr>
          <w:rFonts w:ascii="Arial" w:eastAsia="Arial" w:hAnsi="Arial" w:cs="Arial"/>
          <w:b/>
          <w:bCs/>
          <w:spacing w:val="1"/>
          <w:sz w:val="20"/>
          <w:szCs w:val="20"/>
        </w:rPr>
        <w:t>nz</w:t>
      </w:r>
      <w:r>
        <w:rPr>
          <w:rFonts w:ascii="Arial" w:eastAsia="Arial" w:hAnsi="Arial" w:cs="Arial"/>
          <w:b/>
          <w:bCs/>
          <w:sz w:val="20"/>
          <w:szCs w:val="20"/>
        </w:rPr>
        <w:t>a</w:t>
      </w:r>
      <w:r>
        <w:rPr>
          <w:rFonts w:ascii="Arial" w:eastAsia="Arial" w:hAnsi="Arial" w:cs="Arial"/>
          <w:b/>
          <w:bCs/>
          <w:spacing w:val="-11"/>
          <w:sz w:val="20"/>
          <w:szCs w:val="20"/>
        </w:rPr>
        <w:t xml:space="preserve"> </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egr</w:t>
      </w:r>
      <w:r>
        <w:rPr>
          <w:rFonts w:ascii="Arial" w:eastAsia="Arial" w:hAnsi="Arial" w:cs="Arial"/>
          <w:b/>
          <w:bCs/>
          <w:spacing w:val="1"/>
          <w:sz w:val="20"/>
          <w:szCs w:val="20"/>
        </w:rPr>
        <w:t>a</w:t>
      </w:r>
      <w:r>
        <w:rPr>
          <w:rFonts w:ascii="Arial" w:eastAsia="Arial" w:hAnsi="Arial" w:cs="Arial"/>
          <w:b/>
          <w:bCs/>
          <w:sz w:val="20"/>
          <w:szCs w:val="20"/>
        </w:rPr>
        <w:t>dabilità.</w:t>
      </w:r>
    </w:p>
    <w:p w14:paraId="3109B083" w14:textId="77777777" w:rsidR="00DE1C23" w:rsidRDefault="00DE1C23" w:rsidP="00DE1C23">
      <w:pPr>
        <w:spacing w:before="11" w:line="220" w:lineRule="exact"/>
      </w:pPr>
    </w:p>
    <w:p w14:paraId="5BC55207" w14:textId="77777777" w:rsidR="00DE1C23" w:rsidRDefault="00DE1C23" w:rsidP="00DE1C23">
      <w:pPr>
        <w:ind w:left="310" w:right="-20"/>
        <w:rPr>
          <w:rFonts w:ascii="Arial" w:eastAsia="Arial" w:hAnsi="Arial" w:cs="Arial"/>
          <w:sz w:val="20"/>
          <w:szCs w:val="20"/>
        </w:rPr>
      </w:pPr>
      <w:r>
        <w:rPr>
          <w:rFonts w:ascii="Arial" w:eastAsia="Arial" w:hAnsi="Arial" w:cs="Arial"/>
          <w:sz w:val="20"/>
          <w:szCs w:val="20"/>
        </w:rPr>
        <w:t>In</w:t>
      </w:r>
      <w:r>
        <w:rPr>
          <w:rFonts w:ascii="Arial" w:eastAsia="Arial" w:hAnsi="Arial" w:cs="Arial"/>
          <w:spacing w:val="1"/>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2"/>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12"/>
          <w:sz w:val="20"/>
          <w:szCs w:val="20"/>
        </w:rPr>
        <w:t xml:space="preserve"> </w:t>
      </w:r>
      <w:r>
        <w:rPr>
          <w:rFonts w:ascii="Arial" w:eastAsia="Arial" w:hAnsi="Arial" w:cs="Arial"/>
          <w:spacing w:val="2"/>
          <w:sz w:val="20"/>
          <w:szCs w:val="20"/>
        </w:rPr>
        <w:t>n</w:t>
      </w:r>
      <w:r>
        <w:rPr>
          <w:rFonts w:ascii="Arial" w:eastAsia="Arial" w:hAnsi="Arial" w:cs="Arial"/>
          <w:sz w:val="20"/>
          <w:szCs w:val="20"/>
        </w:rPr>
        <w:t>on</w:t>
      </w:r>
      <w:r>
        <w:rPr>
          <w:rFonts w:ascii="Arial" w:eastAsia="Arial" w:hAnsi="Arial" w:cs="Arial"/>
          <w:spacing w:val="-2"/>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i</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i</w:t>
      </w:r>
    </w:p>
    <w:p w14:paraId="3BE8B87A" w14:textId="77777777" w:rsidR="00DE1C23" w:rsidRDefault="00DE1C23" w:rsidP="00DE1C23">
      <w:pPr>
        <w:spacing w:before="8" w:line="220" w:lineRule="exact"/>
      </w:pPr>
    </w:p>
    <w:p w14:paraId="69F9E34E" w14:textId="77777777" w:rsidR="00DE1C23" w:rsidRDefault="00DE1C23" w:rsidP="00DE1C23">
      <w:pPr>
        <w:ind w:left="360"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2</w:t>
      </w:r>
      <w:r>
        <w:rPr>
          <w:rFonts w:ascii="Arial" w:eastAsia="Arial" w:hAnsi="Arial" w:cs="Arial"/>
          <w:b/>
          <w:bCs/>
          <w:sz w:val="20"/>
          <w:szCs w:val="20"/>
        </w:rPr>
        <w:t>.3.</w:t>
      </w:r>
      <w:r>
        <w:rPr>
          <w:rFonts w:ascii="Arial" w:eastAsia="Arial" w:hAnsi="Arial" w:cs="Arial"/>
          <w:b/>
          <w:bCs/>
          <w:spacing w:val="-3"/>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o</w:t>
      </w:r>
      <w:r>
        <w:rPr>
          <w:rFonts w:ascii="Arial" w:eastAsia="Arial" w:hAnsi="Arial" w:cs="Arial"/>
          <w:b/>
          <w:bCs/>
          <w:spacing w:val="1"/>
          <w:sz w:val="20"/>
          <w:szCs w:val="20"/>
        </w:rPr>
        <w:t>t</w:t>
      </w:r>
      <w:r>
        <w:rPr>
          <w:rFonts w:ascii="Arial" w:eastAsia="Arial" w:hAnsi="Arial" w:cs="Arial"/>
          <w:b/>
          <w:bCs/>
          <w:sz w:val="20"/>
          <w:szCs w:val="20"/>
        </w:rPr>
        <w:t>en</w:t>
      </w:r>
      <w:r>
        <w:rPr>
          <w:rFonts w:ascii="Arial" w:eastAsia="Arial" w:hAnsi="Arial" w:cs="Arial"/>
          <w:b/>
          <w:bCs/>
          <w:spacing w:val="1"/>
          <w:sz w:val="20"/>
          <w:szCs w:val="20"/>
        </w:rPr>
        <w:t>z</w:t>
      </w:r>
      <w:r>
        <w:rPr>
          <w:rFonts w:ascii="Arial" w:eastAsia="Arial" w:hAnsi="Arial" w:cs="Arial"/>
          <w:b/>
          <w:bCs/>
          <w:sz w:val="20"/>
          <w:szCs w:val="20"/>
        </w:rPr>
        <w:t>ia</w:t>
      </w:r>
      <w:r>
        <w:rPr>
          <w:rFonts w:ascii="Arial" w:eastAsia="Arial" w:hAnsi="Arial" w:cs="Arial"/>
          <w:b/>
          <w:bCs/>
          <w:spacing w:val="1"/>
          <w:sz w:val="20"/>
          <w:szCs w:val="20"/>
        </w:rPr>
        <w:t>l</w:t>
      </w:r>
      <w:r>
        <w:rPr>
          <w:rFonts w:ascii="Arial" w:eastAsia="Arial" w:hAnsi="Arial" w:cs="Arial"/>
          <w:b/>
          <w:bCs/>
          <w:sz w:val="20"/>
          <w:szCs w:val="20"/>
        </w:rPr>
        <w:t>e</w:t>
      </w:r>
      <w:r>
        <w:rPr>
          <w:rFonts w:ascii="Arial" w:eastAsia="Arial" w:hAnsi="Arial" w:cs="Arial"/>
          <w:b/>
          <w:bCs/>
          <w:spacing w:val="-10"/>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 xml:space="preserve"> </w:t>
      </w:r>
      <w:r>
        <w:rPr>
          <w:rFonts w:ascii="Arial" w:eastAsia="Arial" w:hAnsi="Arial" w:cs="Arial"/>
          <w:b/>
          <w:bCs/>
          <w:sz w:val="20"/>
          <w:szCs w:val="20"/>
        </w:rPr>
        <w:t>bi</w:t>
      </w:r>
      <w:r>
        <w:rPr>
          <w:rFonts w:ascii="Arial" w:eastAsia="Arial" w:hAnsi="Arial" w:cs="Arial"/>
          <w:b/>
          <w:bCs/>
          <w:spacing w:val="1"/>
          <w:sz w:val="20"/>
          <w:szCs w:val="20"/>
        </w:rPr>
        <w:t>o</w:t>
      </w:r>
      <w:r>
        <w:rPr>
          <w:rFonts w:ascii="Arial" w:eastAsia="Arial" w:hAnsi="Arial" w:cs="Arial"/>
          <w:b/>
          <w:bCs/>
          <w:spacing w:val="2"/>
          <w:sz w:val="20"/>
          <w:szCs w:val="20"/>
        </w:rPr>
        <w:t>ac</w:t>
      </w:r>
      <w:r>
        <w:rPr>
          <w:rFonts w:ascii="Arial" w:eastAsia="Arial" w:hAnsi="Arial" w:cs="Arial"/>
          <w:b/>
          <w:bCs/>
          <w:sz w:val="20"/>
          <w:szCs w:val="20"/>
        </w:rPr>
        <w:t>cu</w:t>
      </w:r>
      <w:r>
        <w:rPr>
          <w:rFonts w:ascii="Arial" w:eastAsia="Arial" w:hAnsi="Arial" w:cs="Arial"/>
          <w:b/>
          <w:bCs/>
          <w:spacing w:val="1"/>
          <w:sz w:val="20"/>
          <w:szCs w:val="20"/>
        </w:rPr>
        <w:t>m</w:t>
      </w:r>
      <w:r>
        <w:rPr>
          <w:rFonts w:ascii="Arial" w:eastAsia="Arial" w:hAnsi="Arial" w:cs="Arial"/>
          <w:b/>
          <w:bCs/>
          <w:sz w:val="20"/>
          <w:szCs w:val="20"/>
        </w:rPr>
        <w:t>ulo.</w:t>
      </w:r>
    </w:p>
    <w:p w14:paraId="32921003" w14:textId="77777777" w:rsidR="00DE1C23" w:rsidRDefault="00DE1C23" w:rsidP="00DE1C23">
      <w:pPr>
        <w:spacing w:before="13" w:line="220" w:lineRule="exact"/>
      </w:pPr>
    </w:p>
    <w:p w14:paraId="287D136A"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In</w:t>
      </w:r>
      <w:r>
        <w:rPr>
          <w:rFonts w:ascii="Arial" w:eastAsia="Arial" w:hAnsi="Arial" w:cs="Arial"/>
          <w:spacing w:val="1"/>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2"/>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12"/>
          <w:sz w:val="20"/>
          <w:szCs w:val="20"/>
        </w:rPr>
        <w:t xml:space="preserve"> </w:t>
      </w:r>
      <w:r>
        <w:rPr>
          <w:rFonts w:ascii="Arial" w:eastAsia="Arial" w:hAnsi="Arial" w:cs="Arial"/>
          <w:spacing w:val="2"/>
          <w:sz w:val="20"/>
          <w:szCs w:val="20"/>
        </w:rPr>
        <w:t>n</w:t>
      </w:r>
      <w:r>
        <w:rPr>
          <w:rFonts w:ascii="Arial" w:eastAsia="Arial" w:hAnsi="Arial" w:cs="Arial"/>
          <w:sz w:val="20"/>
          <w:szCs w:val="20"/>
        </w:rPr>
        <w:t>on</w:t>
      </w:r>
      <w:r>
        <w:rPr>
          <w:rFonts w:ascii="Arial" w:eastAsia="Arial" w:hAnsi="Arial" w:cs="Arial"/>
          <w:spacing w:val="-2"/>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2"/>
          <w:sz w:val="20"/>
          <w:szCs w:val="20"/>
        </w:rPr>
        <w:t>po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w:t>
      </w:r>
    </w:p>
    <w:p w14:paraId="615E988E" w14:textId="77777777" w:rsidR="00DE1C23" w:rsidRDefault="00DE1C23" w:rsidP="00DE1C23">
      <w:pPr>
        <w:spacing w:before="7" w:line="220" w:lineRule="exact"/>
      </w:pPr>
    </w:p>
    <w:p w14:paraId="050F71A1" w14:textId="77777777" w:rsidR="00DE1C23" w:rsidRDefault="00DE1C23" w:rsidP="00DE1C23">
      <w:pPr>
        <w:ind w:left="360"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2</w:t>
      </w:r>
      <w:r>
        <w:rPr>
          <w:rFonts w:ascii="Arial" w:eastAsia="Arial" w:hAnsi="Arial" w:cs="Arial"/>
          <w:b/>
          <w:bCs/>
          <w:sz w:val="20"/>
          <w:szCs w:val="20"/>
        </w:rPr>
        <w:t>.4.</w:t>
      </w:r>
      <w:r>
        <w:rPr>
          <w:rFonts w:ascii="Arial" w:eastAsia="Arial" w:hAnsi="Arial" w:cs="Arial"/>
          <w:b/>
          <w:bCs/>
          <w:spacing w:val="-5"/>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obilità</w:t>
      </w:r>
      <w:r>
        <w:rPr>
          <w:rFonts w:ascii="Arial" w:eastAsia="Arial" w:hAnsi="Arial" w:cs="Arial"/>
          <w:b/>
          <w:bCs/>
          <w:spacing w:val="-8"/>
          <w:sz w:val="20"/>
          <w:szCs w:val="20"/>
        </w:rPr>
        <w:t xml:space="preserve"> </w:t>
      </w:r>
      <w:r>
        <w:rPr>
          <w:rFonts w:ascii="Arial" w:eastAsia="Arial" w:hAnsi="Arial" w:cs="Arial"/>
          <w:b/>
          <w:bCs/>
          <w:sz w:val="20"/>
          <w:szCs w:val="20"/>
        </w:rPr>
        <w:t>nel</w:t>
      </w:r>
      <w:r>
        <w:rPr>
          <w:rFonts w:ascii="Arial" w:eastAsia="Arial" w:hAnsi="Arial" w:cs="Arial"/>
          <w:b/>
          <w:bCs/>
          <w:spacing w:val="-3"/>
          <w:sz w:val="20"/>
          <w:szCs w:val="20"/>
        </w:rPr>
        <w:t xml:space="preserve"> </w:t>
      </w:r>
      <w:r>
        <w:rPr>
          <w:rFonts w:ascii="Arial" w:eastAsia="Arial" w:hAnsi="Arial" w:cs="Arial"/>
          <w:b/>
          <w:bCs/>
          <w:sz w:val="20"/>
          <w:szCs w:val="20"/>
        </w:rPr>
        <w:t>su</w:t>
      </w:r>
      <w:r>
        <w:rPr>
          <w:rFonts w:ascii="Arial" w:eastAsia="Arial" w:hAnsi="Arial" w:cs="Arial"/>
          <w:b/>
          <w:bCs/>
          <w:spacing w:val="1"/>
          <w:sz w:val="20"/>
          <w:szCs w:val="20"/>
        </w:rPr>
        <w:t>o</w:t>
      </w:r>
      <w:r>
        <w:rPr>
          <w:rFonts w:ascii="Arial" w:eastAsia="Arial" w:hAnsi="Arial" w:cs="Arial"/>
          <w:b/>
          <w:bCs/>
          <w:sz w:val="20"/>
          <w:szCs w:val="20"/>
        </w:rPr>
        <w:t>lo.</w:t>
      </w:r>
    </w:p>
    <w:p w14:paraId="3C86F27F" w14:textId="77777777" w:rsidR="00DE1C23" w:rsidRDefault="00DE1C23" w:rsidP="00DE1C23">
      <w:pPr>
        <w:spacing w:before="19" w:line="260" w:lineRule="exact"/>
        <w:rPr>
          <w:sz w:val="26"/>
          <w:szCs w:val="26"/>
        </w:rPr>
      </w:pPr>
    </w:p>
    <w:p w14:paraId="2011D724"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In</w:t>
      </w:r>
      <w:r>
        <w:rPr>
          <w:rFonts w:ascii="Arial" w:eastAsia="Arial" w:hAnsi="Arial" w:cs="Arial"/>
          <w:spacing w:val="1"/>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2"/>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12"/>
          <w:sz w:val="20"/>
          <w:szCs w:val="20"/>
        </w:rPr>
        <w:t xml:space="preserve"> </w:t>
      </w:r>
      <w:r>
        <w:rPr>
          <w:rFonts w:ascii="Arial" w:eastAsia="Arial" w:hAnsi="Arial" w:cs="Arial"/>
          <w:spacing w:val="2"/>
          <w:sz w:val="20"/>
          <w:szCs w:val="20"/>
        </w:rPr>
        <w:t>n</w:t>
      </w:r>
      <w:r>
        <w:rPr>
          <w:rFonts w:ascii="Arial" w:eastAsia="Arial" w:hAnsi="Arial" w:cs="Arial"/>
          <w:sz w:val="20"/>
          <w:szCs w:val="20"/>
        </w:rPr>
        <w:t>on</w:t>
      </w:r>
      <w:r>
        <w:rPr>
          <w:rFonts w:ascii="Arial" w:eastAsia="Arial" w:hAnsi="Arial" w:cs="Arial"/>
          <w:spacing w:val="-2"/>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i</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w:t>
      </w:r>
    </w:p>
    <w:p w14:paraId="67775438" w14:textId="77777777" w:rsidR="00DE1C23" w:rsidRDefault="00DE1C23" w:rsidP="00DE1C23">
      <w:pPr>
        <w:spacing w:before="8" w:line="220" w:lineRule="exact"/>
      </w:pPr>
    </w:p>
    <w:p w14:paraId="67E6E7DF" w14:textId="77777777" w:rsidR="00DE1C23" w:rsidRDefault="00DE1C23" w:rsidP="00DE1C23">
      <w:pPr>
        <w:ind w:left="360"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2</w:t>
      </w:r>
      <w:r>
        <w:rPr>
          <w:rFonts w:ascii="Arial" w:eastAsia="Arial" w:hAnsi="Arial" w:cs="Arial"/>
          <w:b/>
          <w:bCs/>
          <w:sz w:val="20"/>
          <w:szCs w:val="20"/>
        </w:rPr>
        <w:t>.5.</w:t>
      </w:r>
      <w:r>
        <w:rPr>
          <w:rFonts w:ascii="Arial" w:eastAsia="Arial" w:hAnsi="Arial" w:cs="Arial"/>
          <w:b/>
          <w:bCs/>
          <w:spacing w:val="-3"/>
          <w:sz w:val="20"/>
          <w:szCs w:val="20"/>
        </w:rPr>
        <w:t xml:space="preserve"> </w:t>
      </w:r>
      <w:r>
        <w:rPr>
          <w:rFonts w:ascii="Arial" w:eastAsia="Arial" w:hAnsi="Arial" w:cs="Arial"/>
          <w:b/>
          <w:bCs/>
          <w:sz w:val="20"/>
          <w:szCs w:val="20"/>
        </w:rPr>
        <w:t>Risul</w:t>
      </w:r>
      <w:r>
        <w:rPr>
          <w:rFonts w:ascii="Arial" w:eastAsia="Arial" w:hAnsi="Arial" w:cs="Arial"/>
          <w:b/>
          <w:bCs/>
          <w:spacing w:val="-4"/>
          <w:sz w:val="20"/>
          <w:szCs w:val="20"/>
        </w:rPr>
        <w:t>t</w:t>
      </w:r>
      <w:r>
        <w:rPr>
          <w:rFonts w:ascii="Arial" w:eastAsia="Arial" w:hAnsi="Arial" w:cs="Arial"/>
          <w:b/>
          <w:bCs/>
          <w:sz w:val="20"/>
          <w:szCs w:val="20"/>
        </w:rPr>
        <w:t>ati</w:t>
      </w:r>
      <w:r>
        <w:rPr>
          <w:rFonts w:ascii="Arial" w:eastAsia="Arial" w:hAnsi="Arial" w:cs="Arial"/>
          <w:b/>
          <w:bCs/>
          <w:spacing w:val="-8"/>
          <w:sz w:val="20"/>
          <w:szCs w:val="20"/>
        </w:rPr>
        <w:t xml:space="preserve"> </w:t>
      </w:r>
      <w:r>
        <w:rPr>
          <w:rFonts w:ascii="Arial" w:eastAsia="Arial" w:hAnsi="Arial" w:cs="Arial"/>
          <w:b/>
          <w:bCs/>
          <w:spacing w:val="1"/>
          <w:sz w:val="20"/>
          <w:szCs w:val="20"/>
        </w:rPr>
        <w:t>d</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la</w:t>
      </w:r>
      <w:r>
        <w:rPr>
          <w:rFonts w:ascii="Arial" w:eastAsia="Arial" w:hAnsi="Arial" w:cs="Arial"/>
          <w:b/>
          <w:bCs/>
          <w:spacing w:val="-6"/>
          <w:sz w:val="20"/>
          <w:szCs w:val="20"/>
        </w:rPr>
        <w:t xml:space="preserve"> </w:t>
      </w:r>
      <w:r>
        <w:rPr>
          <w:rFonts w:ascii="Arial" w:eastAsia="Arial" w:hAnsi="Arial" w:cs="Arial"/>
          <w:b/>
          <w:bCs/>
          <w:spacing w:val="2"/>
          <w:sz w:val="20"/>
          <w:szCs w:val="20"/>
        </w:rPr>
        <w:t>v</w:t>
      </w:r>
      <w:r>
        <w:rPr>
          <w:rFonts w:ascii="Arial" w:eastAsia="Arial" w:hAnsi="Arial" w:cs="Arial"/>
          <w:b/>
          <w:bCs/>
          <w:sz w:val="20"/>
          <w:szCs w:val="20"/>
        </w:rPr>
        <w:t>alu</w:t>
      </w:r>
      <w:r>
        <w:rPr>
          <w:rFonts w:ascii="Arial" w:eastAsia="Arial" w:hAnsi="Arial" w:cs="Arial"/>
          <w:b/>
          <w:bCs/>
          <w:spacing w:val="-4"/>
          <w:sz w:val="20"/>
          <w:szCs w:val="20"/>
        </w:rPr>
        <w:t>t</w:t>
      </w:r>
      <w:r>
        <w:rPr>
          <w:rFonts w:ascii="Arial" w:eastAsia="Arial" w:hAnsi="Arial" w:cs="Arial"/>
          <w:b/>
          <w:bCs/>
          <w:sz w:val="20"/>
          <w:szCs w:val="20"/>
        </w:rPr>
        <w:t>a</w:t>
      </w:r>
      <w:r>
        <w:rPr>
          <w:rFonts w:ascii="Arial" w:eastAsia="Arial" w:hAnsi="Arial" w:cs="Arial"/>
          <w:b/>
          <w:bCs/>
          <w:spacing w:val="1"/>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BT</w:t>
      </w:r>
      <w:r>
        <w:rPr>
          <w:rFonts w:ascii="Arial" w:eastAsia="Arial" w:hAnsi="Arial" w:cs="Arial"/>
          <w:b/>
          <w:bCs/>
          <w:spacing w:val="-1"/>
          <w:sz w:val="20"/>
          <w:szCs w:val="20"/>
        </w:rPr>
        <w:t xml:space="preserve"> </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2"/>
          <w:sz w:val="20"/>
          <w:szCs w:val="20"/>
        </w:rPr>
        <w:t>v</w:t>
      </w:r>
      <w:r>
        <w:rPr>
          <w:rFonts w:ascii="Arial" w:eastAsia="Arial" w:hAnsi="Arial" w:cs="Arial"/>
          <w:b/>
          <w:bCs/>
          <w:spacing w:val="-1"/>
          <w:sz w:val="20"/>
          <w:szCs w:val="20"/>
        </w:rPr>
        <w:t>P</w:t>
      </w:r>
      <w:r>
        <w:rPr>
          <w:rFonts w:ascii="Arial" w:eastAsia="Arial" w:hAnsi="Arial" w:cs="Arial"/>
          <w:b/>
          <w:bCs/>
          <w:spacing w:val="2"/>
          <w:sz w:val="20"/>
          <w:szCs w:val="20"/>
        </w:rPr>
        <w:t>v</w:t>
      </w:r>
      <w:r>
        <w:rPr>
          <w:rFonts w:ascii="Arial" w:eastAsia="Arial" w:hAnsi="Arial" w:cs="Arial"/>
          <w:b/>
          <w:bCs/>
          <w:sz w:val="20"/>
          <w:szCs w:val="20"/>
        </w:rPr>
        <w:t>B.</w:t>
      </w:r>
    </w:p>
    <w:p w14:paraId="205A35B3" w14:textId="77777777" w:rsidR="00DE1C23" w:rsidRDefault="00DE1C23" w:rsidP="00DE1C23">
      <w:pPr>
        <w:spacing w:before="19" w:line="260" w:lineRule="exact"/>
        <w:rPr>
          <w:sz w:val="26"/>
          <w:szCs w:val="26"/>
        </w:rPr>
      </w:pPr>
    </w:p>
    <w:p w14:paraId="3FCAC5C8"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In</w:t>
      </w:r>
      <w:r>
        <w:rPr>
          <w:rFonts w:ascii="Arial" w:eastAsia="Arial" w:hAnsi="Arial" w:cs="Arial"/>
          <w:spacing w:val="-3"/>
          <w:sz w:val="20"/>
          <w:szCs w:val="20"/>
        </w:rPr>
        <w:t xml:space="preserve"> </w:t>
      </w:r>
      <w:r>
        <w:rPr>
          <w:rFonts w:ascii="Arial" w:eastAsia="Arial" w:hAnsi="Arial" w:cs="Arial"/>
          <w:sz w:val="20"/>
          <w:szCs w:val="20"/>
        </w:rPr>
        <w:t>b</w:t>
      </w:r>
      <w:r>
        <w:rPr>
          <w:rFonts w:ascii="Arial" w:eastAsia="Arial" w:hAnsi="Arial" w:cs="Arial"/>
          <w:spacing w:val="-1"/>
          <w:sz w:val="20"/>
          <w:szCs w:val="20"/>
        </w:rPr>
        <w:t>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z w:val="20"/>
          <w:szCs w:val="20"/>
        </w:rPr>
        <w:t>ai</w:t>
      </w:r>
      <w:r>
        <w:rPr>
          <w:rFonts w:ascii="Arial" w:eastAsia="Arial" w:hAnsi="Arial" w:cs="Arial"/>
          <w:spacing w:val="-1"/>
          <w:sz w:val="20"/>
          <w:szCs w:val="20"/>
        </w:rPr>
        <w:t xml:space="preserve"> </w:t>
      </w:r>
      <w:r>
        <w:rPr>
          <w:rFonts w:ascii="Arial" w:eastAsia="Arial" w:hAnsi="Arial" w:cs="Arial"/>
          <w:sz w:val="20"/>
          <w:szCs w:val="20"/>
        </w:rPr>
        <w:t>d</w:t>
      </w:r>
      <w:r>
        <w:rPr>
          <w:rFonts w:ascii="Arial" w:eastAsia="Arial" w:hAnsi="Arial" w:cs="Arial"/>
          <w:spacing w:val="-1"/>
          <w:sz w:val="20"/>
          <w:szCs w:val="20"/>
        </w:rPr>
        <w:t>a</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4"/>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li</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z w:val="20"/>
          <w:szCs w:val="20"/>
        </w:rPr>
        <w:t>prodo</w:t>
      </w:r>
      <w:r>
        <w:rPr>
          <w:rFonts w:ascii="Arial" w:eastAsia="Arial" w:hAnsi="Arial" w:cs="Arial"/>
          <w:spacing w:val="-1"/>
          <w:sz w:val="20"/>
          <w:szCs w:val="20"/>
        </w:rPr>
        <w:t>t</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pacing w:val="1"/>
          <w:sz w:val="20"/>
          <w:szCs w:val="20"/>
        </w:rPr>
        <w:t>n</w:t>
      </w:r>
      <w:r>
        <w:rPr>
          <w:rFonts w:ascii="Arial" w:eastAsia="Arial" w:hAnsi="Arial" w:cs="Arial"/>
          <w:sz w:val="20"/>
          <w:szCs w:val="20"/>
        </w:rPr>
        <w:t>on</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z w:val="20"/>
          <w:szCs w:val="20"/>
        </w:rPr>
        <w:t>so</w:t>
      </w:r>
      <w:r>
        <w:rPr>
          <w:rFonts w:ascii="Arial" w:eastAsia="Arial" w:hAnsi="Arial" w:cs="Arial"/>
          <w:spacing w:val="1"/>
          <w:sz w:val="20"/>
          <w:szCs w:val="20"/>
        </w:rPr>
        <w:t>s</w:t>
      </w:r>
      <w:r>
        <w:rPr>
          <w:rFonts w:ascii="Arial" w:eastAsia="Arial" w:hAnsi="Arial" w:cs="Arial"/>
          <w:sz w:val="20"/>
          <w:szCs w:val="20"/>
        </w:rPr>
        <w:t>ta</w:t>
      </w:r>
      <w:r>
        <w:rPr>
          <w:rFonts w:ascii="Arial" w:eastAsia="Arial" w:hAnsi="Arial" w:cs="Arial"/>
          <w:spacing w:val="1"/>
          <w:sz w:val="20"/>
          <w:szCs w:val="20"/>
        </w:rPr>
        <w:t>n</w:t>
      </w:r>
      <w:r>
        <w:rPr>
          <w:rFonts w:ascii="Arial" w:eastAsia="Arial" w:hAnsi="Arial" w:cs="Arial"/>
          <w:spacing w:val="-1"/>
          <w:sz w:val="20"/>
          <w:szCs w:val="20"/>
        </w:rPr>
        <w:t>z</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B</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 xml:space="preserve">o </w:t>
      </w:r>
      <w:r>
        <w:rPr>
          <w:rFonts w:ascii="Arial" w:eastAsia="Arial" w:hAnsi="Arial" w:cs="Arial"/>
          <w:spacing w:val="-1"/>
          <w:sz w:val="20"/>
          <w:szCs w:val="20"/>
        </w:rPr>
        <w:t>v</w:t>
      </w:r>
      <w:r>
        <w:rPr>
          <w:rFonts w:ascii="Arial" w:eastAsia="Arial" w:hAnsi="Arial" w:cs="Arial"/>
          <w:spacing w:val="1"/>
          <w:sz w:val="20"/>
          <w:szCs w:val="20"/>
        </w:rPr>
        <w:t>Pv</w:t>
      </w:r>
      <w:r>
        <w:rPr>
          <w:rFonts w:ascii="Arial" w:eastAsia="Arial" w:hAnsi="Arial" w:cs="Arial"/>
          <w:sz w:val="20"/>
          <w:szCs w:val="20"/>
        </w:rPr>
        <w:t>B</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pacing w:val="-1"/>
          <w:sz w:val="20"/>
          <w:szCs w:val="20"/>
        </w:rPr>
        <w:t>p</w:t>
      </w:r>
      <w:r>
        <w:rPr>
          <w:rFonts w:ascii="Arial" w:eastAsia="Arial" w:hAnsi="Arial" w:cs="Arial"/>
          <w:sz w:val="20"/>
          <w:szCs w:val="20"/>
        </w:rPr>
        <w:t>er</w:t>
      </w:r>
      <w:r>
        <w:rPr>
          <w:rFonts w:ascii="Arial" w:eastAsia="Arial" w:hAnsi="Arial" w:cs="Arial"/>
          <w:spacing w:val="2"/>
          <w:sz w:val="20"/>
          <w:szCs w:val="20"/>
        </w:rPr>
        <w:t>cen</w:t>
      </w:r>
      <w:r>
        <w:rPr>
          <w:rFonts w:ascii="Arial" w:eastAsia="Arial" w:hAnsi="Arial" w:cs="Arial"/>
          <w:sz w:val="20"/>
          <w:szCs w:val="20"/>
        </w:rPr>
        <w:t>tu</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z w:val="20"/>
          <w:szCs w:val="20"/>
        </w:rPr>
        <w:t>su</w:t>
      </w:r>
      <w:r>
        <w:rPr>
          <w:rFonts w:ascii="Arial" w:eastAsia="Arial" w:hAnsi="Arial" w:cs="Arial"/>
          <w:spacing w:val="1"/>
          <w:sz w:val="20"/>
          <w:szCs w:val="20"/>
        </w:rPr>
        <w:t>p</w:t>
      </w:r>
      <w:r>
        <w:rPr>
          <w:rFonts w:ascii="Arial" w:eastAsia="Arial" w:hAnsi="Arial" w:cs="Arial"/>
          <w:sz w:val="20"/>
          <w:szCs w:val="20"/>
        </w:rPr>
        <w:t>eri</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0</w:t>
      </w:r>
      <w:r>
        <w:rPr>
          <w:rFonts w:ascii="Arial" w:eastAsia="Arial" w:hAnsi="Arial" w:cs="Arial"/>
          <w:spacing w:val="2"/>
          <w:sz w:val="20"/>
          <w:szCs w:val="20"/>
        </w:rPr>
        <w:t>,</w:t>
      </w:r>
      <w:r>
        <w:rPr>
          <w:rFonts w:ascii="Arial" w:eastAsia="Arial" w:hAnsi="Arial" w:cs="Arial"/>
          <w:sz w:val="20"/>
          <w:szCs w:val="20"/>
        </w:rPr>
        <w:t>1%.</w:t>
      </w:r>
    </w:p>
    <w:p w14:paraId="61125482" w14:textId="77777777" w:rsidR="00DE1C23" w:rsidRDefault="00DE1C23" w:rsidP="00DE1C23">
      <w:pPr>
        <w:spacing w:before="6" w:line="220" w:lineRule="exact"/>
      </w:pPr>
    </w:p>
    <w:p w14:paraId="1740EAAD" w14:textId="77777777" w:rsidR="00DE1C23" w:rsidRDefault="00DE1C23" w:rsidP="00DE1C23">
      <w:pPr>
        <w:ind w:left="310"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2</w:t>
      </w:r>
      <w:r>
        <w:rPr>
          <w:rFonts w:ascii="Arial" w:eastAsia="Arial" w:hAnsi="Arial" w:cs="Arial"/>
          <w:b/>
          <w:bCs/>
          <w:sz w:val="20"/>
          <w:szCs w:val="20"/>
        </w:rPr>
        <w:t>.6.</w:t>
      </w:r>
      <w:r>
        <w:rPr>
          <w:rFonts w:ascii="Arial" w:eastAsia="Arial" w:hAnsi="Arial" w:cs="Arial"/>
          <w:b/>
          <w:bCs/>
          <w:spacing w:val="-7"/>
          <w:sz w:val="20"/>
          <w:szCs w:val="20"/>
        </w:rPr>
        <w:t xml:space="preserve"> </w:t>
      </w:r>
      <w:r>
        <w:rPr>
          <w:rFonts w:ascii="Arial" w:eastAsia="Arial" w:hAnsi="Arial" w:cs="Arial"/>
          <w:b/>
          <w:bCs/>
          <w:spacing w:val="-5"/>
          <w:sz w:val="20"/>
          <w:szCs w:val="20"/>
        </w:rPr>
        <w:t>A</w:t>
      </w:r>
      <w:r>
        <w:rPr>
          <w:rFonts w:ascii="Arial" w:eastAsia="Arial" w:hAnsi="Arial" w:cs="Arial"/>
          <w:b/>
          <w:bCs/>
          <w:spacing w:val="2"/>
          <w:sz w:val="20"/>
          <w:szCs w:val="20"/>
        </w:rPr>
        <w:t>l</w:t>
      </w:r>
      <w:r>
        <w:rPr>
          <w:rFonts w:ascii="Arial" w:eastAsia="Arial" w:hAnsi="Arial" w:cs="Arial"/>
          <w:b/>
          <w:bCs/>
          <w:spacing w:val="1"/>
          <w:sz w:val="20"/>
          <w:szCs w:val="20"/>
        </w:rPr>
        <w:t>t</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 xml:space="preserve"> </w:t>
      </w:r>
      <w:r>
        <w:rPr>
          <w:rFonts w:ascii="Arial" w:eastAsia="Arial" w:hAnsi="Arial" w:cs="Arial"/>
          <w:b/>
          <w:bCs/>
          <w:sz w:val="20"/>
          <w:szCs w:val="20"/>
        </w:rPr>
        <w:t>ef</w:t>
      </w:r>
      <w:r>
        <w:rPr>
          <w:rFonts w:ascii="Arial" w:eastAsia="Arial" w:hAnsi="Arial" w:cs="Arial"/>
          <w:b/>
          <w:bCs/>
          <w:spacing w:val="1"/>
          <w:sz w:val="20"/>
          <w:szCs w:val="20"/>
        </w:rPr>
        <w:t>f</w:t>
      </w:r>
      <w:r>
        <w:rPr>
          <w:rFonts w:ascii="Arial" w:eastAsia="Arial" w:hAnsi="Arial" w:cs="Arial"/>
          <w:b/>
          <w:bCs/>
          <w:sz w:val="20"/>
          <w:szCs w:val="20"/>
        </w:rPr>
        <w:t>et</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5"/>
          <w:sz w:val="20"/>
          <w:szCs w:val="20"/>
        </w:rPr>
        <w:t xml:space="preserve"> </w:t>
      </w:r>
      <w:r>
        <w:rPr>
          <w:rFonts w:ascii="Arial" w:eastAsia="Arial" w:hAnsi="Arial" w:cs="Arial"/>
          <w:b/>
          <w:bCs/>
          <w:spacing w:val="-1"/>
          <w:sz w:val="20"/>
          <w:szCs w:val="20"/>
        </w:rPr>
        <w:t>a</w:t>
      </w:r>
      <w:r>
        <w:rPr>
          <w:rFonts w:ascii="Arial" w:eastAsia="Arial" w:hAnsi="Arial" w:cs="Arial"/>
          <w:b/>
          <w:bCs/>
          <w:spacing w:val="2"/>
          <w:sz w:val="20"/>
          <w:szCs w:val="20"/>
        </w:rPr>
        <w:t>vv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p>
    <w:p w14:paraId="3077B475" w14:textId="77777777" w:rsidR="00DE1C23" w:rsidRDefault="00DE1C23" w:rsidP="00DE1C23">
      <w:pPr>
        <w:spacing w:before="13" w:line="220" w:lineRule="exact"/>
      </w:pPr>
    </w:p>
    <w:p w14:paraId="7B52BC86" w14:textId="77777777" w:rsidR="00DE1C23" w:rsidRDefault="00DE1C23" w:rsidP="00DE1C23">
      <w:pPr>
        <w:spacing w:line="225" w:lineRule="exact"/>
        <w:ind w:left="168" w:right="-20"/>
        <w:rPr>
          <w:rFonts w:ascii="Arial" w:eastAsia="Arial" w:hAnsi="Arial" w:cs="Arial"/>
          <w:sz w:val="20"/>
          <w:szCs w:val="20"/>
        </w:rPr>
      </w:pPr>
      <w:r>
        <w:rPr>
          <w:rFonts w:ascii="Arial" w:eastAsia="Arial" w:hAnsi="Arial" w:cs="Arial"/>
          <w:position w:val="-1"/>
          <w:sz w:val="20"/>
          <w:szCs w:val="20"/>
        </w:rPr>
        <w:t>In</w:t>
      </w:r>
      <w:r>
        <w:rPr>
          <w:rFonts w:ascii="Arial" w:eastAsia="Arial" w:hAnsi="Arial" w:cs="Arial"/>
          <w:spacing w:val="1"/>
          <w:position w:val="-1"/>
          <w:sz w:val="20"/>
          <w:szCs w:val="20"/>
        </w:rPr>
        <w:t>f</w:t>
      </w:r>
      <w:r>
        <w:rPr>
          <w:rFonts w:ascii="Arial" w:eastAsia="Arial" w:hAnsi="Arial" w:cs="Arial"/>
          <w:position w:val="-1"/>
          <w:sz w:val="20"/>
          <w:szCs w:val="20"/>
        </w:rPr>
        <w:t>o</w:t>
      </w:r>
      <w:r>
        <w:rPr>
          <w:rFonts w:ascii="Arial" w:eastAsia="Arial" w:hAnsi="Arial" w:cs="Arial"/>
          <w:spacing w:val="-2"/>
          <w:position w:val="-1"/>
          <w:sz w:val="20"/>
          <w:szCs w:val="20"/>
        </w:rPr>
        <w:t>r</w:t>
      </w:r>
      <w:r>
        <w:rPr>
          <w:rFonts w:ascii="Arial" w:eastAsia="Arial" w:hAnsi="Arial" w:cs="Arial"/>
          <w:spacing w:val="4"/>
          <w:position w:val="-1"/>
          <w:sz w:val="20"/>
          <w:szCs w:val="20"/>
        </w:rPr>
        <w:t>m</w:t>
      </w:r>
      <w:r>
        <w:rPr>
          <w:rFonts w:ascii="Arial" w:eastAsia="Arial" w:hAnsi="Arial" w:cs="Arial"/>
          <w:position w:val="-1"/>
          <w:sz w:val="20"/>
          <w:szCs w:val="20"/>
        </w:rPr>
        <w:t>a</w:t>
      </w:r>
      <w:r>
        <w:rPr>
          <w:rFonts w:ascii="Arial" w:eastAsia="Arial" w:hAnsi="Arial" w:cs="Arial"/>
          <w:spacing w:val="-2"/>
          <w:position w:val="-1"/>
          <w:sz w:val="20"/>
          <w:szCs w:val="20"/>
        </w:rPr>
        <w:t>z</w:t>
      </w:r>
      <w:r>
        <w:rPr>
          <w:rFonts w:ascii="Arial" w:eastAsia="Arial" w:hAnsi="Arial" w:cs="Arial"/>
          <w:spacing w:val="-1"/>
          <w:position w:val="-1"/>
          <w:sz w:val="20"/>
          <w:szCs w:val="20"/>
        </w:rPr>
        <w:t>i</w:t>
      </w:r>
      <w:r>
        <w:rPr>
          <w:rFonts w:ascii="Arial" w:eastAsia="Arial" w:hAnsi="Arial" w:cs="Arial"/>
          <w:position w:val="-1"/>
          <w:sz w:val="20"/>
          <w:szCs w:val="20"/>
        </w:rPr>
        <w:t>o</w:t>
      </w:r>
      <w:r>
        <w:rPr>
          <w:rFonts w:ascii="Arial" w:eastAsia="Arial" w:hAnsi="Arial" w:cs="Arial"/>
          <w:spacing w:val="1"/>
          <w:position w:val="-1"/>
          <w:sz w:val="20"/>
          <w:szCs w:val="20"/>
        </w:rPr>
        <w:t>n</w:t>
      </w:r>
      <w:r>
        <w:rPr>
          <w:rFonts w:ascii="Arial" w:eastAsia="Arial" w:hAnsi="Arial" w:cs="Arial"/>
          <w:position w:val="-1"/>
          <w:sz w:val="20"/>
          <w:szCs w:val="20"/>
        </w:rPr>
        <w:t>i</w:t>
      </w:r>
      <w:r>
        <w:rPr>
          <w:rFonts w:ascii="Arial" w:eastAsia="Arial" w:hAnsi="Arial" w:cs="Arial"/>
          <w:spacing w:val="-12"/>
          <w:position w:val="-1"/>
          <w:sz w:val="20"/>
          <w:szCs w:val="20"/>
        </w:rPr>
        <w:t xml:space="preserve"> </w:t>
      </w:r>
      <w:r>
        <w:rPr>
          <w:rFonts w:ascii="Arial" w:eastAsia="Arial" w:hAnsi="Arial" w:cs="Arial"/>
          <w:spacing w:val="2"/>
          <w:position w:val="-1"/>
          <w:sz w:val="20"/>
          <w:szCs w:val="20"/>
        </w:rPr>
        <w:t>n</w:t>
      </w:r>
      <w:r>
        <w:rPr>
          <w:rFonts w:ascii="Arial" w:eastAsia="Arial" w:hAnsi="Arial" w:cs="Arial"/>
          <w:position w:val="-1"/>
          <w:sz w:val="20"/>
          <w:szCs w:val="20"/>
        </w:rPr>
        <w:t>on</w:t>
      </w:r>
      <w:r>
        <w:rPr>
          <w:rFonts w:ascii="Arial" w:eastAsia="Arial" w:hAnsi="Arial" w:cs="Arial"/>
          <w:spacing w:val="-2"/>
          <w:position w:val="-1"/>
          <w:sz w:val="20"/>
          <w:szCs w:val="20"/>
        </w:rPr>
        <w:t xml:space="preserve"> </w:t>
      </w:r>
      <w:r>
        <w:rPr>
          <w:rFonts w:ascii="Arial" w:eastAsia="Arial" w:hAnsi="Arial" w:cs="Arial"/>
          <w:position w:val="-1"/>
          <w:sz w:val="20"/>
          <w:szCs w:val="20"/>
        </w:rPr>
        <w:t>d</w:t>
      </w:r>
      <w:r>
        <w:rPr>
          <w:rFonts w:ascii="Arial" w:eastAsia="Arial" w:hAnsi="Arial" w:cs="Arial"/>
          <w:spacing w:val="-1"/>
          <w:position w:val="-1"/>
          <w:sz w:val="20"/>
          <w:szCs w:val="20"/>
        </w:rPr>
        <w:t>i</w:t>
      </w:r>
      <w:r>
        <w:rPr>
          <w:rFonts w:ascii="Arial" w:eastAsia="Arial" w:hAnsi="Arial" w:cs="Arial"/>
          <w:spacing w:val="1"/>
          <w:position w:val="-1"/>
          <w:sz w:val="20"/>
          <w:szCs w:val="20"/>
        </w:rPr>
        <w:t>s</w:t>
      </w:r>
      <w:r>
        <w:rPr>
          <w:rFonts w:ascii="Arial" w:eastAsia="Arial" w:hAnsi="Arial" w:cs="Arial"/>
          <w:spacing w:val="2"/>
          <w:position w:val="-1"/>
          <w:sz w:val="20"/>
          <w:szCs w:val="20"/>
        </w:rPr>
        <w:t>p</w:t>
      </w:r>
      <w:r>
        <w:rPr>
          <w:rFonts w:ascii="Arial" w:eastAsia="Arial" w:hAnsi="Arial" w:cs="Arial"/>
          <w:position w:val="-1"/>
          <w:sz w:val="20"/>
          <w:szCs w:val="20"/>
        </w:rPr>
        <w:t>o</w:t>
      </w:r>
      <w:r>
        <w:rPr>
          <w:rFonts w:ascii="Arial" w:eastAsia="Arial" w:hAnsi="Arial" w:cs="Arial"/>
          <w:spacing w:val="-1"/>
          <w:position w:val="-1"/>
          <w:sz w:val="20"/>
          <w:szCs w:val="20"/>
        </w:rPr>
        <w:t>n</w:t>
      </w:r>
      <w:r>
        <w:rPr>
          <w:rFonts w:ascii="Arial" w:eastAsia="Arial" w:hAnsi="Arial" w:cs="Arial"/>
          <w:spacing w:val="1"/>
          <w:position w:val="-1"/>
          <w:sz w:val="20"/>
          <w:szCs w:val="20"/>
        </w:rPr>
        <w:t>i</w:t>
      </w:r>
      <w:r>
        <w:rPr>
          <w:rFonts w:ascii="Arial" w:eastAsia="Arial" w:hAnsi="Arial" w:cs="Arial"/>
          <w:position w:val="-1"/>
          <w:sz w:val="20"/>
          <w:szCs w:val="20"/>
        </w:rPr>
        <w:t>b</w:t>
      </w:r>
      <w:r>
        <w:rPr>
          <w:rFonts w:ascii="Arial" w:eastAsia="Arial" w:hAnsi="Arial" w:cs="Arial"/>
          <w:spacing w:val="1"/>
          <w:position w:val="-1"/>
          <w:sz w:val="20"/>
          <w:szCs w:val="20"/>
        </w:rPr>
        <w:t>i</w:t>
      </w:r>
      <w:r>
        <w:rPr>
          <w:rFonts w:ascii="Arial" w:eastAsia="Arial" w:hAnsi="Arial" w:cs="Arial"/>
          <w:spacing w:val="-1"/>
          <w:position w:val="-1"/>
          <w:sz w:val="20"/>
          <w:szCs w:val="20"/>
        </w:rPr>
        <w:t>l</w:t>
      </w:r>
      <w:r>
        <w:rPr>
          <w:rFonts w:ascii="Arial" w:eastAsia="Arial" w:hAnsi="Arial" w:cs="Arial"/>
          <w:spacing w:val="1"/>
          <w:position w:val="-1"/>
          <w:sz w:val="20"/>
          <w:szCs w:val="20"/>
        </w:rPr>
        <w:t>i</w:t>
      </w:r>
      <w:r>
        <w:rPr>
          <w:rFonts w:ascii="Arial" w:eastAsia="Arial" w:hAnsi="Arial" w:cs="Arial"/>
          <w:position w:val="-1"/>
          <w:sz w:val="20"/>
          <w:szCs w:val="20"/>
        </w:rPr>
        <w:t>.</w:t>
      </w:r>
    </w:p>
    <w:p w14:paraId="30176095" w14:textId="77777777" w:rsidR="00DE1C23" w:rsidRDefault="00DE1C23" w:rsidP="00DE1C23">
      <w:pPr>
        <w:spacing w:before="3" w:line="140" w:lineRule="exact"/>
        <w:rPr>
          <w:sz w:val="14"/>
          <w:szCs w:val="14"/>
        </w:rPr>
      </w:pPr>
    </w:p>
    <w:p w14:paraId="0BE1105E" w14:textId="77777777" w:rsidR="00DE1C23" w:rsidRDefault="00DE1C23" w:rsidP="00DE1C23">
      <w:pPr>
        <w:spacing w:line="200" w:lineRule="exact"/>
        <w:rPr>
          <w:sz w:val="20"/>
          <w:szCs w:val="20"/>
        </w:rPr>
      </w:pPr>
    </w:p>
    <w:p w14:paraId="543DB0A0" w14:textId="77777777" w:rsidR="00DE1C23" w:rsidRDefault="00DE1C23" w:rsidP="00DE1C23">
      <w:pPr>
        <w:spacing w:line="200" w:lineRule="exact"/>
        <w:rPr>
          <w:sz w:val="20"/>
          <w:szCs w:val="20"/>
        </w:rPr>
      </w:pPr>
    </w:p>
    <w:p w14:paraId="5DADD918" w14:textId="77777777" w:rsidR="00DE1C23" w:rsidRDefault="00DE1C23" w:rsidP="00DE1C23">
      <w:pPr>
        <w:spacing w:before="34"/>
        <w:ind w:left="168"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3</w:t>
      </w:r>
      <w:r>
        <w:rPr>
          <w:rFonts w:ascii="Arial" w:eastAsia="Arial" w:hAnsi="Arial" w:cs="Arial"/>
          <w:b/>
          <w:bCs/>
          <w:sz w:val="20"/>
          <w:szCs w:val="20"/>
        </w:rPr>
        <w:t>.</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N</w:t>
      </w:r>
      <w:r>
        <w:rPr>
          <w:rFonts w:ascii="Arial" w:eastAsia="Arial" w:hAnsi="Arial" w:cs="Arial"/>
          <w:b/>
          <w:bCs/>
          <w:spacing w:val="-1"/>
          <w:sz w:val="20"/>
          <w:szCs w:val="20"/>
        </w:rPr>
        <w:t>S</w:t>
      </w:r>
      <w:r>
        <w:rPr>
          <w:rFonts w:ascii="Arial" w:eastAsia="Arial" w:hAnsi="Arial" w:cs="Arial"/>
          <w:b/>
          <w:bCs/>
          <w:sz w:val="20"/>
          <w:szCs w:val="20"/>
        </w:rPr>
        <w:t>I</w:t>
      </w:r>
      <w:r>
        <w:rPr>
          <w:rFonts w:ascii="Arial" w:eastAsia="Arial" w:hAnsi="Arial" w:cs="Arial"/>
          <w:b/>
          <w:bCs/>
          <w:spacing w:val="2"/>
          <w:sz w:val="20"/>
          <w:szCs w:val="20"/>
        </w:rPr>
        <w:t>D</w:t>
      </w:r>
      <w:r>
        <w:rPr>
          <w:rFonts w:ascii="Arial" w:eastAsia="Arial" w:hAnsi="Arial" w:cs="Arial"/>
          <w:b/>
          <w:bCs/>
          <w:spacing w:val="-1"/>
          <w:sz w:val="20"/>
          <w:szCs w:val="20"/>
        </w:rPr>
        <w:t>E</w:t>
      </w:r>
      <w:r>
        <w:rPr>
          <w:rFonts w:ascii="Arial" w:eastAsia="Arial" w:hAnsi="Arial" w:cs="Arial"/>
          <w:b/>
          <w:bCs/>
          <w:spacing w:val="5"/>
          <w:sz w:val="20"/>
          <w:szCs w:val="20"/>
        </w:rPr>
        <w:t>R</w:t>
      </w:r>
      <w:r>
        <w:rPr>
          <w:rFonts w:ascii="Arial" w:eastAsia="Arial" w:hAnsi="Arial" w:cs="Arial"/>
          <w:b/>
          <w:bCs/>
          <w:spacing w:val="-5"/>
          <w:sz w:val="20"/>
          <w:szCs w:val="20"/>
        </w:rPr>
        <w:t>A</w:t>
      </w:r>
      <w:r>
        <w:rPr>
          <w:rFonts w:ascii="Arial" w:eastAsia="Arial" w:hAnsi="Arial" w:cs="Arial"/>
          <w:b/>
          <w:bCs/>
          <w:sz w:val="20"/>
          <w:szCs w:val="20"/>
        </w:rPr>
        <w:t>ZI</w:t>
      </w:r>
      <w:r>
        <w:rPr>
          <w:rFonts w:ascii="Arial" w:eastAsia="Arial" w:hAnsi="Arial" w:cs="Arial"/>
          <w:b/>
          <w:bCs/>
          <w:spacing w:val="1"/>
          <w:sz w:val="20"/>
          <w:szCs w:val="20"/>
        </w:rPr>
        <w:t>O</w:t>
      </w:r>
      <w:r>
        <w:rPr>
          <w:rFonts w:ascii="Arial" w:eastAsia="Arial" w:hAnsi="Arial" w:cs="Arial"/>
          <w:b/>
          <w:bCs/>
          <w:sz w:val="20"/>
          <w:szCs w:val="20"/>
        </w:rPr>
        <w:t>NI</w:t>
      </w:r>
      <w:r>
        <w:rPr>
          <w:rFonts w:ascii="Arial" w:eastAsia="Arial" w:hAnsi="Arial" w:cs="Arial"/>
          <w:b/>
          <w:bCs/>
          <w:spacing w:val="-15"/>
          <w:sz w:val="20"/>
          <w:szCs w:val="20"/>
        </w:rPr>
        <w:t xml:space="preserve"> </w:t>
      </w:r>
      <w:r>
        <w:rPr>
          <w:rFonts w:ascii="Arial" w:eastAsia="Arial" w:hAnsi="Arial" w:cs="Arial"/>
          <w:b/>
          <w:bCs/>
          <w:spacing w:val="-1"/>
          <w:sz w:val="20"/>
          <w:szCs w:val="20"/>
        </w:rPr>
        <w:t>S</w:t>
      </w:r>
      <w:r>
        <w:rPr>
          <w:rFonts w:ascii="Arial" w:eastAsia="Arial" w:hAnsi="Arial" w:cs="Arial"/>
          <w:b/>
          <w:bCs/>
          <w:spacing w:val="2"/>
          <w:sz w:val="20"/>
          <w:szCs w:val="20"/>
        </w:rPr>
        <w:t>U</w:t>
      </w:r>
      <w:r>
        <w:rPr>
          <w:rFonts w:ascii="Arial" w:eastAsia="Arial" w:hAnsi="Arial" w:cs="Arial"/>
          <w:b/>
          <w:bCs/>
          <w:sz w:val="20"/>
          <w:szCs w:val="20"/>
        </w:rPr>
        <w:t>LLO</w:t>
      </w:r>
      <w:r>
        <w:rPr>
          <w:rFonts w:ascii="Arial" w:eastAsia="Arial" w:hAnsi="Arial" w:cs="Arial"/>
          <w:b/>
          <w:bCs/>
          <w:spacing w:val="-6"/>
          <w:sz w:val="20"/>
          <w:szCs w:val="20"/>
        </w:rPr>
        <w:t xml:space="preserve"> </w:t>
      </w:r>
      <w:r>
        <w:rPr>
          <w:rFonts w:ascii="Arial" w:eastAsia="Arial" w:hAnsi="Arial" w:cs="Arial"/>
          <w:b/>
          <w:bCs/>
          <w:spacing w:val="-1"/>
          <w:sz w:val="20"/>
          <w:szCs w:val="20"/>
        </w:rPr>
        <w:t>S</w:t>
      </w:r>
      <w:r>
        <w:rPr>
          <w:rFonts w:ascii="Arial" w:eastAsia="Arial" w:hAnsi="Arial" w:cs="Arial"/>
          <w:b/>
          <w:bCs/>
          <w:spacing w:val="7"/>
          <w:sz w:val="20"/>
          <w:szCs w:val="20"/>
        </w:rPr>
        <w:t>M</w:t>
      </w:r>
      <w:r>
        <w:rPr>
          <w:rFonts w:ascii="Arial" w:eastAsia="Arial" w:hAnsi="Arial" w:cs="Arial"/>
          <w:b/>
          <w:bCs/>
          <w:spacing w:val="-7"/>
          <w:sz w:val="20"/>
          <w:szCs w:val="20"/>
        </w:rPr>
        <w:t>A</w:t>
      </w:r>
      <w:r>
        <w:rPr>
          <w:rFonts w:ascii="Arial" w:eastAsia="Arial" w:hAnsi="Arial" w:cs="Arial"/>
          <w:b/>
          <w:bCs/>
          <w:spacing w:val="-14"/>
          <w:sz w:val="20"/>
          <w:szCs w:val="20"/>
        </w:rPr>
        <w:t>L</w:t>
      </w:r>
      <w:r>
        <w:rPr>
          <w:rFonts w:ascii="Arial" w:eastAsia="Arial" w:hAnsi="Arial" w:cs="Arial"/>
          <w:b/>
          <w:bCs/>
          <w:spacing w:val="3"/>
          <w:sz w:val="20"/>
          <w:szCs w:val="20"/>
        </w:rPr>
        <w:t>T</w:t>
      </w:r>
      <w:r>
        <w:rPr>
          <w:rFonts w:ascii="Arial" w:eastAsia="Arial" w:hAnsi="Arial" w:cs="Arial"/>
          <w:b/>
          <w:bCs/>
          <w:spacing w:val="-3"/>
          <w:sz w:val="20"/>
          <w:szCs w:val="20"/>
        </w:rPr>
        <w:t>I</w:t>
      </w:r>
      <w:r>
        <w:rPr>
          <w:rFonts w:ascii="Arial" w:eastAsia="Arial" w:hAnsi="Arial" w:cs="Arial"/>
          <w:b/>
          <w:bCs/>
          <w:spacing w:val="4"/>
          <w:sz w:val="20"/>
          <w:szCs w:val="20"/>
        </w:rPr>
        <w:t>M</w:t>
      </w:r>
      <w:r>
        <w:rPr>
          <w:rFonts w:ascii="Arial" w:eastAsia="Arial" w:hAnsi="Arial" w:cs="Arial"/>
          <w:b/>
          <w:bCs/>
          <w:spacing w:val="-1"/>
          <w:sz w:val="20"/>
          <w:szCs w:val="20"/>
        </w:rPr>
        <w:t>E</w:t>
      </w:r>
      <w:r>
        <w:rPr>
          <w:rFonts w:ascii="Arial" w:eastAsia="Arial" w:hAnsi="Arial" w:cs="Arial"/>
          <w:b/>
          <w:bCs/>
          <w:sz w:val="20"/>
          <w:szCs w:val="20"/>
        </w:rPr>
        <w:t>N</w:t>
      </w:r>
      <w:r>
        <w:rPr>
          <w:rFonts w:ascii="Arial" w:eastAsia="Arial" w:hAnsi="Arial" w:cs="Arial"/>
          <w:b/>
          <w:bCs/>
          <w:spacing w:val="-2"/>
          <w:sz w:val="20"/>
          <w:szCs w:val="20"/>
        </w:rPr>
        <w:t>T</w:t>
      </w:r>
      <w:r>
        <w:rPr>
          <w:rFonts w:ascii="Arial" w:eastAsia="Arial" w:hAnsi="Arial" w:cs="Arial"/>
          <w:b/>
          <w:bCs/>
          <w:sz w:val="20"/>
          <w:szCs w:val="20"/>
        </w:rPr>
        <w:t>O</w:t>
      </w:r>
    </w:p>
    <w:p w14:paraId="716E47EE" w14:textId="77777777" w:rsidR="00DE1C23" w:rsidRDefault="00DE1C23" w:rsidP="00DE1C23">
      <w:pPr>
        <w:sectPr w:rsidR="00DE1C23">
          <w:footerReference w:type="default" r:id="rId14"/>
          <w:pgSz w:w="11920" w:h="16840"/>
          <w:pgMar w:top="1020" w:right="1020" w:bottom="280" w:left="1020" w:header="0" w:footer="0" w:gutter="0"/>
          <w:cols w:space="720"/>
        </w:sectPr>
      </w:pPr>
    </w:p>
    <w:p w14:paraId="2ECA69FA" w14:textId="77777777" w:rsidR="00DE1C23" w:rsidRDefault="00DE1C23" w:rsidP="00DE1C23">
      <w:pPr>
        <w:spacing w:before="3" w:line="90" w:lineRule="exact"/>
        <w:rPr>
          <w:sz w:val="9"/>
          <w:szCs w:val="9"/>
        </w:rPr>
      </w:pPr>
    </w:p>
    <w:p w14:paraId="265060AE" w14:textId="77777777" w:rsidR="00DE1C23" w:rsidRDefault="00DE1C23" w:rsidP="00DE1C23">
      <w:pPr>
        <w:spacing w:before="4" w:line="120" w:lineRule="exact"/>
        <w:rPr>
          <w:sz w:val="12"/>
          <w:szCs w:val="12"/>
        </w:rPr>
      </w:pPr>
    </w:p>
    <w:p w14:paraId="7499CA46" w14:textId="77777777" w:rsidR="00DE1C23" w:rsidRDefault="00DE1C23" w:rsidP="00DE1C23">
      <w:pPr>
        <w:spacing w:line="200" w:lineRule="exact"/>
        <w:rPr>
          <w:sz w:val="20"/>
          <w:szCs w:val="20"/>
        </w:rPr>
      </w:pPr>
    </w:p>
    <w:p w14:paraId="4AF1E22E" w14:textId="77777777" w:rsidR="00DE1C23" w:rsidRDefault="00DE1C23" w:rsidP="00DE1C23">
      <w:pPr>
        <w:spacing w:line="200" w:lineRule="exact"/>
        <w:rPr>
          <w:sz w:val="20"/>
          <w:szCs w:val="20"/>
        </w:rPr>
      </w:pPr>
    </w:p>
    <w:p w14:paraId="3C7ED734" w14:textId="77777777" w:rsidR="00DE1C23" w:rsidRDefault="00DE1C23" w:rsidP="00DE1C23">
      <w:pPr>
        <w:spacing w:before="34"/>
        <w:ind w:left="168" w:right="109"/>
        <w:rPr>
          <w:rFonts w:ascii="Arial" w:eastAsia="Arial" w:hAnsi="Arial" w:cs="Arial"/>
          <w:sz w:val="20"/>
          <w:szCs w:val="20"/>
        </w:rPr>
      </w:pPr>
      <w:r>
        <w:rPr>
          <w:rFonts w:ascii="Arial" w:eastAsia="Arial" w:hAnsi="Arial" w:cs="Arial"/>
          <w:sz w:val="20"/>
          <w:szCs w:val="20"/>
        </w:rPr>
        <w:t>Lo</w:t>
      </w:r>
      <w:r>
        <w:rPr>
          <w:rFonts w:ascii="Arial" w:eastAsia="Arial" w:hAnsi="Arial" w:cs="Arial"/>
          <w:spacing w:val="18"/>
          <w:sz w:val="20"/>
          <w:szCs w:val="20"/>
        </w:rPr>
        <w:t xml:space="preserve"> </w:t>
      </w:r>
      <w:r>
        <w:rPr>
          <w:rFonts w:ascii="Arial" w:eastAsia="Arial" w:hAnsi="Arial" w:cs="Arial"/>
          <w:spacing w:val="1"/>
          <w:sz w:val="20"/>
          <w:szCs w:val="20"/>
        </w:rPr>
        <w:t>s</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0"/>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i</w:t>
      </w:r>
      <w:r>
        <w:rPr>
          <w:rFonts w:ascii="Arial" w:eastAsia="Arial" w:hAnsi="Arial" w:cs="Arial"/>
          <w:spacing w:val="17"/>
          <w:sz w:val="20"/>
          <w:szCs w:val="20"/>
        </w:rPr>
        <w:t xml:space="preserve"> </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19"/>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2"/>
          <w:sz w:val="20"/>
          <w:szCs w:val="20"/>
        </w:rPr>
        <w:t>v</w:t>
      </w:r>
      <w:r>
        <w:rPr>
          <w:rFonts w:ascii="Arial" w:eastAsia="Arial" w:hAnsi="Arial" w:cs="Arial"/>
          <w:sz w:val="20"/>
          <w:szCs w:val="20"/>
        </w:rPr>
        <w:t>e</w:t>
      </w:r>
      <w:r>
        <w:rPr>
          <w:rFonts w:ascii="Arial" w:eastAsia="Arial" w:hAnsi="Arial" w:cs="Arial"/>
          <w:spacing w:val="19"/>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8"/>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do</w:t>
      </w:r>
      <w:r>
        <w:rPr>
          <w:rFonts w:ascii="Arial" w:eastAsia="Arial" w:hAnsi="Arial" w:cs="Arial"/>
          <w:spacing w:val="15"/>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1"/>
          <w:sz w:val="20"/>
          <w:szCs w:val="20"/>
        </w:rPr>
        <w:t xml:space="preserve"> </w:t>
      </w:r>
      <w:r>
        <w:rPr>
          <w:rFonts w:ascii="Arial" w:eastAsia="Arial" w:hAnsi="Arial" w:cs="Arial"/>
          <w:spacing w:val="-1"/>
          <w:sz w:val="20"/>
          <w:szCs w:val="20"/>
        </w:rPr>
        <w:t>l</w:t>
      </w:r>
      <w:r>
        <w:rPr>
          <w:rFonts w:ascii="Arial" w:eastAsia="Arial" w:hAnsi="Arial" w:cs="Arial"/>
          <w:spacing w:val="2"/>
          <w:sz w:val="20"/>
          <w:szCs w:val="20"/>
        </w:rPr>
        <w:t>o</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18"/>
          <w:sz w:val="20"/>
          <w:szCs w:val="20"/>
        </w:rPr>
        <w:t xml:space="preserve"> </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5"/>
          <w:sz w:val="20"/>
          <w:szCs w:val="20"/>
        </w:rPr>
        <w:t xml:space="preserve"> </w:t>
      </w:r>
      <w:r>
        <w:rPr>
          <w:rFonts w:ascii="Arial" w:eastAsia="Arial" w:hAnsi="Arial" w:cs="Arial"/>
          <w:spacing w:val="-1"/>
          <w:sz w:val="20"/>
          <w:szCs w:val="20"/>
        </w:rPr>
        <w:t>vi</w:t>
      </w:r>
      <w:r>
        <w:rPr>
          <w:rFonts w:ascii="Arial" w:eastAsia="Arial" w:hAnsi="Arial" w:cs="Arial"/>
          <w:spacing w:val="2"/>
          <w:sz w:val="20"/>
          <w:szCs w:val="20"/>
        </w:rPr>
        <w:t>g</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18"/>
          <w:sz w:val="20"/>
          <w:szCs w:val="20"/>
        </w:rPr>
        <w:t xml:space="preserve"> </w:t>
      </w:r>
      <w:r>
        <w:rPr>
          <w:rFonts w:ascii="Arial" w:eastAsia="Arial" w:hAnsi="Arial" w:cs="Arial"/>
          <w:spacing w:val="1"/>
          <w:sz w:val="20"/>
          <w:szCs w:val="20"/>
        </w:rPr>
        <w:t>(</w:t>
      </w:r>
      <w:r>
        <w:rPr>
          <w:rFonts w:ascii="Arial" w:eastAsia="Arial" w:hAnsi="Arial" w:cs="Arial"/>
          <w:spacing w:val="2"/>
          <w:sz w:val="20"/>
          <w:szCs w:val="20"/>
        </w:rPr>
        <w:t>D</w:t>
      </w:r>
      <w:r>
        <w:rPr>
          <w:rFonts w:ascii="Arial" w:eastAsia="Arial" w:hAnsi="Arial" w:cs="Arial"/>
          <w:spacing w:val="-1"/>
          <w:sz w:val="20"/>
          <w:szCs w:val="20"/>
        </w:rPr>
        <w:t>P</w:t>
      </w:r>
      <w:r>
        <w:rPr>
          <w:rFonts w:ascii="Arial" w:eastAsia="Arial" w:hAnsi="Arial" w:cs="Arial"/>
          <w:sz w:val="20"/>
          <w:szCs w:val="20"/>
        </w:rPr>
        <w:t>R</w:t>
      </w:r>
      <w:r>
        <w:rPr>
          <w:rFonts w:ascii="Arial" w:eastAsia="Arial" w:hAnsi="Arial" w:cs="Arial"/>
          <w:spacing w:val="16"/>
          <w:sz w:val="20"/>
          <w:szCs w:val="20"/>
        </w:rPr>
        <w:t xml:space="preserve"> </w:t>
      </w:r>
      <w:r>
        <w:rPr>
          <w:rFonts w:ascii="Arial" w:eastAsia="Arial" w:hAnsi="Arial" w:cs="Arial"/>
          <w:spacing w:val="2"/>
          <w:sz w:val="20"/>
          <w:szCs w:val="20"/>
        </w:rPr>
        <w:t>1</w:t>
      </w:r>
      <w:r>
        <w:rPr>
          <w:rFonts w:ascii="Arial" w:eastAsia="Arial" w:hAnsi="Arial" w:cs="Arial"/>
          <w:sz w:val="20"/>
          <w:szCs w:val="20"/>
        </w:rPr>
        <w:t>0/</w:t>
      </w:r>
      <w:r>
        <w:rPr>
          <w:rFonts w:ascii="Arial" w:eastAsia="Arial" w:hAnsi="Arial" w:cs="Arial"/>
          <w:spacing w:val="-1"/>
          <w:sz w:val="20"/>
          <w:szCs w:val="20"/>
        </w:rPr>
        <w:t>0</w:t>
      </w:r>
      <w:r>
        <w:rPr>
          <w:rFonts w:ascii="Arial" w:eastAsia="Arial" w:hAnsi="Arial" w:cs="Arial"/>
          <w:sz w:val="20"/>
          <w:szCs w:val="20"/>
        </w:rPr>
        <w:t>9</w:t>
      </w:r>
      <w:r>
        <w:rPr>
          <w:rFonts w:ascii="Arial" w:eastAsia="Arial" w:hAnsi="Arial" w:cs="Arial"/>
          <w:spacing w:val="2"/>
          <w:sz w:val="20"/>
          <w:szCs w:val="20"/>
        </w:rPr>
        <w:t>/</w:t>
      </w:r>
      <w:r>
        <w:rPr>
          <w:rFonts w:ascii="Arial" w:eastAsia="Arial" w:hAnsi="Arial" w:cs="Arial"/>
          <w:sz w:val="20"/>
          <w:szCs w:val="20"/>
        </w:rPr>
        <w:t>82</w:t>
      </w:r>
      <w:r>
        <w:rPr>
          <w:rFonts w:ascii="Arial" w:eastAsia="Arial" w:hAnsi="Arial" w:cs="Arial"/>
          <w:spacing w:val="15"/>
          <w:sz w:val="20"/>
          <w:szCs w:val="20"/>
        </w:rPr>
        <w:t xml:space="preserve"> </w:t>
      </w:r>
      <w:r>
        <w:rPr>
          <w:rFonts w:ascii="Arial" w:eastAsia="Arial" w:hAnsi="Arial" w:cs="Arial"/>
          <w:sz w:val="20"/>
          <w:szCs w:val="20"/>
        </w:rPr>
        <w:t>n°</w:t>
      </w:r>
      <w:r>
        <w:rPr>
          <w:rFonts w:ascii="Arial" w:eastAsia="Arial" w:hAnsi="Arial" w:cs="Arial"/>
          <w:spacing w:val="21"/>
          <w:sz w:val="20"/>
          <w:szCs w:val="20"/>
        </w:rPr>
        <w:t xml:space="preserve"> </w:t>
      </w:r>
      <w:r>
        <w:rPr>
          <w:rFonts w:ascii="Arial" w:eastAsia="Arial" w:hAnsi="Arial" w:cs="Arial"/>
          <w:sz w:val="20"/>
          <w:szCs w:val="20"/>
        </w:rPr>
        <w:t>9</w:t>
      </w:r>
      <w:r>
        <w:rPr>
          <w:rFonts w:ascii="Arial" w:eastAsia="Arial" w:hAnsi="Arial" w:cs="Arial"/>
          <w:spacing w:val="-1"/>
          <w:sz w:val="20"/>
          <w:szCs w:val="20"/>
        </w:rPr>
        <w:t>1</w:t>
      </w:r>
      <w:r>
        <w:rPr>
          <w:rFonts w:ascii="Arial" w:eastAsia="Arial" w:hAnsi="Arial" w:cs="Arial"/>
          <w:sz w:val="20"/>
          <w:szCs w:val="20"/>
        </w:rPr>
        <w:t>5</w:t>
      </w:r>
      <w:r>
        <w:rPr>
          <w:rFonts w:ascii="Arial" w:eastAsia="Arial" w:hAnsi="Arial" w:cs="Arial"/>
          <w:spacing w:val="20"/>
          <w:sz w:val="20"/>
          <w:szCs w:val="20"/>
        </w:rPr>
        <w:t xml:space="preserve"> </w:t>
      </w:r>
      <w:r>
        <w:rPr>
          <w:rFonts w:ascii="Arial" w:eastAsia="Arial" w:hAnsi="Arial" w:cs="Arial"/>
          <w:sz w:val="20"/>
          <w:szCs w:val="20"/>
        </w:rPr>
        <w:t>e</w:t>
      </w:r>
      <w:r>
        <w:rPr>
          <w:rFonts w:ascii="Arial" w:eastAsia="Arial" w:hAnsi="Arial" w:cs="Arial"/>
          <w:spacing w:val="20"/>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cr</w:t>
      </w:r>
      <w:r>
        <w:rPr>
          <w:rFonts w:ascii="Arial" w:eastAsia="Arial" w:hAnsi="Arial" w:cs="Arial"/>
          <w:sz w:val="20"/>
          <w:szCs w:val="20"/>
        </w:rPr>
        <w:t xml:space="preserve">eto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o</w:t>
      </w:r>
      <w:r>
        <w:rPr>
          <w:rFonts w:ascii="Arial" w:eastAsia="Arial" w:hAnsi="Arial" w:cs="Arial"/>
          <w:spacing w:val="-9"/>
          <w:sz w:val="20"/>
          <w:szCs w:val="20"/>
        </w:rPr>
        <w:t xml:space="preserve"> </w:t>
      </w:r>
      <w:r>
        <w:rPr>
          <w:rFonts w:ascii="Arial" w:eastAsia="Arial" w:hAnsi="Arial" w:cs="Arial"/>
          <w:spacing w:val="1"/>
          <w:sz w:val="20"/>
          <w:szCs w:val="20"/>
        </w:rPr>
        <w:t>2</w:t>
      </w:r>
      <w:r>
        <w:rPr>
          <w:rFonts w:ascii="Arial" w:eastAsia="Arial" w:hAnsi="Arial" w:cs="Arial"/>
          <w:sz w:val="20"/>
          <w:szCs w:val="20"/>
        </w:rPr>
        <w:t>2/</w:t>
      </w:r>
      <w:r>
        <w:rPr>
          <w:rFonts w:ascii="Arial" w:eastAsia="Arial" w:hAnsi="Arial" w:cs="Arial"/>
          <w:spacing w:val="1"/>
          <w:sz w:val="20"/>
          <w:szCs w:val="20"/>
        </w:rPr>
        <w:t>9</w:t>
      </w:r>
      <w:r>
        <w:rPr>
          <w:rFonts w:ascii="Arial" w:eastAsia="Arial" w:hAnsi="Arial" w:cs="Arial"/>
          <w:sz w:val="20"/>
          <w:szCs w:val="20"/>
        </w:rPr>
        <w:t>7</w:t>
      </w:r>
      <w:r>
        <w:rPr>
          <w:rFonts w:ascii="Arial" w:eastAsia="Arial" w:hAnsi="Arial" w:cs="Arial"/>
          <w:spacing w:val="2"/>
          <w:sz w:val="20"/>
          <w:szCs w:val="20"/>
        </w:rPr>
        <w:t>)</w:t>
      </w:r>
      <w:r>
        <w:rPr>
          <w:rFonts w:ascii="Arial" w:eastAsia="Arial" w:hAnsi="Arial" w:cs="Arial"/>
          <w:sz w:val="20"/>
          <w:szCs w:val="20"/>
        </w:rPr>
        <w:t>.</w:t>
      </w:r>
    </w:p>
    <w:p w14:paraId="6912AD38" w14:textId="77777777" w:rsidR="00DE1C23" w:rsidRDefault="00DE1C23" w:rsidP="00DE1C23">
      <w:pPr>
        <w:ind w:left="168" w:right="113"/>
        <w:rPr>
          <w:rFonts w:ascii="Arial" w:eastAsia="Arial" w:hAnsi="Arial" w:cs="Arial"/>
          <w:sz w:val="20"/>
          <w:szCs w:val="20"/>
        </w:rPr>
      </w:pP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d</w:t>
      </w:r>
      <w:r>
        <w:rPr>
          <w:rFonts w:ascii="Arial" w:eastAsia="Arial" w:hAnsi="Arial" w:cs="Arial"/>
          <w:spacing w:val="1"/>
          <w:sz w:val="20"/>
          <w:szCs w:val="20"/>
        </w:rPr>
        <w:t>u</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2"/>
          <w:sz w:val="20"/>
          <w:szCs w:val="20"/>
        </w:rPr>
        <w:t>d</w:t>
      </w:r>
      <w:r>
        <w:rPr>
          <w:rFonts w:ascii="Arial" w:eastAsia="Arial" w:hAnsi="Arial" w:cs="Arial"/>
          <w:sz w:val="20"/>
          <w:szCs w:val="20"/>
        </w:rPr>
        <w:t>el</w:t>
      </w:r>
      <w:r>
        <w:rPr>
          <w:rFonts w:ascii="Arial" w:eastAsia="Arial" w:hAnsi="Arial" w:cs="Arial"/>
          <w:spacing w:val="2"/>
          <w:sz w:val="20"/>
          <w:szCs w:val="20"/>
        </w:rPr>
        <w:t xml:space="preserve"> </w:t>
      </w:r>
      <w:r>
        <w:rPr>
          <w:rFonts w:ascii="Arial" w:eastAsia="Arial" w:hAnsi="Arial" w:cs="Arial"/>
          <w:sz w:val="20"/>
          <w:szCs w:val="20"/>
        </w:rPr>
        <w:t>pro</w:t>
      </w:r>
      <w:r>
        <w:rPr>
          <w:rFonts w:ascii="Arial" w:eastAsia="Arial" w:hAnsi="Arial" w:cs="Arial"/>
          <w:spacing w:val="2"/>
          <w:sz w:val="20"/>
          <w:szCs w:val="20"/>
        </w:rPr>
        <w:t>d</w:t>
      </w:r>
      <w:r>
        <w:rPr>
          <w:rFonts w:ascii="Arial" w:eastAsia="Arial" w:hAnsi="Arial" w:cs="Arial"/>
          <w:sz w:val="20"/>
          <w:szCs w:val="20"/>
        </w:rPr>
        <w:t>ot</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z w:val="20"/>
          <w:szCs w:val="20"/>
        </w:rPr>
        <w:t>da</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si</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are</w:t>
      </w:r>
      <w:r>
        <w:rPr>
          <w:rFonts w:ascii="Arial" w:eastAsia="Arial" w:hAnsi="Arial" w:cs="Arial"/>
          <w:spacing w:val="-3"/>
          <w:sz w:val="20"/>
          <w:szCs w:val="20"/>
        </w:rPr>
        <w:t xml:space="preserve"> </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ci</w:t>
      </w:r>
      <w:r>
        <w:rPr>
          <w:rFonts w:ascii="Arial" w:eastAsia="Arial" w:hAnsi="Arial" w:cs="Arial"/>
          <w:spacing w:val="2"/>
          <w:sz w:val="20"/>
          <w:szCs w:val="20"/>
        </w:rPr>
        <w:t>a</w:t>
      </w:r>
      <w:r>
        <w:rPr>
          <w:rFonts w:ascii="Arial" w:eastAsia="Arial" w:hAnsi="Arial" w:cs="Arial"/>
          <w:spacing w:val="7"/>
          <w:sz w:val="20"/>
          <w:szCs w:val="20"/>
        </w:rPr>
        <w:t>l</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z w:val="20"/>
          <w:szCs w:val="20"/>
        </w:rPr>
        <w:t>La</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3"/>
          <w:sz w:val="20"/>
          <w:szCs w:val="20"/>
        </w:rPr>
        <w:t>s</w:t>
      </w:r>
      <w:r>
        <w:rPr>
          <w:rFonts w:ascii="Arial" w:eastAsia="Arial" w:hAnsi="Arial" w:cs="Arial"/>
          <w:spacing w:val="-1"/>
          <w:sz w:val="20"/>
          <w:szCs w:val="20"/>
        </w:rPr>
        <w:t>i</w:t>
      </w:r>
      <w:r>
        <w:rPr>
          <w:rFonts w:ascii="Arial" w:eastAsia="Arial" w:hAnsi="Arial" w:cs="Arial"/>
          <w:sz w:val="20"/>
          <w:szCs w:val="20"/>
        </w:rPr>
        <w:t>tà</w:t>
      </w:r>
      <w:r>
        <w:rPr>
          <w:rFonts w:ascii="Arial" w:eastAsia="Arial" w:hAnsi="Arial" w:cs="Arial"/>
          <w:spacing w:val="-4"/>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1"/>
          <w:sz w:val="20"/>
          <w:szCs w:val="20"/>
        </w:rPr>
        <w:t xml:space="preserve"> 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e</w:t>
      </w:r>
      <w:r>
        <w:rPr>
          <w:rFonts w:ascii="Arial" w:eastAsia="Arial" w:hAnsi="Arial" w:cs="Arial"/>
          <w:sz w:val="20"/>
          <w:szCs w:val="20"/>
        </w:rPr>
        <w:t>n</w:t>
      </w:r>
      <w:r>
        <w:rPr>
          <w:rFonts w:ascii="Arial" w:eastAsia="Arial" w:hAnsi="Arial" w:cs="Arial"/>
          <w:spacing w:val="-1"/>
          <w:sz w:val="20"/>
          <w:szCs w:val="20"/>
        </w:rPr>
        <w:t>g</w:t>
      </w:r>
      <w:r>
        <w:rPr>
          <w:rFonts w:ascii="Arial" w:eastAsia="Arial" w:hAnsi="Arial" w:cs="Arial"/>
          <w:spacing w:val="2"/>
          <w:sz w:val="20"/>
          <w:szCs w:val="20"/>
        </w:rPr>
        <w:t>o</w:t>
      </w:r>
      <w:r>
        <w:rPr>
          <w:rFonts w:ascii="Arial" w:eastAsia="Arial" w:hAnsi="Arial" w:cs="Arial"/>
          <w:sz w:val="20"/>
          <w:szCs w:val="20"/>
        </w:rPr>
        <w:t xml:space="preserve">no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pacing w:val="-1"/>
          <w:sz w:val="20"/>
          <w:szCs w:val="20"/>
        </w:rPr>
        <w:t>p</w:t>
      </w:r>
      <w:r>
        <w:rPr>
          <w:rFonts w:ascii="Arial" w:eastAsia="Arial" w:hAnsi="Arial" w:cs="Arial"/>
          <w:sz w:val="20"/>
          <w:szCs w:val="20"/>
        </w:rPr>
        <w:t>arte</w:t>
      </w:r>
      <w:r>
        <w:rPr>
          <w:rFonts w:ascii="Arial" w:eastAsia="Arial" w:hAnsi="Arial" w:cs="Arial"/>
          <w:spacing w:val="-5"/>
          <w:sz w:val="20"/>
          <w:szCs w:val="20"/>
        </w:rPr>
        <w:t xml:space="preserve"> </w:t>
      </w:r>
      <w:r>
        <w:rPr>
          <w:rFonts w:ascii="Arial" w:eastAsia="Arial" w:hAnsi="Arial" w:cs="Arial"/>
          <w:spacing w:val="2"/>
          <w:sz w:val="20"/>
          <w:szCs w:val="20"/>
        </w:rPr>
        <w:t>q</w:t>
      </w:r>
      <w:r>
        <w:rPr>
          <w:rFonts w:ascii="Arial" w:eastAsia="Arial" w:hAnsi="Arial" w:cs="Arial"/>
          <w:sz w:val="20"/>
          <w:szCs w:val="20"/>
        </w:rPr>
        <w:t>u</w:t>
      </w:r>
      <w:r>
        <w:rPr>
          <w:rFonts w:ascii="Arial" w:eastAsia="Arial" w:hAnsi="Arial" w:cs="Arial"/>
          <w:spacing w:val="-1"/>
          <w:sz w:val="20"/>
          <w:szCs w:val="20"/>
        </w:rPr>
        <w:t>e</w:t>
      </w:r>
      <w:r>
        <w:rPr>
          <w:rFonts w:ascii="Arial" w:eastAsia="Arial" w:hAnsi="Arial" w:cs="Arial"/>
          <w:spacing w:val="1"/>
          <w:sz w:val="20"/>
          <w:szCs w:val="20"/>
        </w:rPr>
        <w:t>s</w:t>
      </w:r>
      <w:r>
        <w:rPr>
          <w:rFonts w:ascii="Arial" w:eastAsia="Arial" w:hAnsi="Arial" w:cs="Arial"/>
          <w:sz w:val="20"/>
          <w:szCs w:val="20"/>
        </w:rPr>
        <w:t>to</w:t>
      </w:r>
      <w:r>
        <w:rPr>
          <w:rFonts w:ascii="Arial" w:eastAsia="Arial" w:hAnsi="Arial" w:cs="Arial"/>
          <w:spacing w:val="-5"/>
          <w:sz w:val="20"/>
          <w:szCs w:val="20"/>
        </w:rPr>
        <w:t xml:space="preserve"> </w:t>
      </w:r>
      <w:r>
        <w:rPr>
          <w:rFonts w:ascii="Arial" w:eastAsia="Arial" w:hAnsi="Arial" w:cs="Arial"/>
          <w:sz w:val="20"/>
          <w:szCs w:val="20"/>
        </w:rPr>
        <w:t>prod</w:t>
      </w:r>
      <w:r>
        <w:rPr>
          <w:rFonts w:ascii="Arial" w:eastAsia="Arial" w:hAnsi="Arial" w:cs="Arial"/>
          <w:spacing w:val="2"/>
          <w:sz w:val="20"/>
          <w:szCs w:val="20"/>
        </w:rPr>
        <w:t>o</w:t>
      </w:r>
      <w:r>
        <w:rPr>
          <w:rFonts w:ascii="Arial" w:eastAsia="Arial" w:hAnsi="Arial" w:cs="Arial"/>
          <w:sz w:val="20"/>
          <w:szCs w:val="20"/>
        </w:rPr>
        <w:t>tto</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ere</w:t>
      </w:r>
      <w:r>
        <w:rPr>
          <w:rFonts w:ascii="Arial" w:eastAsia="Arial" w:hAnsi="Arial" w:cs="Arial"/>
          <w:spacing w:val="-6"/>
          <w:sz w:val="20"/>
          <w:szCs w:val="20"/>
        </w:rPr>
        <w:t xml:space="preserve"> </w:t>
      </w:r>
      <w:r>
        <w:rPr>
          <w:rFonts w:ascii="Arial" w:eastAsia="Arial" w:hAnsi="Arial" w:cs="Arial"/>
          <w:spacing w:val="-1"/>
          <w:sz w:val="20"/>
          <w:szCs w:val="20"/>
        </w:rPr>
        <w:t>v</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ut</w:t>
      </w:r>
      <w:r>
        <w:rPr>
          <w:rFonts w:ascii="Arial" w:eastAsia="Arial" w:hAnsi="Arial" w:cs="Arial"/>
          <w:spacing w:val="-1"/>
          <w:sz w:val="20"/>
          <w:szCs w:val="20"/>
        </w:rPr>
        <w:t>a</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 b</w:t>
      </w:r>
      <w:r>
        <w:rPr>
          <w:rFonts w:ascii="Arial" w:eastAsia="Arial" w:hAnsi="Arial" w:cs="Arial"/>
          <w:spacing w:val="-1"/>
          <w:sz w:val="20"/>
          <w:szCs w:val="20"/>
        </w:rPr>
        <w:t>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si</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11"/>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g</w:t>
      </w:r>
      <w:r>
        <w:rPr>
          <w:rFonts w:ascii="Arial" w:eastAsia="Arial" w:hAnsi="Arial" w:cs="Arial"/>
          <w:spacing w:val="-1"/>
          <w:sz w:val="20"/>
          <w:szCs w:val="20"/>
        </w:rPr>
        <w:t>e</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w:t>
      </w:r>
    </w:p>
    <w:p w14:paraId="0C8C3A8D" w14:textId="77777777" w:rsidR="00DE1C23" w:rsidRDefault="00DE1C23" w:rsidP="00DE1C23">
      <w:pPr>
        <w:spacing w:before="5" w:line="228" w:lineRule="exact"/>
        <w:ind w:left="168" w:right="104"/>
        <w:rPr>
          <w:rFonts w:ascii="Arial" w:eastAsia="Arial" w:hAnsi="Arial" w:cs="Arial"/>
          <w:sz w:val="20"/>
          <w:szCs w:val="20"/>
        </w:rPr>
      </w:pPr>
      <w:r>
        <w:rPr>
          <w:rFonts w:ascii="Arial" w:eastAsia="Arial" w:hAnsi="Arial" w:cs="Arial"/>
          <w:sz w:val="20"/>
          <w:szCs w:val="20"/>
        </w:rPr>
        <w:t>Lo</w:t>
      </w:r>
      <w:r>
        <w:rPr>
          <w:rFonts w:ascii="Arial" w:eastAsia="Arial" w:hAnsi="Arial" w:cs="Arial"/>
          <w:spacing w:val="23"/>
          <w:sz w:val="20"/>
          <w:szCs w:val="20"/>
        </w:rPr>
        <w:t xml:space="preserve"> </w:t>
      </w:r>
      <w:r>
        <w:rPr>
          <w:rFonts w:ascii="Arial" w:eastAsia="Arial" w:hAnsi="Arial" w:cs="Arial"/>
          <w:spacing w:val="1"/>
          <w:sz w:val="20"/>
          <w:szCs w:val="20"/>
        </w:rPr>
        <w:t>s</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4"/>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22"/>
          <w:sz w:val="20"/>
          <w:szCs w:val="20"/>
        </w:rPr>
        <w:t xml:space="preserve"> </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pacing w:val="2"/>
          <w:sz w:val="20"/>
          <w:szCs w:val="20"/>
        </w:rPr>
        <w:t>e</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20"/>
          <w:sz w:val="20"/>
          <w:szCs w:val="20"/>
        </w:rPr>
        <w:t xml:space="preserve"> </w:t>
      </w:r>
      <w:r>
        <w:rPr>
          <w:rFonts w:ascii="Arial" w:eastAsia="Arial" w:hAnsi="Arial" w:cs="Arial"/>
          <w:sz w:val="20"/>
          <w:szCs w:val="20"/>
        </w:rPr>
        <w:t>a</w:t>
      </w:r>
      <w:r>
        <w:rPr>
          <w:rFonts w:ascii="Arial" w:eastAsia="Arial" w:hAnsi="Arial" w:cs="Arial"/>
          <w:spacing w:val="-3"/>
          <w:sz w:val="20"/>
          <w:szCs w:val="20"/>
        </w:rPr>
        <w:t>f</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d</w:t>
      </w:r>
      <w:r>
        <w:rPr>
          <w:rFonts w:ascii="Arial" w:eastAsia="Arial" w:hAnsi="Arial" w:cs="Arial"/>
          <w:spacing w:val="-1"/>
          <w:sz w:val="20"/>
          <w:szCs w:val="20"/>
        </w:rPr>
        <w:t>a</w:t>
      </w:r>
      <w:r>
        <w:rPr>
          <w:rFonts w:ascii="Arial" w:eastAsia="Arial" w:hAnsi="Arial" w:cs="Arial"/>
          <w:sz w:val="20"/>
          <w:szCs w:val="20"/>
        </w:rPr>
        <w:t>to</w:t>
      </w:r>
      <w:r>
        <w:rPr>
          <w:rFonts w:ascii="Arial" w:eastAsia="Arial" w:hAnsi="Arial" w:cs="Arial"/>
          <w:spacing w:val="18"/>
          <w:sz w:val="20"/>
          <w:szCs w:val="20"/>
        </w:rPr>
        <w:t xml:space="preserve"> </w:t>
      </w:r>
      <w:r>
        <w:rPr>
          <w:rFonts w:ascii="Arial" w:eastAsia="Arial" w:hAnsi="Arial" w:cs="Arial"/>
          <w:spacing w:val="2"/>
          <w:sz w:val="20"/>
          <w:szCs w:val="20"/>
        </w:rPr>
        <w:t>a</w:t>
      </w:r>
      <w:r>
        <w:rPr>
          <w:rFonts w:ascii="Arial" w:eastAsia="Arial" w:hAnsi="Arial" w:cs="Arial"/>
          <w:sz w:val="20"/>
          <w:szCs w:val="20"/>
        </w:rPr>
        <w:t>d</w:t>
      </w:r>
      <w:r>
        <w:rPr>
          <w:rFonts w:ascii="Arial" w:eastAsia="Arial" w:hAnsi="Arial" w:cs="Arial"/>
          <w:spacing w:val="24"/>
          <w:sz w:val="20"/>
          <w:szCs w:val="20"/>
        </w:rPr>
        <w:t xml:space="preserve"> </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a</w:t>
      </w:r>
      <w:r>
        <w:rPr>
          <w:rFonts w:ascii="Arial" w:eastAsia="Arial" w:hAnsi="Arial" w:cs="Arial"/>
          <w:spacing w:val="23"/>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e</w:t>
      </w:r>
      <w:r>
        <w:rPr>
          <w:rFonts w:ascii="Arial" w:eastAsia="Arial" w:hAnsi="Arial" w:cs="Arial"/>
          <w:sz w:val="20"/>
          <w:szCs w:val="20"/>
        </w:rPr>
        <w:t>tà</w:t>
      </w:r>
      <w:r>
        <w:rPr>
          <w:rFonts w:ascii="Arial" w:eastAsia="Arial" w:hAnsi="Arial" w:cs="Arial"/>
          <w:spacing w:val="21"/>
          <w:sz w:val="20"/>
          <w:szCs w:val="20"/>
        </w:rPr>
        <w:t xml:space="preserve"> </w:t>
      </w:r>
      <w:r>
        <w:rPr>
          <w:rFonts w:ascii="Arial" w:eastAsia="Arial" w:hAnsi="Arial" w:cs="Arial"/>
          <w:sz w:val="20"/>
          <w:szCs w:val="20"/>
        </w:rPr>
        <w:t>a</w:t>
      </w:r>
      <w:r>
        <w:rPr>
          <w:rFonts w:ascii="Arial" w:eastAsia="Arial" w:hAnsi="Arial" w:cs="Arial"/>
          <w:spacing w:val="-1"/>
          <w:sz w:val="20"/>
          <w:szCs w:val="20"/>
        </w:rPr>
        <w:t>u</w:t>
      </w:r>
      <w:r>
        <w:rPr>
          <w:rFonts w:ascii="Arial" w:eastAsia="Arial" w:hAnsi="Arial" w:cs="Arial"/>
          <w:sz w:val="20"/>
          <w:szCs w:val="20"/>
        </w:rPr>
        <w:t>tor</w:t>
      </w:r>
      <w:r>
        <w:rPr>
          <w:rFonts w:ascii="Arial" w:eastAsia="Arial" w:hAnsi="Arial" w:cs="Arial"/>
          <w:spacing w:val="2"/>
          <w:sz w:val="20"/>
          <w:szCs w:val="20"/>
        </w:rPr>
        <w:t>i</w:t>
      </w:r>
      <w:r>
        <w:rPr>
          <w:rFonts w:ascii="Arial" w:eastAsia="Arial" w:hAnsi="Arial" w:cs="Arial"/>
          <w:spacing w:val="1"/>
          <w:sz w:val="20"/>
          <w:szCs w:val="20"/>
        </w:rPr>
        <w:t>z</w:t>
      </w:r>
      <w:r>
        <w:rPr>
          <w:rFonts w:ascii="Arial" w:eastAsia="Arial" w:hAnsi="Arial" w:cs="Arial"/>
          <w:spacing w:val="-1"/>
          <w:sz w:val="20"/>
          <w:szCs w:val="20"/>
        </w:rPr>
        <w:t>z</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18"/>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5"/>
          <w:sz w:val="20"/>
          <w:szCs w:val="20"/>
        </w:rPr>
        <w:t xml:space="preserve"> </w:t>
      </w:r>
      <w:r>
        <w:rPr>
          <w:rFonts w:ascii="Arial" w:eastAsia="Arial" w:hAnsi="Arial" w:cs="Arial"/>
          <w:sz w:val="20"/>
          <w:szCs w:val="20"/>
        </w:rPr>
        <w:t>g</w:t>
      </w:r>
      <w:r>
        <w:rPr>
          <w:rFonts w:ascii="Arial" w:eastAsia="Arial" w:hAnsi="Arial" w:cs="Arial"/>
          <w:spacing w:val="-1"/>
          <w:sz w:val="20"/>
          <w:szCs w:val="20"/>
        </w:rPr>
        <w:t>e</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21"/>
          <w:sz w:val="20"/>
          <w:szCs w:val="20"/>
        </w:rPr>
        <w:t xml:space="preserve"> </w:t>
      </w:r>
      <w:r>
        <w:rPr>
          <w:rFonts w:ascii="Arial" w:eastAsia="Arial" w:hAnsi="Arial" w:cs="Arial"/>
          <w:spacing w:val="2"/>
          <w:sz w:val="20"/>
          <w:szCs w:val="20"/>
        </w:rPr>
        <w:t>d</w:t>
      </w:r>
      <w:r>
        <w:rPr>
          <w:rFonts w:ascii="Arial" w:eastAsia="Arial" w:hAnsi="Arial" w:cs="Arial"/>
          <w:sz w:val="20"/>
          <w:szCs w:val="20"/>
        </w:rPr>
        <w:t>ei</w:t>
      </w:r>
      <w:r>
        <w:rPr>
          <w:rFonts w:ascii="Arial" w:eastAsia="Arial" w:hAnsi="Arial" w:cs="Arial"/>
          <w:spacing w:val="22"/>
          <w:sz w:val="20"/>
          <w:szCs w:val="20"/>
        </w:rPr>
        <w:t xml:space="preserve"> </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w:t>
      </w:r>
      <w:r>
        <w:rPr>
          <w:rFonts w:ascii="Arial" w:eastAsia="Arial" w:hAnsi="Arial" w:cs="Arial"/>
          <w:spacing w:val="21"/>
          <w:sz w:val="20"/>
          <w:szCs w:val="20"/>
        </w:rPr>
        <w:t xml:space="preserve"> </w:t>
      </w:r>
      <w:r>
        <w:rPr>
          <w:rFonts w:ascii="Arial" w:eastAsia="Arial" w:hAnsi="Arial" w:cs="Arial"/>
          <w:spacing w:val="2"/>
          <w:sz w:val="20"/>
          <w:szCs w:val="20"/>
        </w:rPr>
        <w:t>n</w:t>
      </w:r>
      <w:r>
        <w:rPr>
          <w:rFonts w:ascii="Arial" w:eastAsia="Arial" w:hAnsi="Arial" w:cs="Arial"/>
          <w:sz w:val="20"/>
          <w:szCs w:val="20"/>
        </w:rPr>
        <w:t>el</w:t>
      </w:r>
      <w:r>
        <w:rPr>
          <w:rFonts w:ascii="Arial" w:eastAsia="Arial" w:hAnsi="Arial" w:cs="Arial"/>
          <w:spacing w:val="22"/>
          <w:sz w:val="20"/>
          <w:szCs w:val="20"/>
        </w:rPr>
        <w:t xml:space="preserve"> </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19"/>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1"/>
          <w:sz w:val="20"/>
          <w:szCs w:val="20"/>
        </w:rPr>
        <w:t>l</w:t>
      </w:r>
      <w:r>
        <w:rPr>
          <w:rFonts w:ascii="Arial" w:eastAsia="Arial" w:hAnsi="Arial" w:cs="Arial"/>
          <w:spacing w:val="1"/>
          <w:sz w:val="20"/>
          <w:szCs w:val="20"/>
        </w:rPr>
        <w:t>l</w:t>
      </w:r>
      <w:r>
        <w:rPr>
          <w:rFonts w:ascii="Arial" w:eastAsia="Arial" w:hAnsi="Arial" w:cs="Arial"/>
          <w:sz w:val="20"/>
          <w:szCs w:val="20"/>
        </w:rPr>
        <w:t>a n</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2"/>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9"/>
          <w:sz w:val="20"/>
          <w:szCs w:val="20"/>
        </w:rPr>
        <w:t xml:space="preserve"> </w:t>
      </w:r>
      <w:r>
        <w:rPr>
          <w:rFonts w:ascii="Arial" w:eastAsia="Arial" w:hAnsi="Arial" w:cs="Arial"/>
          <w:spacing w:val="1"/>
          <w:sz w:val="20"/>
          <w:szCs w:val="20"/>
        </w:rPr>
        <w:t>n</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2"/>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z w:val="20"/>
          <w:szCs w:val="20"/>
        </w:rPr>
        <w:t>nt</w:t>
      </w:r>
      <w:r>
        <w:rPr>
          <w:rFonts w:ascii="Arial" w:eastAsia="Arial" w:hAnsi="Arial" w:cs="Arial"/>
          <w:spacing w:val="-1"/>
          <w:sz w:val="20"/>
          <w:szCs w:val="20"/>
        </w:rPr>
        <w:t>u</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4"/>
          <w:sz w:val="20"/>
          <w:szCs w:val="20"/>
        </w:rPr>
        <w:t xml:space="preserve"> </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e.</w:t>
      </w:r>
    </w:p>
    <w:p w14:paraId="7AAEFAB3" w14:textId="77777777" w:rsidR="00DE1C23" w:rsidRDefault="00DE1C23" w:rsidP="00DE1C23">
      <w:pPr>
        <w:spacing w:before="1" w:line="230" w:lineRule="exact"/>
        <w:ind w:left="168" w:right="1873"/>
        <w:rPr>
          <w:rFonts w:ascii="Arial" w:eastAsia="Arial" w:hAnsi="Arial" w:cs="Arial"/>
          <w:sz w:val="20"/>
          <w:szCs w:val="20"/>
        </w:rPr>
      </w:pP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z w:val="20"/>
          <w:szCs w:val="20"/>
        </w:rPr>
        <w:t>are</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ss</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ut</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4"/>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d</w:t>
      </w:r>
      <w:r>
        <w:rPr>
          <w:rFonts w:ascii="Arial" w:eastAsia="Arial" w:hAnsi="Arial" w:cs="Arial"/>
          <w:spacing w:val="1"/>
          <w:sz w:val="20"/>
          <w:szCs w:val="20"/>
        </w:rPr>
        <w:t>is</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z w:val="20"/>
          <w:szCs w:val="20"/>
        </w:rPr>
        <w:t>l prod</w:t>
      </w:r>
      <w:r>
        <w:rPr>
          <w:rFonts w:ascii="Arial" w:eastAsia="Arial" w:hAnsi="Arial" w:cs="Arial"/>
          <w:spacing w:val="2"/>
          <w:sz w:val="20"/>
          <w:szCs w:val="20"/>
        </w:rPr>
        <w:t>o</w:t>
      </w:r>
      <w:r>
        <w:rPr>
          <w:rFonts w:ascii="Arial" w:eastAsia="Arial" w:hAnsi="Arial" w:cs="Arial"/>
          <w:sz w:val="20"/>
          <w:szCs w:val="20"/>
        </w:rPr>
        <w:t>tto</w:t>
      </w:r>
      <w:r>
        <w:rPr>
          <w:rFonts w:ascii="Arial" w:eastAsia="Arial" w:hAnsi="Arial" w:cs="Arial"/>
          <w:spacing w:val="-6"/>
          <w:sz w:val="20"/>
          <w:szCs w:val="20"/>
        </w:rPr>
        <w:t xml:space="preserve"> </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z w:val="20"/>
          <w:szCs w:val="20"/>
        </w:rPr>
        <w:t>t</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pacing w:val="1"/>
          <w:sz w:val="20"/>
          <w:szCs w:val="20"/>
        </w:rPr>
        <w:t>f</w:t>
      </w:r>
      <w:r>
        <w:rPr>
          <w:rFonts w:ascii="Arial" w:eastAsia="Arial" w:hAnsi="Arial" w:cs="Arial"/>
          <w:sz w:val="20"/>
          <w:szCs w:val="20"/>
        </w:rPr>
        <w:t>o</w:t>
      </w:r>
      <w:r>
        <w:rPr>
          <w:rFonts w:ascii="Arial" w:eastAsia="Arial" w:hAnsi="Arial" w:cs="Arial"/>
          <w:spacing w:val="1"/>
          <w:sz w:val="20"/>
          <w:szCs w:val="20"/>
        </w:rPr>
        <w:t>g</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z w:val="20"/>
          <w:szCs w:val="20"/>
        </w:rPr>
        <w:t>tu</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z w:val="20"/>
          <w:szCs w:val="20"/>
        </w:rPr>
        <w:t>or</w:t>
      </w:r>
      <w:r>
        <w:rPr>
          <w:rFonts w:ascii="Arial" w:eastAsia="Arial" w:hAnsi="Arial" w:cs="Arial"/>
          <w:spacing w:val="2"/>
          <w:sz w:val="20"/>
          <w:szCs w:val="20"/>
        </w:rPr>
        <w:t>s</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z w:val="20"/>
          <w:szCs w:val="20"/>
        </w:rPr>
        <w:t>d`a</w:t>
      </w:r>
      <w:r>
        <w:rPr>
          <w:rFonts w:ascii="Arial" w:eastAsia="Arial" w:hAnsi="Arial" w:cs="Arial"/>
          <w:spacing w:val="1"/>
          <w:sz w:val="20"/>
          <w:szCs w:val="20"/>
        </w:rPr>
        <w:t>c</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a. Il</w:t>
      </w:r>
      <w:r>
        <w:rPr>
          <w:rFonts w:ascii="Arial" w:eastAsia="Arial" w:hAnsi="Arial" w:cs="Arial"/>
          <w:spacing w:val="-2"/>
          <w:sz w:val="20"/>
          <w:szCs w:val="20"/>
        </w:rPr>
        <w:t xml:space="preserve"> </w:t>
      </w:r>
      <w:r>
        <w:rPr>
          <w:rFonts w:ascii="Arial" w:eastAsia="Arial" w:hAnsi="Arial" w:cs="Arial"/>
          <w:sz w:val="20"/>
          <w:szCs w:val="20"/>
        </w:rPr>
        <w:t>tra</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pacing w:val="1"/>
          <w:sz w:val="20"/>
          <w:szCs w:val="20"/>
        </w:rPr>
        <w:t>d</w:t>
      </w:r>
      <w:r>
        <w:rPr>
          <w:rFonts w:ascii="Arial" w:eastAsia="Arial" w:hAnsi="Arial" w:cs="Arial"/>
          <w:sz w:val="20"/>
          <w:szCs w:val="20"/>
        </w:rPr>
        <w:t>ei</w:t>
      </w:r>
      <w:r>
        <w:rPr>
          <w:rFonts w:ascii="Arial" w:eastAsia="Arial" w:hAnsi="Arial" w:cs="Arial"/>
          <w:spacing w:val="-4"/>
          <w:sz w:val="20"/>
          <w:szCs w:val="20"/>
        </w:rPr>
        <w:t xml:space="preserve"> </w:t>
      </w:r>
      <w:r>
        <w:rPr>
          <w:rFonts w:ascii="Arial" w:eastAsia="Arial" w:hAnsi="Arial" w:cs="Arial"/>
          <w:sz w:val="20"/>
          <w:szCs w:val="20"/>
        </w:rPr>
        <w:t>r</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uti</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u</w:t>
      </w:r>
      <w:r>
        <w:rPr>
          <w:rFonts w:ascii="Arial" w:eastAsia="Arial" w:hAnsi="Arial" w:cs="Arial"/>
          <w:sz w:val="20"/>
          <w:szCs w:val="20"/>
        </w:rPr>
        <w:t>ò</w:t>
      </w:r>
      <w:r>
        <w:rPr>
          <w:rFonts w:ascii="Arial" w:eastAsia="Arial" w:hAnsi="Arial" w:cs="Arial"/>
          <w:spacing w:val="-1"/>
          <w:sz w:val="20"/>
          <w:szCs w:val="20"/>
        </w:rPr>
        <w:t xml:space="preserve"> </w:t>
      </w:r>
      <w:r>
        <w:rPr>
          <w:rFonts w:ascii="Arial" w:eastAsia="Arial" w:hAnsi="Arial" w:cs="Arial"/>
          <w:sz w:val="20"/>
          <w:szCs w:val="20"/>
        </w:rPr>
        <w:t>e</w:t>
      </w:r>
      <w:r>
        <w:rPr>
          <w:rFonts w:ascii="Arial" w:eastAsia="Arial" w:hAnsi="Arial" w:cs="Arial"/>
          <w:spacing w:val="3"/>
          <w:sz w:val="20"/>
          <w:szCs w:val="20"/>
        </w:rPr>
        <w:t>s</w:t>
      </w:r>
      <w:r>
        <w:rPr>
          <w:rFonts w:ascii="Arial" w:eastAsia="Arial" w:hAnsi="Arial" w:cs="Arial"/>
          <w:spacing w:val="1"/>
          <w:sz w:val="20"/>
          <w:szCs w:val="20"/>
        </w:rPr>
        <w:t>s</w:t>
      </w:r>
      <w:r>
        <w:rPr>
          <w:rFonts w:ascii="Arial" w:eastAsia="Arial" w:hAnsi="Arial" w:cs="Arial"/>
          <w:sz w:val="20"/>
          <w:szCs w:val="20"/>
        </w:rPr>
        <w:t>ere</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g</w:t>
      </w:r>
      <w:r>
        <w:rPr>
          <w:rFonts w:ascii="Arial" w:eastAsia="Arial" w:hAnsi="Arial" w:cs="Arial"/>
          <w:sz w:val="20"/>
          <w:szCs w:val="20"/>
        </w:rPr>
        <w:t>g</w:t>
      </w:r>
      <w:r>
        <w:rPr>
          <w:rFonts w:ascii="Arial" w:eastAsia="Arial" w:hAnsi="Arial" w:cs="Arial"/>
          <w:spacing w:val="-1"/>
          <w:sz w:val="20"/>
          <w:szCs w:val="20"/>
        </w:rPr>
        <w:t>e</w:t>
      </w:r>
      <w:r>
        <w:rPr>
          <w:rFonts w:ascii="Arial" w:eastAsia="Arial" w:hAnsi="Arial" w:cs="Arial"/>
          <w:spacing w:val="2"/>
          <w:sz w:val="20"/>
          <w:szCs w:val="20"/>
        </w:rPr>
        <w:t>t</w:t>
      </w:r>
      <w:r>
        <w:rPr>
          <w:rFonts w:ascii="Arial" w:eastAsia="Arial" w:hAnsi="Arial" w:cs="Arial"/>
          <w:sz w:val="20"/>
          <w:szCs w:val="20"/>
        </w:rPr>
        <w:t>to</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pacing w:val="1"/>
          <w:sz w:val="20"/>
          <w:szCs w:val="20"/>
        </w:rPr>
        <w:t>`</w:t>
      </w:r>
      <w:r>
        <w:rPr>
          <w:rFonts w:ascii="Arial" w:eastAsia="Arial" w:hAnsi="Arial" w:cs="Arial"/>
          <w:spacing w:val="-1"/>
          <w:sz w:val="20"/>
          <w:szCs w:val="20"/>
        </w:rPr>
        <w:t>A</w:t>
      </w:r>
      <w:r>
        <w:rPr>
          <w:rFonts w:ascii="Arial" w:eastAsia="Arial" w:hAnsi="Arial" w:cs="Arial"/>
          <w:sz w:val="20"/>
          <w:szCs w:val="20"/>
        </w:rPr>
        <w:t>DR.</w:t>
      </w:r>
    </w:p>
    <w:p w14:paraId="25D4B02C" w14:textId="77777777" w:rsidR="00DE1C23" w:rsidRDefault="00DE1C23" w:rsidP="00DE1C23">
      <w:pPr>
        <w:spacing w:before="7" w:line="220" w:lineRule="exact"/>
      </w:pPr>
    </w:p>
    <w:p w14:paraId="6B77474C"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IM</w:t>
      </w:r>
      <w:r>
        <w:rPr>
          <w:rFonts w:ascii="Arial" w:eastAsia="Arial" w:hAnsi="Arial" w:cs="Arial"/>
          <w:spacing w:val="1"/>
          <w:sz w:val="20"/>
          <w:szCs w:val="20"/>
        </w:rPr>
        <w:t>B</w:t>
      </w:r>
      <w:r>
        <w:rPr>
          <w:rFonts w:ascii="Arial" w:eastAsia="Arial" w:hAnsi="Arial" w:cs="Arial"/>
          <w:spacing w:val="-1"/>
          <w:sz w:val="20"/>
          <w:szCs w:val="20"/>
        </w:rPr>
        <w:t>A</w:t>
      </w:r>
      <w:r>
        <w:rPr>
          <w:rFonts w:ascii="Arial" w:eastAsia="Arial" w:hAnsi="Arial" w:cs="Arial"/>
          <w:sz w:val="20"/>
          <w:szCs w:val="20"/>
        </w:rPr>
        <w:t>L</w:t>
      </w:r>
      <w:r>
        <w:rPr>
          <w:rFonts w:ascii="Arial" w:eastAsia="Arial" w:hAnsi="Arial" w:cs="Arial"/>
          <w:spacing w:val="1"/>
          <w:sz w:val="20"/>
          <w:szCs w:val="20"/>
        </w:rPr>
        <w:t>L</w:t>
      </w:r>
      <w:r>
        <w:rPr>
          <w:rFonts w:ascii="Arial" w:eastAsia="Arial" w:hAnsi="Arial" w:cs="Arial"/>
          <w:spacing w:val="-1"/>
          <w:sz w:val="20"/>
          <w:szCs w:val="20"/>
        </w:rPr>
        <w:t>A</w:t>
      </w:r>
      <w:r>
        <w:rPr>
          <w:rFonts w:ascii="Arial" w:eastAsia="Arial" w:hAnsi="Arial" w:cs="Arial"/>
          <w:spacing w:val="1"/>
          <w:sz w:val="20"/>
          <w:szCs w:val="20"/>
        </w:rPr>
        <w:t>GG</w:t>
      </w:r>
      <w:r>
        <w:rPr>
          <w:rFonts w:ascii="Arial" w:eastAsia="Arial" w:hAnsi="Arial" w:cs="Arial"/>
          <w:sz w:val="20"/>
          <w:szCs w:val="20"/>
        </w:rPr>
        <w:t>I</w:t>
      </w:r>
      <w:r>
        <w:rPr>
          <w:rFonts w:ascii="Arial" w:eastAsia="Arial" w:hAnsi="Arial" w:cs="Arial"/>
          <w:spacing w:val="-12"/>
          <w:sz w:val="20"/>
          <w:szCs w:val="20"/>
        </w:rPr>
        <w:t xml:space="preserve"> </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1"/>
          <w:sz w:val="20"/>
          <w:szCs w:val="20"/>
        </w:rPr>
        <w:t>T</w:t>
      </w:r>
      <w:r>
        <w:rPr>
          <w:rFonts w:ascii="Arial" w:eastAsia="Arial" w:hAnsi="Arial" w:cs="Arial"/>
          <w:spacing w:val="-1"/>
          <w:sz w:val="20"/>
          <w:szCs w:val="20"/>
        </w:rPr>
        <w:t>A</w:t>
      </w:r>
      <w:r>
        <w:rPr>
          <w:rFonts w:ascii="Arial" w:eastAsia="Arial" w:hAnsi="Arial" w:cs="Arial"/>
          <w:sz w:val="20"/>
          <w:szCs w:val="20"/>
        </w:rPr>
        <w:t>MI</w:t>
      </w:r>
      <w:r>
        <w:rPr>
          <w:rFonts w:ascii="Arial" w:eastAsia="Arial" w:hAnsi="Arial" w:cs="Arial"/>
          <w:spacing w:val="2"/>
          <w:sz w:val="20"/>
          <w:szCs w:val="20"/>
        </w:rPr>
        <w:t>N</w:t>
      </w:r>
      <w:r>
        <w:rPr>
          <w:rFonts w:ascii="Arial" w:eastAsia="Arial" w:hAnsi="Arial" w:cs="Arial"/>
          <w:spacing w:val="-13"/>
          <w:sz w:val="20"/>
          <w:szCs w:val="20"/>
        </w:rPr>
        <w:t>A</w:t>
      </w:r>
      <w:r>
        <w:rPr>
          <w:rFonts w:ascii="Arial" w:eastAsia="Arial" w:hAnsi="Arial" w:cs="Arial"/>
          <w:spacing w:val="3"/>
          <w:sz w:val="20"/>
          <w:szCs w:val="20"/>
        </w:rPr>
        <w:t>T</w:t>
      </w:r>
      <w:r>
        <w:rPr>
          <w:rFonts w:ascii="Arial" w:eastAsia="Arial" w:hAnsi="Arial" w:cs="Arial"/>
          <w:sz w:val="20"/>
          <w:szCs w:val="20"/>
        </w:rPr>
        <w:t>I</w:t>
      </w:r>
    </w:p>
    <w:p w14:paraId="59F71B1B" w14:textId="77777777" w:rsidR="00DE1C23" w:rsidRDefault="00DE1C23" w:rsidP="00DE1C23">
      <w:pPr>
        <w:spacing w:before="5" w:line="228" w:lineRule="exact"/>
        <w:ind w:left="168" w:right="115"/>
        <w:rPr>
          <w:rFonts w:ascii="Arial" w:eastAsia="Arial" w:hAnsi="Arial" w:cs="Arial"/>
          <w:sz w:val="20"/>
          <w:szCs w:val="20"/>
        </w:rPr>
      </w:pPr>
      <w:r>
        <w:rPr>
          <w:rFonts w:ascii="Arial" w:eastAsia="Arial" w:hAnsi="Arial" w:cs="Arial"/>
          <w:spacing w:val="1"/>
          <w:sz w:val="20"/>
          <w:szCs w:val="20"/>
        </w:rPr>
        <w:t>G</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all</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gi</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z w:val="20"/>
          <w:szCs w:val="20"/>
        </w:rPr>
        <w:t>ti</w:t>
      </w:r>
      <w:r>
        <w:rPr>
          <w:rFonts w:ascii="Arial" w:eastAsia="Arial" w:hAnsi="Arial" w:cs="Arial"/>
          <w:spacing w:val="-7"/>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2"/>
          <w:sz w:val="20"/>
          <w:szCs w:val="20"/>
        </w:rPr>
        <w:t>v</w:t>
      </w:r>
      <w:r>
        <w:rPr>
          <w:rFonts w:ascii="Arial" w:eastAsia="Arial" w:hAnsi="Arial" w:cs="Arial"/>
          <w:spacing w:val="2"/>
          <w:sz w:val="20"/>
          <w:szCs w:val="20"/>
        </w:rPr>
        <w:t>o</w:t>
      </w:r>
      <w:r>
        <w:rPr>
          <w:rFonts w:ascii="Arial" w:eastAsia="Arial" w:hAnsi="Arial" w:cs="Arial"/>
          <w:sz w:val="20"/>
          <w:szCs w:val="20"/>
        </w:rPr>
        <w:t>no</w:t>
      </w:r>
      <w:r>
        <w:rPr>
          <w:rFonts w:ascii="Arial" w:eastAsia="Arial" w:hAnsi="Arial" w:cs="Arial"/>
          <w:spacing w:val="-3"/>
          <w:sz w:val="20"/>
          <w:szCs w:val="20"/>
        </w:rPr>
        <w:t xml:space="preserve"> </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w:t>
      </w:r>
      <w:r>
        <w:rPr>
          <w:rFonts w:ascii="Arial" w:eastAsia="Arial" w:hAnsi="Arial" w:cs="Arial"/>
          <w:spacing w:val="5"/>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r</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pacing w:val="2"/>
          <w:sz w:val="20"/>
          <w:szCs w:val="20"/>
        </w:rPr>
        <w:t>u</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z w:val="20"/>
          <w:szCs w:val="20"/>
        </w:rPr>
        <w:t>o</w:t>
      </w:r>
      <w:r>
        <w:rPr>
          <w:rFonts w:ascii="Arial" w:eastAsia="Arial" w:hAnsi="Arial" w:cs="Arial"/>
          <w:spacing w:val="1"/>
          <w:sz w:val="20"/>
          <w:szCs w:val="20"/>
        </w:rPr>
        <w:t xml:space="preserve"> s</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0"/>
          <w:sz w:val="20"/>
          <w:szCs w:val="20"/>
        </w:rPr>
        <w:t xml:space="preserve"> </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z w:val="20"/>
          <w:szCs w:val="20"/>
        </w:rPr>
        <w:t>et</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 n</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 xml:space="preserve">i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ll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g</w:t>
      </w:r>
      <w:r>
        <w:rPr>
          <w:rFonts w:ascii="Arial" w:eastAsia="Arial" w:hAnsi="Arial" w:cs="Arial"/>
          <w:spacing w:val="-1"/>
          <w:sz w:val="20"/>
          <w:szCs w:val="20"/>
        </w:rPr>
        <w:t>e</w:t>
      </w:r>
      <w:r>
        <w:rPr>
          <w:rFonts w:ascii="Arial" w:eastAsia="Arial" w:hAnsi="Arial" w:cs="Arial"/>
          <w:spacing w:val="1"/>
          <w:sz w:val="20"/>
          <w:szCs w:val="20"/>
        </w:rPr>
        <w:t>s</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d</w:t>
      </w:r>
      <w:r>
        <w:rPr>
          <w:rFonts w:ascii="Arial" w:eastAsia="Arial" w:hAnsi="Arial" w:cs="Arial"/>
          <w:spacing w:val="2"/>
          <w:sz w:val="20"/>
          <w:szCs w:val="20"/>
        </w:rPr>
        <w:t>e</w:t>
      </w:r>
      <w:r>
        <w:rPr>
          <w:rFonts w:ascii="Arial" w:eastAsia="Arial" w:hAnsi="Arial" w:cs="Arial"/>
          <w:sz w:val="20"/>
          <w:szCs w:val="20"/>
        </w:rPr>
        <w:t>i</w:t>
      </w:r>
      <w:r>
        <w:rPr>
          <w:rFonts w:ascii="Arial" w:eastAsia="Arial" w:hAnsi="Arial" w:cs="Arial"/>
          <w:spacing w:val="-4"/>
          <w:sz w:val="20"/>
          <w:szCs w:val="20"/>
        </w:rPr>
        <w:t xml:space="preserve"> </w:t>
      </w:r>
      <w:r>
        <w:rPr>
          <w:rFonts w:ascii="Arial" w:eastAsia="Arial" w:hAnsi="Arial" w:cs="Arial"/>
          <w:sz w:val="20"/>
          <w:szCs w:val="20"/>
        </w:rPr>
        <w:t>r</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2"/>
          <w:sz w:val="20"/>
          <w:szCs w:val="20"/>
        </w:rPr>
        <w:t>u</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w:t>
      </w:r>
    </w:p>
    <w:p w14:paraId="77D7B53E" w14:textId="77777777" w:rsidR="00DE1C23" w:rsidRDefault="00DE1C23" w:rsidP="00DE1C23">
      <w:pPr>
        <w:spacing w:before="5" w:line="190" w:lineRule="exact"/>
        <w:rPr>
          <w:sz w:val="19"/>
          <w:szCs w:val="19"/>
        </w:rPr>
      </w:pPr>
    </w:p>
    <w:p w14:paraId="295114F2" w14:textId="77777777" w:rsidR="00DE1C23" w:rsidRDefault="00DE1C23" w:rsidP="00DE1C23">
      <w:pPr>
        <w:spacing w:line="200" w:lineRule="exact"/>
        <w:rPr>
          <w:sz w:val="20"/>
          <w:szCs w:val="20"/>
        </w:rPr>
      </w:pPr>
    </w:p>
    <w:p w14:paraId="269D407D" w14:textId="77777777" w:rsidR="00DE1C23" w:rsidRDefault="00DE1C23" w:rsidP="00DE1C23">
      <w:pPr>
        <w:spacing w:line="200" w:lineRule="exact"/>
        <w:rPr>
          <w:sz w:val="20"/>
          <w:szCs w:val="20"/>
        </w:rPr>
      </w:pPr>
    </w:p>
    <w:p w14:paraId="79BFB434" w14:textId="77777777" w:rsidR="00DE1C23" w:rsidRDefault="00DE1C23" w:rsidP="00DE1C23">
      <w:pPr>
        <w:spacing w:line="200" w:lineRule="exact"/>
        <w:rPr>
          <w:sz w:val="20"/>
          <w:szCs w:val="20"/>
        </w:rPr>
      </w:pPr>
    </w:p>
    <w:p w14:paraId="4A7122F4" w14:textId="77777777" w:rsidR="00DE1C23" w:rsidRDefault="00DE1C23" w:rsidP="00DE1C23">
      <w:pPr>
        <w:spacing w:line="200" w:lineRule="exact"/>
        <w:rPr>
          <w:sz w:val="20"/>
          <w:szCs w:val="20"/>
        </w:rPr>
      </w:pPr>
    </w:p>
    <w:p w14:paraId="7156D26A" w14:textId="77777777" w:rsidR="00DE1C23" w:rsidRDefault="00DE1C23" w:rsidP="00DE1C23">
      <w:pPr>
        <w:spacing w:before="34"/>
        <w:ind w:left="178"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4</w:t>
      </w:r>
      <w:r>
        <w:rPr>
          <w:rFonts w:ascii="Arial" w:eastAsia="Arial" w:hAnsi="Arial" w:cs="Arial"/>
          <w:b/>
          <w:bCs/>
          <w:sz w:val="20"/>
          <w:szCs w:val="20"/>
        </w:rPr>
        <w:t>.</w:t>
      </w:r>
      <w:r>
        <w:rPr>
          <w:rFonts w:ascii="Arial" w:eastAsia="Arial" w:hAnsi="Arial" w:cs="Arial"/>
          <w:b/>
          <w:bCs/>
          <w:spacing w:val="-3"/>
          <w:sz w:val="20"/>
          <w:szCs w:val="20"/>
        </w:rPr>
        <w:t xml:space="preserve"> </w:t>
      </w:r>
      <w:r>
        <w:rPr>
          <w:rFonts w:ascii="Arial" w:eastAsia="Arial" w:hAnsi="Arial" w:cs="Arial"/>
          <w:b/>
          <w:bCs/>
          <w:sz w:val="20"/>
          <w:szCs w:val="20"/>
        </w:rPr>
        <w:t>INF</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7"/>
          <w:sz w:val="20"/>
          <w:szCs w:val="20"/>
        </w:rPr>
        <w:t>M</w:t>
      </w:r>
      <w:r>
        <w:rPr>
          <w:rFonts w:ascii="Arial" w:eastAsia="Arial" w:hAnsi="Arial" w:cs="Arial"/>
          <w:b/>
          <w:bCs/>
          <w:spacing w:val="-5"/>
          <w:sz w:val="20"/>
          <w:szCs w:val="20"/>
        </w:rPr>
        <w:t>A</w:t>
      </w:r>
      <w:r>
        <w:rPr>
          <w:rFonts w:ascii="Arial" w:eastAsia="Arial" w:hAnsi="Arial" w:cs="Arial"/>
          <w:b/>
          <w:bCs/>
          <w:sz w:val="20"/>
          <w:szCs w:val="20"/>
        </w:rPr>
        <w:t>ZI</w:t>
      </w:r>
      <w:r>
        <w:rPr>
          <w:rFonts w:ascii="Arial" w:eastAsia="Arial" w:hAnsi="Arial" w:cs="Arial"/>
          <w:b/>
          <w:bCs/>
          <w:spacing w:val="1"/>
          <w:sz w:val="20"/>
          <w:szCs w:val="20"/>
        </w:rPr>
        <w:t>O</w:t>
      </w:r>
      <w:r>
        <w:rPr>
          <w:rFonts w:ascii="Arial" w:eastAsia="Arial" w:hAnsi="Arial" w:cs="Arial"/>
          <w:b/>
          <w:bCs/>
          <w:sz w:val="20"/>
          <w:szCs w:val="20"/>
        </w:rPr>
        <w:t>NI</w:t>
      </w:r>
      <w:r>
        <w:rPr>
          <w:rFonts w:ascii="Arial" w:eastAsia="Arial" w:hAnsi="Arial" w:cs="Arial"/>
          <w:b/>
          <w:bCs/>
          <w:spacing w:val="-13"/>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UL</w:t>
      </w:r>
      <w:r>
        <w:rPr>
          <w:rFonts w:ascii="Arial" w:eastAsia="Arial" w:hAnsi="Arial" w:cs="Arial"/>
          <w:b/>
          <w:bCs/>
          <w:spacing w:val="-6"/>
          <w:sz w:val="20"/>
          <w:szCs w:val="20"/>
        </w:rPr>
        <w:t xml:space="preserve"> </w:t>
      </w:r>
      <w:r>
        <w:rPr>
          <w:rFonts w:ascii="Arial" w:eastAsia="Arial" w:hAnsi="Arial" w:cs="Arial"/>
          <w:b/>
          <w:bCs/>
          <w:sz w:val="20"/>
          <w:szCs w:val="20"/>
        </w:rPr>
        <w:t>T</w:t>
      </w:r>
      <w:r>
        <w:rPr>
          <w:rFonts w:ascii="Arial" w:eastAsia="Arial" w:hAnsi="Arial" w:cs="Arial"/>
          <w:b/>
          <w:bCs/>
          <w:spacing w:val="3"/>
          <w:sz w:val="20"/>
          <w:szCs w:val="20"/>
        </w:rPr>
        <w:t>R</w:t>
      </w:r>
      <w:r>
        <w:rPr>
          <w:rFonts w:ascii="Arial" w:eastAsia="Arial" w:hAnsi="Arial" w:cs="Arial"/>
          <w:b/>
          <w:bCs/>
          <w:spacing w:val="-5"/>
          <w:sz w:val="20"/>
          <w:szCs w:val="20"/>
        </w:rPr>
        <w:t>A</w:t>
      </w:r>
      <w:r>
        <w:rPr>
          <w:rFonts w:ascii="Arial" w:eastAsia="Arial" w:hAnsi="Arial" w:cs="Arial"/>
          <w:b/>
          <w:bCs/>
          <w:spacing w:val="1"/>
          <w:sz w:val="20"/>
          <w:szCs w:val="20"/>
        </w:rPr>
        <w:t>S</w:t>
      </w:r>
      <w:r>
        <w:rPr>
          <w:rFonts w:ascii="Arial" w:eastAsia="Arial" w:hAnsi="Arial" w:cs="Arial"/>
          <w:b/>
          <w:bCs/>
          <w:spacing w:val="-1"/>
          <w:sz w:val="20"/>
          <w:szCs w:val="20"/>
        </w:rPr>
        <w:t>P</w:t>
      </w:r>
      <w:r>
        <w:rPr>
          <w:rFonts w:ascii="Arial" w:eastAsia="Arial" w:hAnsi="Arial" w:cs="Arial"/>
          <w:b/>
          <w:bCs/>
          <w:spacing w:val="3"/>
          <w:sz w:val="20"/>
          <w:szCs w:val="20"/>
        </w:rPr>
        <w:t>O</w:t>
      </w:r>
      <w:r>
        <w:rPr>
          <w:rFonts w:ascii="Arial" w:eastAsia="Arial" w:hAnsi="Arial" w:cs="Arial"/>
          <w:b/>
          <w:bCs/>
          <w:sz w:val="20"/>
          <w:szCs w:val="20"/>
        </w:rPr>
        <w:t>R</w:t>
      </w:r>
      <w:r>
        <w:rPr>
          <w:rFonts w:ascii="Arial" w:eastAsia="Arial" w:hAnsi="Arial" w:cs="Arial"/>
          <w:b/>
          <w:bCs/>
          <w:spacing w:val="-2"/>
          <w:sz w:val="20"/>
          <w:szCs w:val="20"/>
        </w:rPr>
        <w:t>T</w:t>
      </w:r>
      <w:r>
        <w:rPr>
          <w:rFonts w:ascii="Arial" w:eastAsia="Arial" w:hAnsi="Arial" w:cs="Arial"/>
          <w:b/>
          <w:bCs/>
          <w:sz w:val="20"/>
          <w:szCs w:val="20"/>
        </w:rPr>
        <w:t>O</w:t>
      </w:r>
    </w:p>
    <w:p w14:paraId="2AD31C4D" w14:textId="77777777" w:rsidR="00DE1C23" w:rsidRDefault="00DE1C23" w:rsidP="00DE1C23">
      <w:pPr>
        <w:spacing w:before="13" w:line="220" w:lineRule="exact"/>
      </w:pPr>
    </w:p>
    <w:p w14:paraId="7FF1901C" w14:textId="77777777" w:rsidR="00DE1C23" w:rsidRDefault="00DE1C23" w:rsidP="00DE1C23">
      <w:pPr>
        <w:ind w:left="178" w:right="-2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3"/>
          <w:sz w:val="20"/>
          <w:szCs w:val="20"/>
        </w:rPr>
        <w:t>p</w:t>
      </w:r>
      <w:r>
        <w:rPr>
          <w:rFonts w:ascii="Arial" w:eastAsia="Arial" w:hAnsi="Arial" w:cs="Arial"/>
          <w:sz w:val="20"/>
          <w:szCs w:val="20"/>
        </w:rPr>
        <w:t>ara</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9"/>
          <w:sz w:val="20"/>
          <w:szCs w:val="20"/>
        </w:rPr>
        <w:t xml:space="preserve"> </w:t>
      </w:r>
      <w:r>
        <w:rPr>
          <w:rFonts w:ascii="Arial" w:eastAsia="Arial" w:hAnsi="Arial" w:cs="Arial"/>
          <w:spacing w:val="1"/>
          <w:sz w:val="20"/>
          <w:szCs w:val="20"/>
        </w:rPr>
        <w:t>n</w:t>
      </w:r>
      <w:r>
        <w:rPr>
          <w:rFonts w:ascii="Arial" w:eastAsia="Arial" w:hAnsi="Arial" w:cs="Arial"/>
          <w:sz w:val="20"/>
          <w:szCs w:val="20"/>
        </w:rPr>
        <w:t>on</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o</w:t>
      </w:r>
      <w:r>
        <w:rPr>
          <w:rFonts w:ascii="Arial" w:eastAsia="Arial" w:hAnsi="Arial" w:cs="Arial"/>
          <w:sz w:val="20"/>
          <w:szCs w:val="20"/>
        </w:rPr>
        <w:t>g</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2"/>
          <w:sz w:val="20"/>
          <w:szCs w:val="20"/>
        </w:rPr>
        <w:t>t</w:t>
      </w:r>
      <w:r>
        <w:rPr>
          <w:rFonts w:ascii="Arial" w:eastAsia="Arial" w:hAnsi="Arial" w:cs="Arial"/>
          <w:sz w:val="20"/>
          <w:szCs w:val="20"/>
        </w:rPr>
        <w:t>to</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p</w:t>
      </w:r>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ari</w:t>
      </w:r>
      <w:r>
        <w:rPr>
          <w:rFonts w:ascii="Arial" w:eastAsia="Arial" w:hAnsi="Arial" w:cs="Arial"/>
          <w:spacing w:val="-10"/>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10"/>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z w:val="20"/>
          <w:szCs w:val="20"/>
        </w:rPr>
        <w:t>:</w:t>
      </w:r>
    </w:p>
    <w:p w14:paraId="71326FB7" w14:textId="77777777" w:rsidR="00DE1C23" w:rsidRDefault="00DE1C23" w:rsidP="00DE1C23">
      <w:pPr>
        <w:spacing w:before="5" w:line="228" w:lineRule="exact"/>
        <w:ind w:left="1236" w:right="2724"/>
        <w:rPr>
          <w:rFonts w:ascii="Arial" w:eastAsia="Arial" w:hAnsi="Arial" w:cs="Arial"/>
          <w:sz w:val="20"/>
          <w:szCs w:val="20"/>
        </w:rPr>
      </w:pPr>
      <w:r>
        <w:rPr>
          <w:rFonts w:ascii="Arial" w:eastAsia="Arial" w:hAnsi="Arial" w:cs="Arial"/>
          <w:spacing w:val="-4"/>
          <w:sz w:val="20"/>
          <w:szCs w:val="20"/>
        </w:rPr>
        <w:t>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to</w:t>
      </w:r>
      <w:r>
        <w:rPr>
          <w:rFonts w:ascii="Arial" w:eastAsia="Arial" w:hAnsi="Arial" w:cs="Arial"/>
          <w:spacing w:val="-10"/>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 xml:space="preserve"> </w:t>
      </w:r>
      <w:r>
        <w:rPr>
          <w:rFonts w:ascii="Arial" w:eastAsia="Arial" w:hAnsi="Arial" w:cs="Arial"/>
          <w:sz w:val="20"/>
          <w:szCs w:val="20"/>
        </w:rPr>
        <w:t>stra</w:t>
      </w:r>
      <w:r>
        <w:rPr>
          <w:rFonts w:ascii="Arial" w:eastAsia="Arial" w:hAnsi="Arial" w:cs="Arial"/>
          <w:spacing w:val="-1"/>
          <w:sz w:val="20"/>
          <w:szCs w:val="20"/>
        </w:rPr>
        <w:t>d</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et</w:t>
      </w:r>
      <w:r>
        <w:rPr>
          <w:rFonts w:ascii="Arial" w:eastAsia="Arial" w:hAnsi="Arial" w:cs="Arial"/>
          <w:spacing w:val="-1"/>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z w:val="20"/>
          <w:szCs w:val="20"/>
        </w:rPr>
        <w:t>9</w:t>
      </w:r>
      <w:r>
        <w:rPr>
          <w:rFonts w:ascii="Arial" w:eastAsia="Arial" w:hAnsi="Arial" w:cs="Arial"/>
          <w:spacing w:val="-1"/>
          <w:sz w:val="20"/>
          <w:szCs w:val="20"/>
        </w:rPr>
        <w:t>4</w:t>
      </w:r>
      <w:r>
        <w:rPr>
          <w:rFonts w:ascii="Arial" w:eastAsia="Arial" w:hAnsi="Arial" w:cs="Arial"/>
          <w:sz w:val="20"/>
          <w:szCs w:val="20"/>
        </w:rPr>
        <w:t>/</w:t>
      </w:r>
      <w:r>
        <w:rPr>
          <w:rFonts w:ascii="Arial" w:eastAsia="Arial" w:hAnsi="Arial" w:cs="Arial"/>
          <w:spacing w:val="2"/>
          <w:sz w:val="20"/>
          <w:szCs w:val="20"/>
        </w:rPr>
        <w:t>5</w:t>
      </w:r>
      <w:r>
        <w:rPr>
          <w:rFonts w:ascii="Arial" w:eastAsia="Arial" w:hAnsi="Arial" w:cs="Arial"/>
          <w:sz w:val="20"/>
          <w:szCs w:val="20"/>
        </w:rPr>
        <w:t>5/</w:t>
      </w:r>
      <w:r>
        <w:rPr>
          <w:rFonts w:ascii="Arial" w:eastAsia="Arial" w:hAnsi="Arial" w:cs="Arial"/>
          <w:spacing w:val="2"/>
          <w:sz w:val="20"/>
          <w:szCs w:val="20"/>
        </w:rPr>
        <w:t>C</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2</w:t>
      </w:r>
      <w:r>
        <w:rPr>
          <w:rFonts w:ascii="Arial" w:eastAsia="Arial" w:hAnsi="Arial" w:cs="Arial"/>
          <w:spacing w:val="-1"/>
          <w:sz w:val="20"/>
          <w:szCs w:val="20"/>
        </w:rPr>
        <w:t>0</w:t>
      </w:r>
      <w:r>
        <w:rPr>
          <w:rFonts w:ascii="Arial" w:eastAsia="Arial" w:hAnsi="Arial" w:cs="Arial"/>
          <w:spacing w:val="2"/>
          <w:sz w:val="20"/>
          <w:szCs w:val="20"/>
        </w:rPr>
        <w:t>0</w:t>
      </w:r>
      <w:r>
        <w:rPr>
          <w:rFonts w:ascii="Arial" w:eastAsia="Arial" w:hAnsi="Arial" w:cs="Arial"/>
          <w:sz w:val="20"/>
          <w:szCs w:val="20"/>
        </w:rPr>
        <w:t>6/</w:t>
      </w:r>
      <w:r>
        <w:rPr>
          <w:rFonts w:ascii="Arial" w:eastAsia="Arial" w:hAnsi="Arial" w:cs="Arial"/>
          <w:spacing w:val="1"/>
          <w:sz w:val="20"/>
          <w:szCs w:val="20"/>
        </w:rPr>
        <w:t>8</w:t>
      </w:r>
      <w:r>
        <w:rPr>
          <w:rFonts w:ascii="Arial" w:eastAsia="Arial" w:hAnsi="Arial" w:cs="Arial"/>
          <w:sz w:val="20"/>
          <w:szCs w:val="20"/>
        </w:rPr>
        <w:t>9/CE</w:t>
      </w:r>
      <w:r>
        <w:rPr>
          <w:rFonts w:ascii="Arial" w:eastAsia="Arial" w:hAnsi="Arial" w:cs="Arial"/>
          <w:spacing w:val="-8"/>
          <w:sz w:val="20"/>
          <w:szCs w:val="20"/>
        </w:rPr>
        <w:t xml:space="preserve"> </w:t>
      </w:r>
      <w:r>
        <w:rPr>
          <w:rFonts w:ascii="Arial" w:eastAsia="Arial" w:hAnsi="Arial" w:cs="Arial"/>
          <w:spacing w:val="1"/>
          <w:sz w:val="20"/>
          <w:szCs w:val="20"/>
        </w:rPr>
        <w:t>(</w:t>
      </w:r>
      <w:r>
        <w:rPr>
          <w:rFonts w:ascii="Arial" w:eastAsia="Arial" w:hAnsi="Arial" w:cs="Arial"/>
          <w:spacing w:val="-1"/>
          <w:sz w:val="20"/>
          <w:szCs w:val="20"/>
        </w:rPr>
        <w:t>A</w:t>
      </w:r>
      <w:r>
        <w:rPr>
          <w:rFonts w:ascii="Arial" w:eastAsia="Arial" w:hAnsi="Arial" w:cs="Arial"/>
          <w:sz w:val="20"/>
          <w:szCs w:val="20"/>
        </w:rPr>
        <w:t>DR</w:t>
      </w:r>
      <w:r>
        <w:rPr>
          <w:rFonts w:ascii="Arial" w:eastAsia="Arial" w:hAnsi="Arial" w:cs="Arial"/>
          <w:spacing w:val="-3"/>
          <w:sz w:val="20"/>
          <w:szCs w:val="20"/>
        </w:rPr>
        <w:t xml:space="preserve"> </w:t>
      </w:r>
      <w:r>
        <w:rPr>
          <w:rFonts w:ascii="Arial" w:eastAsia="Arial" w:hAnsi="Arial" w:cs="Arial"/>
          <w:spacing w:val="2"/>
          <w:sz w:val="20"/>
          <w:szCs w:val="20"/>
        </w:rPr>
        <w:t>2</w:t>
      </w:r>
      <w:r>
        <w:rPr>
          <w:rFonts w:ascii="Arial" w:eastAsia="Arial" w:hAnsi="Arial" w:cs="Arial"/>
          <w:sz w:val="20"/>
          <w:szCs w:val="20"/>
        </w:rPr>
        <w:t>0</w:t>
      </w:r>
      <w:r>
        <w:rPr>
          <w:rFonts w:ascii="Arial" w:eastAsia="Arial" w:hAnsi="Arial" w:cs="Arial"/>
          <w:spacing w:val="-1"/>
          <w:sz w:val="20"/>
          <w:szCs w:val="20"/>
        </w:rPr>
        <w:t>0</w:t>
      </w:r>
      <w:r>
        <w:rPr>
          <w:rFonts w:ascii="Arial" w:eastAsia="Arial" w:hAnsi="Arial" w:cs="Arial"/>
          <w:sz w:val="20"/>
          <w:szCs w:val="20"/>
        </w:rPr>
        <w:t xml:space="preserve">7) </w:t>
      </w:r>
      <w:r>
        <w:rPr>
          <w:rFonts w:ascii="Arial" w:eastAsia="Arial" w:hAnsi="Arial" w:cs="Arial"/>
          <w:spacing w:val="-4"/>
          <w:sz w:val="20"/>
          <w:szCs w:val="20"/>
        </w:rPr>
        <w:t>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to</w:t>
      </w:r>
      <w:r>
        <w:rPr>
          <w:rFonts w:ascii="Arial" w:eastAsia="Arial" w:hAnsi="Arial" w:cs="Arial"/>
          <w:spacing w:val="-10"/>
          <w:sz w:val="20"/>
          <w:szCs w:val="20"/>
        </w:rPr>
        <w:t xml:space="preserve"> </w:t>
      </w:r>
      <w:r>
        <w:rPr>
          <w:rFonts w:ascii="Arial" w:eastAsia="Arial" w:hAnsi="Arial" w:cs="Arial"/>
          <w:spacing w:val="2"/>
          <w:sz w:val="20"/>
          <w:szCs w:val="20"/>
        </w:rPr>
        <w:t>f</w:t>
      </w:r>
      <w:r>
        <w:rPr>
          <w:rFonts w:ascii="Arial" w:eastAsia="Arial" w:hAnsi="Arial" w:cs="Arial"/>
          <w:sz w:val="20"/>
          <w:szCs w:val="20"/>
        </w:rPr>
        <w:t>er</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2"/>
          <w:sz w:val="20"/>
          <w:szCs w:val="20"/>
        </w:rPr>
        <w:t>v</w:t>
      </w:r>
      <w:r>
        <w:rPr>
          <w:rFonts w:ascii="Arial" w:eastAsia="Arial" w:hAnsi="Arial" w:cs="Arial"/>
          <w:spacing w:val="-1"/>
          <w:sz w:val="20"/>
          <w:szCs w:val="20"/>
        </w:rPr>
        <w:t>i</w:t>
      </w:r>
      <w:r>
        <w:rPr>
          <w:rFonts w:ascii="Arial" w:eastAsia="Arial" w:hAnsi="Arial" w:cs="Arial"/>
          <w:sz w:val="20"/>
          <w:szCs w:val="20"/>
        </w:rPr>
        <w:t>ari</w:t>
      </w:r>
      <w:r>
        <w:rPr>
          <w:rFonts w:ascii="Arial" w:eastAsia="Arial" w:hAnsi="Arial" w:cs="Arial"/>
          <w:spacing w:val="-1"/>
          <w:sz w:val="20"/>
          <w:szCs w:val="20"/>
        </w:rPr>
        <w:t>o</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2"/>
          <w:sz w:val="20"/>
          <w:szCs w:val="20"/>
        </w:rPr>
        <w:t>t</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z w:val="20"/>
          <w:szCs w:val="20"/>
        </w:rPr>
        <w:t>9</w:t>
      </w:r>
      <w:r>
        <w:rPr>
          <w:rFonts w:ascii="Arial" w:eastAsia="Arial" w:hAnsi="Arial" w:cs="Arial"/>
          <w:spacing w:val="-1"/>
          <w:sz w:val="20"/>
          <w:szCs w:val="20"/>
        </w:rPr>
        <w:t>6</w:t>
      </w:r>
      <w:r>
        <w:rPr>
          <w:rFonts w:ascii="Arial" w:eastAsia="Arial" w:hAnsi="Arial" w:cs="Arial"/>
          <w:sz w:val="20"/>
          <w:szCs w:val="20"/>
        </w:rPr>
        <w:t>/</w:t>
      </w:r>
      <w:r>
        <w:rPr>
          <w:rFonts w:ascii="Arial" w:eastAsia="Arial" w:hAnsi="Arial" w:cs="Arial"/>
          <w:spacing w:val="2"/>
          <w:sz w:val="20"/>
          <w:szCs w:val="20"/>
        </w:rPr>
        <w:t>4</w:t>
      </w:r>
      <w:r>
        <w:rPr>
          <w:rFonts w:ascii="Arial" w:eastAsia="Arial" w:hAnsi="Arial" w:cs="Arial"/>
          <w:sz w:val="20"/>
          <w:szCs w:val="20"/>
        </w:rPr>
        <w:t>9/</w:t>
      </w:r>
      <w:r>
        <w:rPr>
          <w:rFonts w:ascii="Arial" w:eastAsia="Arial" w:hAnsi="Arial" w:cs="Arial"/>
          <w:spacing w:val="2"/>
          <w:sz w:val="20"/>
          <w:szCs w:val="20"/>
        </w:rPr>
        <w:t>C</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z w:val="20"/>
          <w:szCs w:val="20"/>
        </w:rPr>
        <w:t>(RID</w:t>
      </w:r>
      <w:r>
        <w:rPr>
          <w:rFonts w:ascii="Arial" w:eastAsia="Arial" w:hAnsi="Arial" w:cs="Arial"/>
          <w:spacing w:val="-2"/>
          <w:sz w:val="20"/>
          <w:szCs w:val="20"/>
        </w:rPr>
        <w:t xml:space="preserve"> </w:t>
      </w:r>
      <w:r>
        <w:rPr>
          <w:rFonts w:ascii="Arial" w:eastAsia="Arial" w:hAnsi="Arial" w:cs="Arial"/>
          <w:sz w:val="20"/>
          <w:szCs w:val="20"/>
        </w:rPr>
        <w:t>2</w:t>
      </w:r>
      <w:r>
        <w:rPr>
          <w:rFonts w:ascii="Arial" w:eastAsia="Arial" w:hAnsi="Arial" w:cs="Arial"/>
          <w:spacing w:val="-1"/>
          <w:sz w:val="20"/>
          <w:szCs w:val="20"/>
        </w:rPr>
        <w:t>0</w:t>
      </w:r>
      <w:r>
        <w:rPr>
          <w:rFonts w:ascii="Arial" w:eastAsia="Arial" w:hAnsi="Arial" w:cs="Arial"/>
          <w:spacing w:val="2"/>
          <w:sz w:val="20"/>
          <w:szCs w:val="20"/>
        </w:rPr>
        <w:t>0</w:t>
      </w:r>
      <w:r>
        <w:rPr>
          <w:rFonts w:ascii="Arial" w:eastAsia="Arial" w:hAnsi="Arial" w:cs="Arial"/>
          <w:sz w:val="20"/>
          <w:szCs w:val="20"/>
        </w:rPr>
        <w:t>7)</w:t>
      </w:r>
    </w:p>
    <w:p w14:paraId="36F4AEE6" w14:textId="77777777" w:rsidR="00DE1C23" w:rsidRDefault="00DE1C23" w:rsidP="00DE1C23">
      <w:pPr>
        <w:spacing w:before="1" w:line="230" w:lineRule="exact"/>
        <w:ind w:left="1236" w:right="5211"/>
        <w:rPr>
          <w:rFonts w:ascii="Arial" w:eastAsia="Arial" w:hAnsi="Arial" w:cs="Arial"/>
          <w:sz w:val="20"/>
          <w:szCs w:val="20"/>
        </w:rPr>
      </w:pPr>
      <w:r>
        <w:rPr>
          <w:rFonts w:ascii="Arial" w:eastAsia="Arial" w:hAnsi="Arial" w:cs="Arial"/>
          <w:spacing w:val="-4"/>
          <w:sz w:val="20"/>
          <w:szCs w:val="20"/>
        </w:rPr>
        <w:t>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to</w:t>
      </w:r>
      <w:r>
        <w:rPr>
          <w:rFonts w:ascii="Arial" w:eastAsia="Arial" w:hAnsi="Arial" w:cs="Arial"/>
          <w:spacing w:val="-10"/>
          <w:sz w:val="20"/>
          <w:szCs w:val="20"/>
        </w:rPr>
        <w:t xml:space="preserve"> </w:t>
      </w:r>
      <w:r>
        <w:rPr>
          <w:rFonts w:ascii="Arial" w:eastAsia="Arial" w:hAnsi="Arial" w:cs="Arial"/>
          <w:spacing w:val="-1"/>
          <w:sz w:val="20"/>
          <w:szCs w:val="20"/>
        </w:rPr>
        <w:t>vi</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pacing w:val="4"/>
          <w:sz w:val="20"/>
          <w:szCs w:val="20"/>
        </w:rPr>
        <w:t>m</w:t>
      </w:r>
      <w:r>
        <w:rPr>
          <w:rFonts w:ascii="Arial" w:eastAsia="Arial" w:hAnsi="Arial" w:cs="Arial"/>
          <w:sz w:val="20"/>
          <w:szCs w:val="20"/>
        </w:rPr>
        <w:t>are</w:t>
      </w:r>
      <w:r>
        <w:rPr>
          <w:rFonts w:ascii="Arial" w:eastAsia="Arial" w:hAnsi="Arial" w:cs="Arial"/>
          <w:spacing w:val="-5"/>
          <w:sz w:val="20"/>
          <w:szCs w:val="20"/>
        </w:rPr>
        <w:t xml:space="preserve"> </w:t>
      </w:r>
      <w:r>
        <w:rPr>
          <w:rFonts w:ascii="Arial" w:eastAsia="Arial" w:hAnsi="Arial" w:cs="Arial"/>
          <w:spacing w:val="1"/>
          <w:sz w:val="20"/>
          <w:szCs w:val="20"/>
        </w:rPr>
        <w:t>(</w:t>
      </w:r>
      <w:r>
        <w:rPr>
          <w:rFonts w:ascii="Arial" w:eastAsia="Arial" w:hAnsi="Arial" w:cs="Arial"/>
          <w:sz w:val="20"/>
          <w:szCs w:val="20"/>
        </w:rPr>
        <w:t>IMDG</w:t>
      </w:r>
      <w:r>
        <w:rPr>
          <w:rFonts w:ascii="Arial" w:eastAsia="Arial" w:hAnsi="Arial" w:cs="Arial"/>
          <w:spacing w:val="-4"/>
          <w:sz w:val="20"/>
          <w:szCs w:val="20"/>
        </w:rPr>
        <w:t xml:space="preserve"> </w:t>
      </w:r>
      <w:r>
        <w:rPr>
          <w:rFonts w:ascii="Arial" w:eastAsia="Arial" w:hAnsi="Arial" w:cs="Arial"/>
          <w:sz w:val="20"/>
          <w:szCs w:val="20"/>
        </w:rPr>
        <w:t>3</w:t>
      </w:r>
      <w:r>
        <w:rPr>
          <w:rFonts w:ascii="Arial" w:eastAsia="Arial" w:hAnsi="Arial" w:cs="Arial"/>
          <w:spacing w:val="2"/>
          <w:sz w:val="20"/>
          <w:szCs w:val="20"/>
        </w:rPr>
        <w:t>3</w:t>
      </w:r>
      <w:r>
        <w:rPr>
          <w:rFonts w:ascii="Arial" w:eastAsia="Arial" w:hAnsi="Arial" w:cs="Arial"/>
          <w:spacing w:val="1"/>
          <w:sz w:val="20"/>
          <w:szCs w:val="20"/>
        </w:rPr>
        <w:t>-</w:t>
      </w:r>
      <w:r>
        <w:rPr>
          <w:rFonts w:ascii="Arial" w:eastAsia="Arial" w:hAnsi="Arial" w:cs="Arial"/>
          <w:sz w:val="20"/>
          <w:szCs w:val="20"/>
        </w:rPr>
        <w:t xml:space="preserve">06) </w:t>
      </w:r>
      <w:r>
        <w:rPr>
          <w:rFonts w:ascii="Arial" w:eastAsia="Arial" w:hAnsi="Arial" w:cs="Arial"/>
          <w:spacing w:val="-4"/>
          <w:sz w:val="20"/>
          <w:szCs w:val="20"/>
        </w:rPr>
        <w:t>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to</w:t>
      </w:r>
      <w:r>
        <w:rPr>
          <w:rFonts w:ascii="Arial" w:eastAsia="Arial" w:hAnsi="Arial" w:cs="Arial"/>
          <w:spacing w:val="-10"/>
          <w:sz w:val="20"/>
          <w:szCs w:val="20"/>
        </w:rPr>
        <w:t xml:space="preserve"> </w:t>
      </w:r>
      <w:r>
        <w:rPr>
          <w:rFonts w:ascii="Arial" w:eastAsia="Arial" w:hAnsi="Arial" w:cs="Arial"/>
          <w:spacing w:val="-1"/>
          <w:sz w:val="20"/>
          <w:szCs w:val="20"/>
        </w:rPr>
        <w:t>vi</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w w:val="98"/>
          <w:sz w:val="20"/>
          <w:szCs w:val="20"/>
        </w:rPr>
        <w:t>(ICAO</w:t>
      </w:r>
      <w:r>
        <w:rPr>
          <w:rFonts w:ascii="Arial" w:eastAsia="Arial" w:hAnsi="Arial" w:cs="Arial"/>
          <w:spacing w:val="3"/>
          <w:w w:val="98"/>
          <w:sz w:val="20"/>
          <w:szCs w:val="20"/>
        </w:rPr>
        <w:t>/</w:t>
      </w:r>
      <w:r>
        <w:rPr>
          <w:rFonts w:ascii="Arial" w:eastAsia="Arial" w:hAnsi="Arial" w:cs="Arial"/>
          <w:spacing w:val="2"/>
          <w:w w:val="98"/>
          <w:sz w:val="20"/>
          <w:szCs w:val="20"/>
        </w:rPr>
        <w:t>I</w:t>
      </w:r>
      <w:r>
        <w:rPr>
          <w:rFonts w:ascii="Arial" w:eastAsia="Arial" w:hAnsi="Arial" w:cs="Arial"/>
          <w:spacing w:val="-15"/>
          <w:w w:val="98"/>
          <w:sz w:val="20"/>
          <w:szCs w:val="20"/>
        </w:rPr>
        <w:t>A</w:t>
      </w:r>
      <w:r>
        <w:rPr>
          <w:rFonts w:ascii="Arial" w:eastAsia="Arial" w:hAnsi="Arial" w:cs="Arial"/>
          <w:spacing w:val="-11"/>
          <w:w w:val="98"/>
          <w:sz w:val="20"/>
          <w:szCs w:val="20"/>
        </w:rPr>
        <w:t>T</w:t>
      </w:r>
      <w:r>
        <w:rPr>
          <w:rFonts w:ascii="Arial" w:eastAsia="Arial" w:hAnsi="Arial" w:cs="Arial"/>
          <w:w w:val="98"/>
          <w:sz w:val="20"/>
          <w:szCs w:val="20"/>
        </w:rPr>
        <w:t>A</w:t>
      </w:r>
      <w:r>
        <w:rPr>
          <w:rFonts w:ascii="Arial" w:eastAsia="Arial" w:hAnsi="Arial" w:cs="Arial"/>
          <w:spacing w:val="-2"/>
          <w:w w:val="98"/>
          <w:sz w:val="20"/>
          <w:szCs w:val="20"/>
        </w:rPr>
        <w:t xml:space="preserve"> </w:t>
      </w:r>
      <w:r>
        <w:rPr>
          <w:rFonts w:ascii="Arial" w:eastAsia="Arial" w:hAnsi="Arial" w:cs="Arial"/>
          <w:sz w:val="20"/>
          <w:szCs w:val="20"/>
        </w:rPr>
        <w:t>2</w:t>
      </w:r>
      <w:r>
        <w:rPr>
          <w:rFonts w:ascii="Arial" w:eastAsia="Arial" w:hAnsi="Arial" w:cs="Arial"/>
          <w:spacing w:val="-1"/>
          <w:sz w:val="20"/>
          <w:szCs w:val="20"/>
        </w:rPr>
        <w:t>0</w:t>
      </w:r>
      <w:r>
        <w:rPr>
          <w:rFonts w:ascii="Arial" w:eastAsia="Arial" w:hAnsi="Arial" w:cs="Arial"/>
          <w:spacing w:val="2"/>
          <w:sz w:val="20"/>
          <w:szCs w:val="20"/>
        </w:rPr>
        <w:t>0</w:t>
      </w:r>
      <w:r>
        <w:rPr>
          <w:rFonts w:ascii="Arial" w:eastAsia="Arial" w:hAnsi="Arial" w:cs="Arial"/>
          <w:sz w:val="20"/>
          <w:szCs w:val="20"/>
        </w:rPr>
        <w:t>7)</w:t>
      </w:r>
    </w:p>
    <w:p w14:paraId="63E68B4A" w14:textId="77777777" w:rsidR="00DE1C23" w:rsidRDefault="00DE1C23" w:rsidP="00DE1C23">
      <w:pPr>
        <w:spacing w:before="5" w:line="160" w:lineRule="exact"/>
        <w:rPr>
          <w:sz w:val="16"/>
          <w:szCs w:val="16"/>
        </w:rPr>
      </w:pPr>
    </w:p>
    <w:p w14:paraId="1E7A78A4" w14:textId="77777777" w:rsidR="00DE1C23" w:rsidRDefault="00DE1C23" w:rsidP="00DE1C23">
      <w:pPr>
        <w:spacing w:line="200" w:lineRule="exact"/>
        <w:rPr>
          <w:sz w:val="20"/>
          <w:szCs w:val="20"/>
        </w:rPr>
      </w:pPr>
    </w:p>
    <w:p w14:paraId="5B72EE7D" w14:textId="77777777" w:rsidR="00DE1C23" w:rsidRDefault="00DE1C23" w:rsidP="00DE1C23">
      <w:pPr>
        <w:spacing w:line="200" w:lineRule="exact"/>
        <w:rPr>
          <w:sz w:val="20"/>
          <w:szCs w:val="20"/>
        </w:rPr>
      </w:pPr>
    </w:p>
    <w:p w14:paraId="6334131D" w14:textId="77777777" w:rsidR="00DE1C23" w:rsidRDefault="00DE1C23" w:rsidP="00DE1C23">
      <w:pPr>
        <w:spacing w:line="200" w:lineRule="exact"/>
        <w:rPr>
          <w:sz w:val="20"/>
          <w:szCs w:val="20"/>
        </w:rPr>
      </w:pPr>
    </w:p>
    <w:p w14:paraId="5FCE3A57" w14:textId="77777777" w:rsidR="00DE1C23" w:rsidRDefault="00DE1C23" w:rsidP="00DE1C23">
      <w:pPr>
        <w:spacing w:before="34"/>
        <w:ind w:left="168"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5</w:t>
      </w:r>
      <w:r>
        <w:rPr>
          <w:rFonts w:ascii="Arial" w:eastAsia="Arial" w:hAnsi="Arial" w:cs="Arial"/>
          <w:b/>
          <w:bCs/>
          <w:sz w:val="20"/>
          <w:szCs w:val="20"/>
        </w:rPr>
        <w:t>.</w:t>
      </w:r>
      <w:r>
        <w:rPr>
          <w:rFonts w:ascii="Arial" w:eastAsia="Arial" w:hAnsi="Arial" w:cs="Arial"/>
          <w:b/>
          <w:bCs/>
          <w:spacing w:val="-3"/>
          <w:sz w:val="20"/>
          <w:szCs w:val="20"/>
        </w:rPr>
        <w:t xml:space="preserve"> </w:t>
      </w:r>
      <w:r>
        <w:rPr>
          <w:rFonts w:ascii="Arial" w:eastAsia="Arial" w:hAnsi="Arial" w:cs="Arial"/>
          <w:b/>
          <w:bCs/>
          <w:sz w:val="20"/>
          <w:szCs w:val="20"/>
        </w:rPr>
        <w:t>INF</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7"/>
          <w:sz w:val="20"/>
          <w:szCs w:val="20"/>
        </w:rPr>
        <w:t>M</w:t>
      </w:r>
      <w:r>
        <w:rPr>
          <w:rFonts w:ascii="Arial" w:eastAsia="Arial" w:hAnsi="Arial" w:cs="Arial"/>
          <w:b/>
          <w:bCs/>
          <w:spacing w:val="-5"/>
          <w:sz w:val="20"/>
          <w:szCs w:val="20"/>
        </w:rPr>
        <w:t>A</w:t>
      </w:r>
      <w:r>
        <w:rPr>
          <w:rFonts w:ascii="Arial" w:eastAsia="Arial" w:hAnsi="Arial" w:cs="Arial"/>
          <w:b/>
          <w:bCs/>
          <w:sz w:val="20"/>
          <w:szCs w:val="20"/>
        </w:rPr>
        <w:t>ZI</w:t>
      </w:r>
      <w:r>
        <w:rPr>
          <w:rFonts w:ascii="Arial" w:eastAsia="Arial" w:hAnsi="Arial" w:cs="Arial"/>
          <w:b/>
          <w:bCs/>
          <w:spacing w:val="1"/>
          <w:sz w:val="20"/>
          <w:szCs w:val="20"/>
        </w:rPr>
        <w:t>O</w:t>
      </w:r>
      <w:r>
        <w:rPr>
          <w:rFonts w:ascii="Arial" w:eastAsia="Arial" w:hAnsi="Arial" w:cs="Arial"/>
          <w:b/>
          <w:bCs/>
          <w:sz w:val="20"/>
          <w:szCs w:val="20"/>
        </w:rPr>
        <w:t>NI</w:t>
      </w:r>
      <w:r>
        <w:rPr>
          <w:rFonts w:ascii="Arial" w:eastAsia="Arial" w:hAnsi="Arial" w:cs="Arial"/>
          <w:b/>
          <w:bCs/>
          <w:spacing w:val="-13"/>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U</w:t>
      </w:r>
      <w:r>
        <w:rPr>
          <w:rFonts w:ascii="Arial" w:eastAsia="Arial" w:hAnsi="Arial" w:cs="Arial"/>
          <w:b/>
          <w:bCs/>
          <w:spacing w:val="1"/>
          <w:sz w:val="20"/>
          <w:szCs w:val="20"/>
        </w:rPr>
        <w:t>L</w:t>
      </w:r>
      <w:r>
        <w:rPr>
          <w:rFonts w:ascii="Arial" w:eastAsia="Arial" w:hAnsi="Arial" w:cs="Arial"/>
          <w:b/>
          <w:bCs/>
          <w:spacing w:val="3"/>
          <w:sz w:val="20"/>
          <w:szCs w:val="20"/>
        </w:rPr>
        <w:t>L</w:t>
      </w:r>
      <w:r>
        <w:rPr>
          <w:rFonts w:ascii="Arial" w:eastAsia="Arial" w:hAnsi="Arial" w:cs="Arial"/>
          <w:b/>
          <w:bCs/>
          <w:sz w:val="20"/>
          <w:szCs w:val="20"/>
        </w:rPr>
        <w:t>A</w:t>
      </w:r>
      <w:r>
        <w:rPr>
          <w:rFonts w:ascii="Arial" w:eastAsia="Arial" w:hAnsi="Arial" w:cs="Arial"/>
          <w:b/>
          <w:bCs/>
          <w:spacing w:val="-17"/>
          <w:sz w:val="20"/>
          <w:szCs w:val="20"/>
        </w:rPr>
        <w:t xml:space="preserve"> </w:t>
      </w:r>
      <w:r>
        <w:rPr>
          <w:rFonts w:ascii="Arial" w:eastAsia="Arial" w:hAnsi="Arial" w:cs="Arial"/>
          <w:b/>
          <w:bCs/>
          <w:spacing w:val="2"/>
          <w:sz w:val="20"/>
          <w:szCs w:val="20"/>
        </w:rPr>
        <w:t>R</w:t>
      </w:r>
      <w:r>
        <w:rPr>
          <w:rFonts w:ascii="Arial" w:eastAsia="Arial" w:hAnsi="Arial" w:cs="Arial"/>
          <w:b/>
          <w:bCs/>
          <w:spacing w:val="-1"/>
          <w:sz w:val="20"/>
          <w:szCs w:val="20"/>
        </w:rPr>
        <w:t>E</w:t>
      </w:r>
      <w:r>
        <w:rPr>
          <w:rFonts w:ascii="Arial" w:eastAsia="Arial" w:hAnsi="Arial" w:cs="Arial"/>
          <w:b/>
          <w:bCs/>
          <w:spacing w:val="1"/>
          <w:sz w:val="20"/>
          <w:szCs w:val="20"/>
        </w:rPr>
        <w:t>GO</w:t>
      </w:r>
      <w:r>
        <w:rPr>
          <w:rFonts w:ascii="Arial" w:eastAsia="Arial" w:hAnsi="Arial" w:cs="Arial"/>
          <w:b/>
          <w:bCs/>
          <w:spacing w:val="5"/>
          <w:sz w:val="20"/>
          <w:szCs w:val="20"/>
        </w:rPr>
        <w:t>L</w:t>
      </w:r>
      <w:r>
        <w:rPr>
          <w:rFonts w:ascii="Arial" w:eastAsia="Arial" w:hAnsi="Arial" w:cs="Arial"/>
          <w:b/>
          <w:bCs/>
          <w:spacing w:val="-7"/>
          <w:sz w:val="20"/>
          <w:szCs w:val="20"/>
        </w:rPr>
        <w:t>A</w:t>
      </w:r>
      <w:r>
        <w:rPr>
          <w:rFonts w:ascii="Arial" w:eastAsia="Arial" w:hAnsi="Arial" w:cs="Arial"/>
          <w:b/>
          <w:bCs/>
          <w:spacing w:val="4"/>
          <w:sz w:val="20"/>
          <w:szCs w:val="20"/>
        </w:rPr>
        <w:t>M</w:t>
      </w:r>
      <w:r>
        <w:rPr>
          <w:rFonts w:ascii="Arial" w:eastAsia="Arial" w:hAnsi="Arial" w:cs="Arial"/>
          <w:b/>
          <w:bCs/>
          <w:spacing w:val="-1"/>
          <w:sz w:val="20"/>
          <w:szCs w:val="20"/>
        </w:rPr>
        <w:t>E</w:t>
      </w:r>
      <w:r>
        <w:rPr>
          <w:rFonts w:ascii="Arial" w:eastAsia="Arial" w:hAnsi="Arial" w:cs="Arial"/>
          <w:b/>
          <w:bCs/>
          <w:sz w:val="20"/>
          <w:szCs w:val="20"/>
        </w:rPr>
        <w:t>N</w:t>
      </w:r>
      <w:r>
        <w:rPr>
          <w:rFonts w:ascii="Arial" w:eastAsia="Arial" w:hAnsi="Arial" w:cs="Arial"/>
          <w:b/>
          <w:bCs/>
          <w:spacing w:val="-9"/>
          <w:sz w:val="20"/>
          <w:szCs w:val="20"/>
        </w:rPr>
        <w:t>T</w:t>
      </w:r>
      <w:r>
        <w:rPr>
          <w:rFonts w:ascii="Arial" w:eastAsia="Arial" w:hAnsi="Arial" w:cs="Arial"/>
          <w:b/>
          <w:bCs/>
          <w:spacing w:val="-5"/>
          <w:sz w:val="20"/>
          <w:szCs w:val="20"/>
        </w:rPr>
        <w:t>A</w:t>
      </w:r>
      <w:r>
        <w:rPr>
          <w:rFonts w:ascii="Arial" w:eastAsia="Arial" w:hAnsi="Arial" w:cs="Arial"/>
          <w:b/>
          <w:bCs/>
          <w:sz w:val="20"/>
          <w:szCs w:val="20"/>
        </w:rPr>
        <w:t>ZI</w:t>
      </w:r>
      <w:r>
        <w:rPr>
          <w:rFonts w:ascii="Arial" w:eastAsia="Arial" w:hAnsi="Arial" w:cs="Arial"/>
          <w:b/>
          <w:bCs/>
          <w:spacing w:val="1"/>
          <w:sz w:val="20"/>
          <w:szCs w:val="20"/>
        </w:rPr>
        <w:t>O</w:t>
      </w:r>
      <w:r>
        <w:rPr>
          <w:rFonts w:ascii="Arial" w:eastAsia="Arial" w:hAnsi="Arial" w:cs="Arial"/>
          <w:b/>
          <w:bCs/>
          <w:spacing w:val="2"/>
          <w:sz w:val="20"/>
          <w:szCs w:val="20"/>
        </w:rPr>
        <w:t>N</w:t>
      </w:r>
      <w:r>
        <w:rPr>
          <w:rFonts w:ascii="Arial" w:eastAsia="Arial" w:hAnsi="Arial" w:cs="Arial"/>
          <w:b/>
          <w:bCs/>
          <w:sz w:val="20"/>
          <w:szCs w:val="20"/>
        </w:rPr>
        <w:t>E</w:t>
      </w:r>
    </w:p>
    <w:p w14:paraId="05A110A6" w14:textId="77777777" w:rsidR="00DE1C23" w:rsidRDefault="00DE1C23" w:rsidP="00DE1C23">
      <w:pPr>
        <w:spacing w:before="8" w:line="220" w:lineRule="exact"/>
      </w:pPr>
    </w:p>
    <w:p w14:paraId="0F085925" w14:textId="77777777" w:rsidR="00DE1C23" w:rsidRDefault="00DE1C23" w:rsidP="00DE1C23">
      <w:pPr>
        <w:ind w:left="168"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5</w:t>
      </w:r>
      <w:r>
        <w:rPr>
          <w:rFonts w:ascii="Arial" w:eastAsia="Arial" w:hAnsi="Arial" w:cs="Arial"/>
          <w:b/>
          <w:bCs/>
          <w:sz w:val="20"/>
          <w:szCs w:val="20"/>
        </w:rPr>
        <w:t>.1</w:t>
      </w:r>
      <w:r>
        <w:rPr>
          <w:rFonts w:ascii="Arial" w:eastAsia="Arial" w:hAnsi="Arial" w:cs="Arial"/>
          <w:b/>
          <w:bCs/>
          <w:spacing w:val="-3"/>
          <w:sz w:val="20"/>
          <w:szCs w:val="20"/>
        </w:rPr>
        <w:t xml:space="preserve"> </w:t>
      </w:r>
      <w:r>
        <w:rPr>
          <w:rFonts w:ascii="Arial" w:eastAsia="Arial" w:hAnsi="Arial" w:cs="Arial"/>
          <w:b/>
          <w:bCs/>
          <w:sz w:val="20"/>
          <w:szCs w:val="20"/>
        </w:rPr>
        <w:t>Cla</w:t>
      </w:r>
      <w:r>
        <w:rPr>
          <w:rFonts w:ascii="Arial" w:eastAsia="Arial" w:hAnsi="Arial" w:cs="Arial"/>
          <w:b/>
          <w:bCs/>
          <w:spacing w:val="1"/>
          <w:sz w:val="20"/>
          <w:szCs w:val="20"/>
        </w:rPr>
        <w:t>s</w:t>
      </w:r>
      <w:r>
        <w:rPr>
          <w:rFonts w:ascii="Arial" w:eastAsia="Arial" w:hAnsi="Arial" w:cs="Arial"/>
          <w:b/>
          <w:bCs/>
          <w:sz w:val="20"/>
          <w:szCs w:val="20"/>
        </w:rPr>
        <w:t>sifi</w:t>
      </w:r>
      <w:r>
        <w:rPr>
          <w:rFonts w:ascii="Arial" w:eastAsia="Arial" w:hAnsi="Arial" w:cs="Arial"/>
          <w:b/>
          <w:bCs/>
          <w:spacing w:val="2"/>
          <w:sz w:val="20"/>
          <w:szCs w:val="20"/>
        </w:rPr>
        <w:t>c</w:t>
      </w:r>
      <w:r>
        <w:rPr>
          <w:rFonts w:ascii="Arial" w:eastAsia="Arial" w:hAnsi="Arial" w:cs="Arial"/>
          <w:b/>
          <w:bCs/>
          <w:sz w:val="20"/>
          <w:szCs w:val="20"/>
        </w:rPr>
        <w:t>a</w:t>
      </w:r>
      <w:r>
        <w:rPr>
          <w:rFonts w:ascii="Arial" w:eastAsia="Arial" w:hAnsi="Arial" w:cs="Arial"/>
          <w:b/>
          <w:bCs/>
          <w:spacing w:val="1"/>
          <w:sz w:val="20"/>
          <w:szCs w:val="20"/>
        </w:rPr>
        <w:t>z</w:t>
      </w:r>
      <w:r>
        <w:rPr>
          <w:rFonts w:ascii="Arial" w:eastAsia="Arial" w:hAnsi="Arial" w:cs="Arial"/>
          <w:b/>
          <w:bCs/>
          <w:sz w:val="20"/>
          <w:szCs w:val="20"/>
        </w:rPr>
        <w:t>io</w:t>
      </w:r>
      <w:r>
        <w:rPr>
          <w:rFonts w:ascii="Arial" w:eastAsia="Arial" w:hAnsi="Arial" w:cs="Arial"/>
          <w:b/>
          <w:bCs/>
          <w:spacing w:val="1"/>
          <w:sz w:val="20"/>
          <w:szCs w:val="20"/>
        </w:rPr>
        <w:t>ne</w:t>
      </w:r>
      <w:r>
        <w:rPr>
          <w:rFonts w:ascii="Arial" w:eastAsia="Arial" w:hAnsi="Arial" w:cs="Arial"/>
          <w:sz w:val="20"/>
          <w:szCs w:val="20"/>
        </w:rPr>
        <w:t>:</w:t>
      </w:r>
      <w:r>
        <w:rPr>
          <w:rFonts w:ascii="Arial" w:eastAsia="Arial" w:hAnsi="Arial" w:cs="Arial"/>
          <w:spacing w:val="-15"/>
          <w:sz w:val="20"/>
          <w:szCs w:val="20"/>
        </w:rPr>
        <w:t xml:space="preserve"> </w:t>
      </w:r>
      <w:r>
        <w:rPr>
          <w:rFonts w:ascii="Arial" w:eastAsia="Arial" w:hAnsi="Arial" w:cs="Arial"/>
          <w:sz w:val="20"/>
          <w:szCs w:val="20"/>
        </w:rPr>
        <w:t>Il pr</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z w:val="20"/>
          <w:szCs w:val="20"/>
        </w:rPr>
        <w:t>tto</w:t>
      </w:r>
      <w:r>
        <w:rPr>
          <w:rFonts w:ascii="Arial" w:eastAsia="Arial" w:hAnsi="Arial" w:cs="Arial"/>
          <w:spacing w:val="-6"/>
          <w:sz w:val="20"/>
          <w:szCs w:val="20"/>
        </w:rPr>
        <w:t xml:space="preserve"> </w:t>
      </w:r>
      <w:r>
        <w:rPr>
          <w:rFonts w:ascii="Arial" w:eastAsia="Arial" w:hAnsi="Arial" w:cs="Arial"/>
          <w:sz w:val="20"/>
          <w:szCs w:val="20"/>
        </w:rPr>
        <w:t>è</w:t>
      </w:r>
      <w:r>
        <w:rPr>
          <w:rFonts w:ascii="Arial" w:eastAsia="Arial" w:hAnsi="Arial" w:cs="Arial"/>
          <w:spacing w:val="-2"/>
          <w:sz w:val="20"/>
          <w:szCs w:val="20"/>
        </w:rPr>
        <w:t xml:space="preserve"> </w:t>
      </w:r>
      <w:r>
        <w:rPr>
          <w:rFonts w:ascii="Arial" w:eastAsia="Arial" w:hAnsi="Arial" w:cs="Arial"/>
          <w:spacing w:val="1"/>
          <w:sz w:val="20"/>
          <w:szCs w:val="20"/>
        </w:rPr>
        <w:t>cl</w:t>
      </w:r>
      <w:r>
        <w:rPr>
          <w:rFonts w:ascii="Arial" w:eastAsia="Arial" w:hAnsi="Arial" w:cs="Arial"/>
          <w:sz w:val="20"/>
          <w:szCs w:val="20"/>
        </w:rPr>
        <w:t>a</w:t>
      </w:r>
      <w:r>
        <w:rPr>
          <w:rFonts w:ascii="Arial" w:eastAsia="Arial" w:hAnsi="Arial" w:cs="Arial"/>
          <w:spacing w:val="1"/>
          <w:sz w:val="20"/>
          <w:szCs w:val="20"/>
        </w:rPr>
        <w:t>ss</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ato</w:t>
      </w:r>
      <w:r>
        <w:rPr>
          <w:rFonts w:ascii="Arial" w:eastAsia="Arial" w:hAnsi="Arial" w:cs="Arial"/>
          <w:spacing w:val="-11"/>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pacing w:val="2"/>
          <w:sz w:val="20"/>
          <w:szCs w:val="20"/>
        </w:rPr>
        <w:t>o</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9"/>
          <w:sz w:val="20"/>
          <w:szCs w:val="20"/>
        </w:rPr>
        <w:t xml:space="preserve"> </w:t>
      </w:r>
      <w:r>
        <w:rPr>
          <w:rFonts w:ascii="Arial" w:eastAsia="Arial" w:hAnsi="Arial" w:cs="Arial"/>
          <w:spacing w:val="-1"/>
          <w:sz w:val="20"/>
          <w:szCs w:val="20"/>
        </w:rPr>
        <w:t>a</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e</w:t>
      </w:r>
      <w:r>
        <w:rPr>
          <w:rFonts w:ascii="Arial" w:eastAsia="Arial" w:hAnsi="Arial" w:cs="Arial"/>
          <w:sz w:val="20"/>
          <w:szCs w:val="20"/>
        </w:rPr>
        <w:t>n</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3"/>
          <w:sz w:val="20"/>
          <w:szCs w:val="20"/>
        </w:rPr>
        <w:t>s</w:t>
      </w:r>
      <w:r>
        <w:rPr>
          <w:rFonts w:ascii="Arial" w:eastAsia="Arial" w:hAnsi="Arial" w:cs="Arial"/>
          <w:spacing w:val="1"/>
          <w:sz w:val="20"/>
          <w:szCs w:val="20"/>
        </w:rPr>
        <w:t>i</w:t>
      </w:r>
      <w:r>
        <w:rPr>
          <w:rFonts w:ascii="Arial" w:eastAsia="Arial" w:hAnsi="Arial" w:cs="Arial"/>
          <w:spacing w:val="5"/>
          <w:sz w:val="20"/>
          <w:szCs w:val="20"/>
        </w:rPr>
        <w:t>z</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ni</w:t>
      </w:r>
      <w:r>
        <w:rPr>
          <w:rFonts w:ascii="Arial" w:eastAsia="Arial" w:hAnsi="Arial" w:cs="Arial"/>
          <w:spacing w:val="-11"/>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u</w:t>
      </w:r>
      <w:r>
        <w:rPr>
          <w:rFonts w:ascii="Arial" w:eastAsia="Arial" w:hAnsi="Arial" w:cs="Arial"/>
          <w:sz w:val="20"/>
          <w:szCs w:val="20"/>
        </w:rPr>
        <w:t>i</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3"/>
          <w:sz w:val="20"/>
          <w:szCs w:val="20"/>
        </w:rPr>
        <w:t xml:space="preserve"> </w:t>
      </w:r>
      <w:r>
        <w:rPr>
          <w:rFonts w:ascii="Arial" w:eastAsia="Arial" w:hAnsi="Arial" w:cs="Arial"/>
          <w:sz w:val="20"/>
          <w:szCs w:val="20"/>
        </w:rPr>
        <w:t>R</w:t>
      </w:r>
      <w:r>
        <w:rPr>
          <w:rFonts w:ascii="Arial" w:eastAsia="Arial" w:hAnsi="Arial" w:cs="Arial"/>
          <w:spacing w:val="2"/>
          <w:sz w:val="20"/>
          <w:szCs w:val="20"/>
        </w:rPr>
        <w:t>e</w:t>
      </w:r>
      <w:r>
        <w:rPr>
          <w:rFonts w:ascii="Arial" w:eastAsia="Arial" w:hAnsi="Arial" w:cs="Arial"/>
          <w:sz w:val="20"/>
          <w:szCs w:val="20"/>
        </w:rPr>
        <w:t>g</w:t>
      </w:r>
      <w:r>
        <w:rPr>
          <w:rFonts w:ascii="Arial" w:eastAsia="Arial" w:hAnsi="Arial" w:cs="Arial"/>
          <w:spacing w:val="-1"/>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p>
    <w:p w14:paraId="4E5093B1" w14:textId="77777777" w:rsidR="00DE1C23" w:rsidRDefault="00DE1C23" w:rsidP="00DE1C23">
      <w:pPr>
        <w:spacing w:before="3"/>
        <w:ind w:left="168" w:right="-20"/>
        <w:rPr>
          <w:rFonts w:ascii="Arial" w:eastAsia="Arial" w:hAnsi="Arial" w:cs="Arial"/>
          <w:sz w:val="20"/>
          <w:szCs w:val="20"/>
        </w:rPr>
      </w:pPr>
      <w:r>
        <w:rPr>
          <w:rFonts w:ascii="Arial" w:eastAsia="Arial" w:hAnsi="Arial" w:cs="Arial"/>
          <w:spacing w:val="1"/>
          <w:sz w:val="20"/>
          <w:szCs w:val="20"/>
        </w:rPr>
        <w:t>(</w:t>
      </w:r>
      <w:r>
        <w:rPr>
          <w:rFonts w:ascii="Arial" w:eastAsia="Arial" w:hAnsi="Arial" w:cs="Arial"/>
          <w:sz w:val="20"/>
          <w:szCs w:val="20"/>
        </w:rPr>
        <w:t>C</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z w:val="20"/>
          <w:szCs w:val="20"/>
        </w:rPr>
        <w:t>1</w:t>
      </w:r>
      <w:r>
        <w:rPr>
          <w:rFonts w:ascii="Arial" w:eastAsia="Arial" w:hAnsi="Arial" w:cs="Arial"/>
          <w:spacing w:val="-1"/>
          <w:sz w:val="20"/>
          <w:szCs w:val="20"/>
        </w:rPr>
        <w:t>2</w:t>
      </w:r>
      <w:r>
        <w:rPr>
          <w:rFonts w:ascii="Arial" w:eastAsia="Arial" w:hAnsi="Arial" w:cs="Arial"/>
          <w:spacing w:val="2"/>
          <w:sz w:val="20"/>
          <w:szCs w:val="20"/>
        </w:rPr>
        <w:t>7</w:t>
      </w:r>
      <w:r>
        <w:rPr>
          <w:rFonts w:ascii="Arial" w:eastAsia="Arial" w:hAnsi="Arial" w:cs="Arial"/>
          <w:sz w:val="20"/>
          <w:szCs w:val="20"/>
        </w:rPr>
        <w:t>2/</w:t>
      </w:r>
      <w:r>
        <w:rPr>
          <w:rFonts w:ascii="Arial" w:eastAsia="Arial" w:hAnsi="Arial" w:cs="Arial"/>
          <w:spacing w:val="1"/>
          <w:sz w:val="20"/>
          <w:szCs w:val="20"/>
        </w:rPr>
        <w:t>2</w:t>
      </w:r>
      <w:r>
        <w:rPr>
          <w:rFonts w:ascii="Arial" w:eastAsia="Arial" w:hAnsi="Arial" w:cs="Arial"/>
          <w:sz w:val="20"/>
          <w:szCs w:val="20"/>
        </w:rPr>
        <w:t>0</w:t>
      </w:r>
      <w:r>
        <w:rPr>
          <w:rFonts w:ascii="Arial" w:eastAsia="Arial" w:hAnsi="Arial" w:cs="Arial"/>
          <w:spacing w:val="-1"/>
          <w:sz w:val="20"/>
          <w:szCs w:val="20"/>
        </w:rPr>
        <w:t>0</w:t>
      </w:r>
      <w:r>
        <w:rPr>
          <w:rFonts w:ascii="Arial" w:eastAsia="Arial" w:hAnsi="Arial" w:cs="Arial"/>
          <w:sz w:val="20"/>
          <w:szCs w:val="20"/>
        </w:rPr>
        <w:t>8</w:t>
      </w:r>
      <w:r>
        <w:rPr>
          <w:rFonts w:ascii="Arial" w:eastAsia="Arial" w:hAnsi="Arial" w:cs="Arial"/>
          <w:spacing w:val="-7"/>
          <w:sz w:val="20"/>
          <w:szCs w:val="20"/>
        </w:rPr>
        <w:t xml:space="preserve"> </w:t>
      </w:r>
      <w:r>
        <w:rPr>
          <w:rFonts w:ascii="Arial" w:eastAsia="Arial" w:hAnsi="Arial" w:cs="Arial"/>
          <w:sz w:val="20"/>
          <w:szCs w:val="20"/>
        </w:rPr>
        <w:t>(CL</w:t>
      </w:r>
      <w:r>
        <w:rPr>
          <w:rFonts w:ascii="Arial" w:eastAsia="Arial" w:hAnsi="Arial" w:cs="Arial"/>
          <w:spacing w:val="-1"/>
          <w:sz w:val="20"/>
          <w:szCs w:val="20"/>
        </w:rPr>
        <w:t>P</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 xml:space="preserve">(e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cc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pacing w:val="-1"/>
          <w:sz w:val="20"/>
          <w:szCs w:val="20"/>
        </w:rPr>
        <w:t>iv</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pacing w:val="4"/>
          <w:sz w:val="20"/>
          <w:szCs w:val="20"/>
        </w:rPr>
        <w:t>m</w:t>
      </w:r>
      <w:r>
        <w:rPr>
          <w:rFonts w:ascii="Arial" w:eastAsia="Arial" w:hAnsi="Arial" w:cs="Arial"/>
          <w:sz w:val="20"/>
          <w:szCs w:val="20"/>
        </w:rPr>
        <w:t>o</w:t>
      </w:r>
      <w:r>
        <w:rPr>
          <w:rFonts w:ascii="Arial" w:eastAsia="Arial" w:hAnsi="Arial" w:cs="Arial"/>
          <w:spacing w:val="-1"/>
          <w:sz w:val="20"/>
          <w:szCs w:val="20"/>
        </w:rPr>
        <w:t>di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10"/>
          <w:sz w:val="20"/>
          <w:szCs w:val="20"/>
        </w:rPr>
        <w:t xml:space="preserve"> </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2"/>
          <w:sz w:val="20"/>
          <w:szCs w:val="20"/>
        </w:rPr>
        <w:t xml:space="preserve"> </w:t>
      </w:r>
      <w:r>
        <w:rPr>
          <w:rFonts w:ascii="Arial" w:eastAsia="Arial" w:hAnsi="Arial" w:cs="Arial"/>
          <w:spacing w:val="-1"/>
          <w:sz w:val="20"/>
          <w:szCs w:val="20"/>
        </w:rPr>
        <w:t>a</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w:t>
      </w:r>
    </w:p>
    <w:p w14:paraId="043ED06F" w14:textId="77777777" w:rsidR="00DE1C23" w:rsidRDefault="00DE1C23" w:rsidP="00DE1C23">
      <w:pPr>
        <w:spacing w:before="8" w:line="220" w:lineRule="exact"/>
      </w:pPr>
    </w:p>
    <w:p w14:paraId="78CEF1B6" w14:textId="77777777" w:rsidR="00DE1C23" w:rsidRDefault="00DE1C23" w:rsidP="00DE1C23">
      <w:pPr>
        <w:ind w:left="168"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5</w:t>
      </w:r>
      <w:r>
        <w:rPr>
          <w:rFonts w:ascii="Arial" w:eastAsia="Arial" w:hAnsi="Arial" w:cs="Arial"/>
          <w:b/>
          <w:bCs/>
          <w:sz w:val="20"/>
          <w:szCs w:val="20"/>
        </w:rPr>
        <w:t>.2</w:t>
      </w:r>
      <w:r>
        <w:rPr>
          <w:rFonts w:ascii="Arial" w:eastAsia="Arial" w:hAnsi="Arial" w:cs="Arial"/>
          <w:b/>
          <w:bCs/>
          <w:spacing w:val="-3"/>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z w:val="20"/>
          <w:szCs w:val="20"/>
        </w:rPr>
        <w:t>ma</w:t>
      </w:r>
      <w:r>
        <w:rPr>
          <w:rFonts w:ascii="Arial" w:eastAsia="Arial" w:hAnsi="Arial" w:cs="Arial"/>
          <w:b/>
          <w:bCs/>
          <w:spacing w:val="-4"/>
          <w:sz w:val="20"/>
          <w:szCs w:val="20"/>
        </w:rPr>
        <w:t xml:space="preserve"> </w:t>
      </w:r>
      <w:r>
        <w:rPr>
          <w:rFonts w:ascii="Arial" w:eastAsia="Arial" w:hAnsi="Arial" w:cs="Arial"/>
          <w:b/>
          <w:bCs/>
          <w:spacing w:val="-1"/>
          <w:sz w:val="20"/>
          <w:szCs w:val="20"/>
        </w:rPr>
        <w:t>E</w:t>
      </w:r>
      <w:r>
        <w:rPr>
          <w:rFonts w:ascii="Arial" w:eastAsia="Arial" w:hAnsi="Arial" w:cs="Arial"/>
          <w:b/>
          <w:bCs/>
          <w:sz w:val="20"/>
          <w:szCs w:val="20"/>
        </w:rPr>
        <w:t>U</w:t>
      </w:r>
      <w:r>
        <w:rPr>
          <w:rFonts w:ascii="Arial" w:eastAsia="Arial" w:hAnsi="Arial" w:cs="Arial"/>
          <w:b/>
          <w:bCs/>
          <w:spacing w:val="-3"/>
          <w:sz w:val="20"/>
          <w:szCs w:val="20"/>
        </w:rPr>
        <w:t xml:space="preserve"> </w:t>
      </w:r>
      <w:r>
        <w:rPr>
          <w:rFonts w:ascii="Arial" w:eastAsia="Arial" w:hAnsi="Arial" w:cs="Arial"/>
          <w:b/>
          <w:bCs/>
          <w:sz w:val="20"/>
          <w:szCs w:val="20"/>
        </w:rPr>
        <w:t xml:space="preserve">di </w:t>
      </w:r>
      <w:r>
        <w:rPr>
          <w:rFonts w:ascii="Arial" w:eastAsia="Arial" w:hAnsi="Arial" w:cs="Arial"/>
          <w:b/>
          <w:bCs/>
          <w:spacing w:val="-1"/>
          <w:sz w:val="20"/>
          <w:szCs w:val="20"/>
        </w:rPr>
        <w:t>r</w:t>
      </w:r>
      <w:r>
        <w:rPr>
          <w:rFonts w:ascii="Arial" w:eastAsia="Arial" w:hAnsi="Arial" w:cs="Arial"/>
          <w:b/>
          <w:bCs/>
          <w:sz w:val="20"/>
          <w:szCs w:val="20"/>
        </w:rPr>
        <w:t>if</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im</w:t>
      </w:r>
      <w:r>
        <w:rPr>
          <w:rFonts w:ascii="Arial" w:eastAsia="Arial" w:hAnsi="Arial" w:cs="Arial"/>
          <w:b/>
          <w:bCs/>
          <w:spacing w:val="2"/>
          <w:sz w:val="20"/>
          <w:szCs w:val="20"/>
        </w:rPr>
        <w:t>e</w:t>
      </w:r>
      <w:r>
        <w:rPr>
          <w:rFonts w:ascii="Arial" w:eastAsia="Arial" w:hAnsi="Arial" w:cs="Arial"/>
          <w:b/>
          <w:bCs/>
          <w:sz w:val="20"/>
          <w:szCs w:val="20"/>
        </w:rPr>
        <w:t>n</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7"/>
          <w:sz w:val="20"/>
          <w:szCs w:val="20"/>
        </w:rPr>
        <w:t xml:space="preserve"> </w:t>
      </w:r>
      <w:r>
        <w:rPr>
          <w:rFonts w:ascii="Arial" w:eastAsia="Arial" w:hAnsi="Arial" w:cs="Arial"/>
          <w:sz w:val="20"/>
          <w:szCs w:val="20"/>
        </w:rPr>
        <w:t>Reg</w:t>
      </w:r>
      <w:r>
        <w:rPr>
          <w:rFonts w:ascii="Arial" w:eastAsia="Arial" w:hAnsi="Arial" w:cs="Arial"/>
          <w:spacing w:val="-1"/>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3"/>
          <w:sz w:val="20"/>
          <w:szCs w:val="20"/>
        </w:rPr>
        <w:t xml:space="preserve"> </w:t>
      </w:r>
      <w:r>
        <w:rPr>
          <w:rFonts w:ascii="Arial" w:eastAsia="Arial" w:hAnsi="Arial" w:cs="Arial"/>
          <w:spacing w:val="1"/>
          <w:sz w:val="20"/>
          <w:szCs w:val="20"/>
        </w:rPr>
        <w:t>(</w:t>
      </w:r>
      <w:r>
        <w:rPr>
          <w:rFonts w:ascii="Arial" w:eastAsia="Arial" w:hAnsi="Arial" w:cs="Arial"/>
          <w:sz w:val="20"/>
          <w:szCs w:val="20"/>
        </w:rPr>
        <w:t>C</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z w:val="20"/>
          <w:szCs w:val="20"/>
        </w:rPr>
        <w:t>1</w:t>
      </w:r>
      <w:r>
        <w:rPr>
          <w:rFonts w:ascii="Arial" w:eastAsia="Arial" w:hAnsi="Arial" w:cs="Arial"/>
          <w:spacing w:val="1"/>
          <w:sz w:val="20"/>
          <w:szCs w:val="20"/>
        </w:rPr>
        <w:t>2</w:t>
      </w:r>
      <w:r>
        <w:rPr>
          <w:rFonts w:ascii="Arial" w:eastAsia="Arial" w:hAnsi="Arial" w:cs="Arial"/>
          <w:sz w:val="20"/>
          <w:szCs w:val="20"/>
        </w:rPr>
        <w:t>2</w:t>
      </w:r>
      <w:r>
        <w:rPr>
          <w:rFonts w:ascii="Arial" w:eastAsia="Arial" w:hAnsi="Arial" w:cs="Arial"/>
          <w:spacing w:val="-1"/>
          <w:sz w:val="20"/>
          <w:szCs w:val="20"/>
        </w:rPr>
        <w:t>3</w:t>
      </w:r>
      <w:r>
        <w:rPr>
          <w:rFonts w:ascii="Arial" w:eastAsia="Arial" w:hAnsi="Arial" w:cs="Arial"/>
          <w:sz w:val="20"/>
          <w:szCs w:val="20"/>
        </w:rPr>
        <w:t>/</w:t>
      </w:r>
      <w:r>
        <w:rPr>
          <w:rFonts w:ascii="Arial" w:eastAsia="Arial" w:hAnsi="Arial" w:cs="Arial"/>
          <w:spacing w:val="2"/>
          <w:sz w:val="20"/>
          <w:szCs w:val="20"/>
        </w:rPr>
        <w:t>2</w:t>
      </w:r>
      <w:r>
        <w:rPr>
          <w:rFonts w:ascii="Arial" w:eastAsia="Arial" w:hAnsi="Arial" w:cs="Arial"/>
          <w:sz w:val="20"/>
          <w:szCs w:val="20"/>
        </w:rPr>
        <w:t>0</w:t>
      </w:r>
      <w:r>
        <w:rPr>
          <w:rFonts w:ascii="Arial" w:eastAsia="Arial" w:hAnsi="Arial" w:cs="Arial"/>
          <w:spacing w:val="-1"/>
          <w:sz w:val="20"/>
          <w:szCs w:val="20"/>
        </w:rPr>
        <w:t>0</w:t>
      </w:r>
      <w:r>
        <w:rPr>
          <w:rFonts w:ascii="Arial" w:eastAsia="Arial" w:hAnsi="Arial" w:cs="Arial"/>
          <w:sz w:val="20"/>
          <w:szCs w:val="20"/>
        </w:rPr>
        <w:t>9</w:t>
      </w:r>
      <w:r>
        <w:rPr>
          <w:rFonts w:ascii="Arial" w:eastAsia="Arial" w:hAnsi="Arial" w:cs="Arial"/>
          <w:spacing w:val="-7"/>
          <w:sz w:val="20"/>
          <w:szCs w:val="20"/>
        </w:rPr>
        <w:t xml:space="preserve"> </w:t>
      </w:r>
      <w:r>
        <w:rPr>
          <w:rFonts w:ascii="Arial" w:eastAsia="Arial" w:hAnsi="Arial" w:cs="Arial"/>
          <w:sz w:val="20"/>
          <w:szCs w:val="20"/>
        </w:rPr>
        <w:t>e</w:t>
      </w:r>
      <w:r>
        <w:rPr>
          <w:rFonts w:ascii="Arial" w:eastAsia="Arial" w:hAnsi="Arial" w:cs="Arial"/>
          <w:spacing w:val="53"/>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et</w:t>
      </w:r>
      <w:r>
        <w:rPr>
          <w:rFonts w:ascii="Arial" w:eastAsia="Arial" w:hAnsi="Arial" w:cs="Arial"/>
          <w:spacing w:val="1"/>
          <w:sz w:val="20"/>
          <w:szCs w:val="20"/>
        </w:rPr>
        <w:t>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pacing w:val="1"/>
          <w:sz w:val="20"/>
          <w:szCs w:val="20"/>
        </w:rPr>
        <w:t>1</w:t>
      </w:r>
      <w:r>
        <w:rPr>
          <w:rFonts w:ascii="Arial" w:eastAsia="Arial" w:hAnsi="Arial" w:cs="Arial"/>
          <w:sz w:val="20"/>
          <w:szCs w:val="20"/>
        </w:rPr>
        <w:t>9</w:t>
      </w:r>
      <w:r>
        <w:rPr>
          <w:rFonts w:ascii="Arial" w:eastAsia="Arial" w:hAnsi="Arial" w:cs="Arial"/>
          <w:spacing w:val="-1"/>
          <w:sz w:val="20"/>
          <w:szCs w:val="20"/>
        </w:rPr>
        <w:t>9</w:t>
      </w:r>
      <w:r>
        <w:rPr>
          <w:rFonts w:ascii="Arial" w:eastAsia="Arial" w:hAnsi="Arial" w:cs="Arial"/>
          <w:spacing w:val="2"/>
          <w:sz w:val="20"/>
          <w:szCs w:val="20"/>
        </w:rPr>
        <w:t>9</w:t>
      </w:r>
      <w:r>
        <w:rPr>
          <w:rFonts w:ascii="Arial" w:eastAsia="Arial" w:hAnsi="Arial" w:cs="Arial"/>
          <w:sz w:val="20"/>
          <w:szCs w:val="20"/>
        </w:rPr>
        <w:t>/</w:t>
      </w:r>
      <w:r>
        <w:rPr>
          <w:rFonts w:ascii="Arial" w:eastAsia="Arial" w:hAnsi="Arial" w:cs="Arial"/>
          <w:spacing w:val="2"/>
          <w:sz w:val="20"/>
          <w:szCs w:val="20"/>
        </w:rPr>
        <w:t>4</w:t>
      </w:r>
      <w:r>
        <w:rPr>
          <w:rFonts w:ascii="Arial" w:eastAsia="Arial" w:hAnsi="Arial" w:cs="Arial"/>
          <w:sz w:val="20"/>
          <w:szCs w:val="20"/>
        </w:rPr>
        <w:t>5/CE</w:t>
      </w:r>
    </w:p>
    <w:p w14:paraId="361BC695" w14:textId="77777777" w:rsidR="00DE1C23" w:rsidRDefault="00DE1C23" w:rsidP="00DE1C23">
      <w:pPr>
        <w:spacing w:before="11" w:line="220" w:lineRule="exact"/>
      </w:pPr>
    </w:p>
    <w:p w14:paraId="629E1885" w14:textId="77777777" w:rsidR="00DE1C23" w:rsidRDefault="00DE1C23" w:rsidP="00DE1C23">
      <w:pPr>
        <w:ind w:left="168" w:right="969"/>
        <w:rPr>
          <w:rFonts w:ascii="Arial" w:eastAsia="Arial" w:hAnsi="Arial" w:cs="Arial"/>
          <w:sz w:val="20"/>
          <w:szCs w:val="20"/>
        </w:rPr>
      </w:pPr>
      <w:r>
        <w:rPr>
          <w:rFonts w:ascii="Arial" w:eastAsia="Arial" w:hAnsi="Arial" w:cs="Arial"/>
          <w:b/>
          <w:bCs/>
          <w:sz w:val="20"/>
          <w:szCs w:val="20"/>
        </w:rPr>
        <w:t>15.3</w:t>
      </w:r>
      <w:r>
        <w:rPr>
          <w:rFonts w:ascii="Arial" w:eastAsia="Arial" w:hAnsi="Arial" w:cs="Arial"/>
          <w:b/>
          <w:bCs/>
          <w:spacing w:val="-2"/>
          <w:sz w:val="20"/>
          <w:szCs w:val="20"/>
        </w:rPr>
        <w:t xml:space="preserve"> </w:t>
      </w:r>
      <w:r>
        <w:rPr>
          <w:rFonts w:ascii="Arial" w:eastAsia="Arial" w:hAnsi="Arial" w:cs="Arial"/>
          <w:b/>
          <w:bCs/>
          <w:spacing w:val="-11"/>
          <w:sz w:val="20"/>
          <w:szCs w:val="20"/>
        </w:rPr>
        <w:t>V</w:t>
      </w:r>
      <w:r>
        <w:rPr>
          <w:rFonts w:ascii="Arial" w:eastAsia="Arial" w:hAnsi="Arial" w:cs="Arial"/>
          <w:b/>
          <w:bCs/>
          <w:sz w:val="20"/>
          <w:szCs w:val="20"/>
        </w:rPr>
        <w:t>alu</w:t>
      </w:r>
      <w:r>
        <w:rPr>
          <w:rFonts w:ascii="Arial" w:eastAsia="Arial" w:hAnsi="Arial" w:cs="Arial"/>
          <w:b/>
          <w:bCs/>
          <w:spacing w:val="-4"/>
          <w:sz w:val="20"/>
          <w:szCs w:val="20"/>
        </w:rPr>
        <w:t>t</w:t>
      </w:r>
      <w:r>
        <w:rPr>
          <w:rFonts w:ascii="Arial" w:eastAsia="Arial" w:hAnsi="Arial" w:cs="Arial"/>
          <w:b/>
          <w:bCs/>
          <w:sz w:val="20"/>
          <w:szCs w:val="20"/>
        </w:rPr>
        <w:t>a</w:t>
      </w:r>
      <w:r>
        <w:rPr>
          <w:rFonts w:ascii="Arial" w:eastAsia="Arial" w:hAnsi="Arial" w:cs="Arial"/>
          <w:b/>
          <w:bCs/>
          <w:spacing w:val="1"/>
          <w:sz w:val="20"/>
          <w:szCs w:val="20"/>
        </w:rPr>
        <w:t>z</w:t>
      </w:r>
      <w:r>
        <w:rPr>
          <w:rFonts w:ascii="Arial" w:eastAsia="Arial" w:hAnsi="Arial" w:cs="Arial"/>
          <w:b/>
          <w:bCs/>
          <w:sz w:val="20"/>
          <w:szCs w:val="20"/>
        </w:rPr>
        <w:t>io</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z w:val="20"/>
          <w:szCs w:val="20"/>
        </w:rPr>
        <w:t>del</w:t>
      </w:r>
      <w:r>
        <w:rPr>
          <w:rFonts w:ascii="Arial" w:eastAsia="Arial" w:hAnsi="Arial" w:cs="Arial"/>
          <w:b/>
          <w:bCs/>
          <w:spacing w:val="2"/>
          <w:sz w:val="20"/>
          <w:szCs w:val="20"/>
        </w:rPr>
        <w:t>l</w:t>
      </w:r>
      <w:r>
        <w:rPr>
          <w:rFonts w:ascii="Arial" w:eastAsia="Arial" w:hAnsi="Arial" w:cs="Arial"/>
          <w:b/>
          <w:bCs/>
          <w:sz w:val="20"/>
          <w:szCs w:val="20"/>
        </w:rPr>
        <w:t>a</w:t>
      </w:r>
      <w:r>
        <w:rPr>
          <w:rFonts w:ascii="Arial" w:eastAsia="Arial" w:hAnsi="Arial" w:cs="Arial"/>
          <w:b/>
          <w:bCs/>
          <w:spacing w:val="-5"/>
          <w:sz w:val="20"/>
          <w:szCs w:val="20"/>
        </w:rPr>
        <w:t xml:space="preserve"> </w:t>
      </w:r>
      <w:r>
        <w:rPr>
          <w:rFonts w:ascii="Arial" w:eastAsia="Arial" w:hAnsi="Arial" w:cs="Arial"/>
          <w:b/>
          <w:bCs/>
          <w:spacing w:val="-1"/>
          <w:sz w:val="20"/>
          <w:szCs w:val="20"/>
        </w:rPr>
        <w:t>s</w:t>
      </w:r>
      <w:r>
        <w:rPr>
          <w:rFonts w:ascii="Arial" w:eastAsia="Arial" w:hAnsi="Arial" w:cs="Arial"/>
          <w:b/>
          <w:bCs/>
          <w:spacing w:val="2"/>
          <w:sz w:val="20"/>
          <w:szCs w:val="20"/>
        </w:rPr>
        <w:t>ic</w:t>
      </w:r>
      <w:r>
        <w:rPr>
          <w:rFonts w:ascii="Arial" w:eastAsia="Arial" w:hAnsi="Arial" w:cs="Arial"/>
          <w:b/>
          <w:bCs/>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
          <w:sz w:val="20"/>
          <w:szCs w:val="20"/>
        </w:rPr>
        <w:t>zz</w:t>
      </w:r>
      <w:r>
        <w:rPr>
          <w:rFonts w:ascii="Arial" w:eastAsia="Arial" w:hAnsi="Arial" w:cs="Arial"/>
          <w:b/>
          <w:bCs/>
          <w:sz w:val="20"/>
          <w:szCs w:val="20"/>
        </w:rPr>
        <w:t>a</w:t>
      </w:r>
      <w:r>
        <w:rPr>
          <w:rFonts w:ascii="Arial" w:eastAsia="Arial" w:hAnsi="Arial" w:cs="Arial"/>
          <w:b/>
          <w:bCs/>
          <w:spacing w:val="-9"/>
          <w:sz w:val="20"/>
          <w:szCs w:val="20"/>
        </w:rPr>
        <w:t xml:space="preserve"> </w:t>
      </w:r>
      <w:r>
        <w:rPr>
          <w:rFonts w:ascii="Arial" w:eastAsia="Arial" w:hAnsi="Arial" w:cs="Arial"/>
          <w:b/>
          <w:bCs/>
          <w:spacing w:val="-1"/>
          <w:sz w:val="20"/>
          <w:szCs w:val="20"/>
        </w:rPr>
        <w:t>c</w:t>
      </w:r>
      <w:r>
        <w:rPr>
          <w:rFonts w:ascii="Arial" w:eastAsia="Arial" w:hAnsi="Arial" w:cs="Arial"/>
          <w:b/>
          <w:bCs/>
          <w:sz w:val="20"/>
          <w:szCs w:val="20"/>
        </w:rPr>
        <w:t>him</w:t>
      </w:r>
      <w:r>
        <w:rPr>
          <w:rFonts w:ascii="Arial" w:eastAsia="Arial" w:hAnsi="Arial" w:cs="Arial"/>
          <w:b/>
          <w:bCs/>
          <w:spacing w:val="2"/>
          <w:sz w:val="20"/>
          <w:szCs w:val="20"/>
        </w:rPr>
        <w:t>i</w:t>
      </w:r>
      <w:r>
        <w:rPr>
          <w:rFonts w:ascii="Arial" w:eastAsia="Arial" w:hAnsi="Arial" w:cs="Arial"/>
          <w:b/>
          <w:bCs/>
          <w:sz w:val="20"/>
          <w:szCs w:val="20"/>
        </w:rPr>
        <w:t>c</w:t>
      </w:r>
      <w:r>
        <w:rPr>
          <w:rFonts w:ascii="Arial" w:eastAsia="Arial" w:hAnsi="Arial" w:cs="Arial"/>
          <w:b/>
          <w:bCs/>
          <w:spacing w:val="2"/>
          <w:sz w:val="20"/>
          <w:szCs w:val="20"/>
        </w:rPr>
        <w:t>a</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La</w:t>
      </w:r>
      <w:r>
        <w:rPr>
          <w:rFonts w:ascii="Arial" w:eastAsia="Arial" w:hAnsi="Arial" w:cs="Arial"/>
          <w:spacing w:val="-3"/>
          <w:sz w:val="20"/>
          <w:szCs w:val="20"/>
        </w:rPr>
        <w:t xml:space="preserve"> </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pacing w:val="1"/>
          <w:sz w:val="20"/>
          <w:szCs w:val="20"/>
        </w:rPr>
        <w:t>sc</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pacing w:val="-1"/>
          <w:sz w:val="20"/>
          <w:szCs w:val="20"/>
        </w:rPr>
        <w:t>n</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d</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u</w:t>
      </w:r>
      <w:r>
        <w:rPr>
          <w:rFonts w:ascii="Arial" w:eastAsia="Arial" w:hAnsi="Arial" w:cs="Arial"/>
          <w:spacing w:val="2"/>
          <w:sz w:val="20"/>
          <w:szCs w:val="20"/>
        </w:rPr>
        <w:t>n</w:t>
      </w:r>
      <w:r>
        <w:rPr>
          <w:rFonts w:ascii="Arial" w:eastAsia="Arial" w:hAnsi="Arial" w:cs="Arial"/>
          <w:sz w:val="20"/>
          <w:szCs w:val="20"/>
        </w:rPr>
        <w:t>a</w:t>
      </w:r>
      <w:r>
        <w:rPr>
          <w:rFonts w:ascii="Arial" w:eastAsia="Arial" w:hAnsi="Arial" w:cs="Arial"/>
          <w:spacing w:val="-1"/>
          <w:sz w:val="20"/>
          <w:szCs w:val="20"/>
        </w:rPr>
        <w:t xml:space="preserve"> v</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3"/>
          <w:sz w:val="20"/>
          <w:szCs w:val="20"/>
        </w:rPr>
        <w:t>t</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z w:val="20"/>
          <w:szCs w:val="20"/>
        </w:rPr>
        <w:t>c</w:t>
      </w:r>
      <w:r>
        <w:rPr>
          <w:rFonts w:ascii="Arial" w:eastAsia="Arial" w:hAnsi="Arial" w:cs="Arial"/>
          <w:spacing w:val="6"/>
          <w:sz w:val="20"/>
          <w:szCs w:val="20"/>
        </w:rPr>
        <w:t>h</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z w:val="20"/>
          <w:szCs w:val="20"/>
        </w:rPr>
        <w:t>su</w:t>
      </w:r>
      <w:r>
        <w:rPr>
          <w:rFonts w:ascii="Arial" w:eastAsia="Arial" w:hAnsi="Arial" w:cs="Arial"/>
          <w:spacing w:val="-1"/>
          <w:sz w:val="20"/>
          <w:szCs w:val="20"/>
        </w:rPr>
        <w:t>ll</w:t>
      </w:r>
      <w:r>
        <w:rPr>
          <w:rFonts w:ascii="Arial" w:eastAsia="Arial" w:hAnsi="Arial" w:cs="Arial"/>
          <w:sz w:val="20"/>
          <w:szCs w:val="20"/>
        </w:rPr>
        <w:t xml:space="preserve">a </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ur</w:t>
      </w:r>
      <w:r>
        <w:rPr>
          <w:rFonts w:ascii="Arial" w:eastAsia="Arial" w:hAnsi="Arial" w:cs="Arial"/>
          <w:spacing w:val="2"/>
          <w:sz w:val="20"/>
          <w:szCs w:val="20"/>
        </w:rPr>
        <w:t>e</w:t>
      </w:r>
      <w:r>
        <w:rPr>
          <w:rFonts w:ascii="Arial" w:eastAsia="Arial" w:hAnsi="Arial" w:cs="Arial"/>
          <w:spacing w:val="-1"/>
          <w:sz w:val="20"/>
          <w:szCs w:val="20"/>
        </w:rPr>
        <w:t>zz</w:t>
      </w:r>
      <w:r>
        <w:rPr>
          <w:rFonts w:ascii="Arial" w:eastAsia="Arial" w:hAnsi="Arial" w:cs="Arial"/>
          <w:sz w:val="20"/>
          <w:szCs w:val="20"/>
        </w:rPr>
        <w:t>a</w:t>
      </w:r>
    </w:p>
    <w:p w14:paraId="661F90B6" w14:textId="77777777" w:rsidR="00DE1C23" w:rsidRDefault="00DE1C23" w:rsidP="00DE1C23">
      <w:pPr>
        <w:spacing w:line="200" w:lineRule="exact"/>
        <w:rPr>
          <w:sz w:val="20"/>
          <w:szCs w:val="20"/>
        </w:rPr>
      </w:pPr>
    </w:p>
    <w:p w14:paraId="63FF939F" w14:textId="77777777" w:rsidR="00DE1C23" w:rsidRDefault="00DE1C23" w:rsidP="00DE1C23">
      <w:pPr>
        <w:spacing w:line="200" w:lineRule="exact"/>
        <w:rPr>
          <w:sz w:val="20"/>
          <w:szCs w:val="20"/>
        </w:rPr>
      </w:pPr>
    </w:p>
    <w:p w14:paraId="5ECF1E1D" w14:textId="77777777" w:rsidR="00DE1C23" w:rsidRDefault="00DE1C23" w:rsidP="00DE1C23">
      <w:pPr>
        <w:spacing w:before="6" w:line="240" w:lineRule="exact"/>
      </w:pPr>
    </w:p>
    <w:p w14:paraId="4AC33931" w14:textId="77777777" w:rsidR="00DE1C23" w:rsidRDefault="00DE1C23" w:rsidP="00DE1C23">
      <w:pPr>
        <w:spacing w:before="34"/>
        <w:ind w:left="168" w:right="-20"/>
        <w:rPr>
          <w:rFonts w:ascii="Arial" w:eastAsia="Arial" w:hAnsi="Arial" w:cs="Arial"/>
          <w:sz w:val="20"/>
          <w:szCs w:val="20"/>
        </w:rPr>
      </w:pPr>
      <w:r>
        <w:rPr>
          <w:rFonts w:ascii="Arial" w:eastAsia="Arial" w:hAnsi="Arial" w:cs="Arial"/>
          <w:b/>
          <w:bCs/>
          <w:sz w:val="20"/>
          <w:szCs w:val="20"/>
        </w:rPr>
        <w:t>1</w:t>
      </w:r>
      <w:r>
        <w:rPr>
          <w:rFonts w:ascii="Arial" w:eastAsia="Arial" w:hAnsi="Arial" w:cs="Arial"/>
          <w:b/>
          <w:bCs/>
          <w:spacing w:val="-1"/>
          <w:sz w:val="20"/>
          <w:szCs w:val="20"/>
        </w:rPr>
        <w:t>6</w:t>
      </w:r>
      <w:r>
        <w:rPr>
          <w:rFonts w:ascii="Arial" w:eastAsia="Arial" w:hAnsi="Arial" w:cs="Arial"/>
          <w:b/>
          <w:bCs/>
          <w:sz w:val="20"/>
          <w:szCs w:val="20"/>
        </w:rPr>
        <w:t>.</w:t>
      </w:r>
      <w:r>
        <w:rPr>
          <w:rFonts w:ascii="Arial" w:eastAsia="Arial" w:hAnsi="Arial" w:cs="Arial"/>
          <w:b/>
          <w:bCs/>
          <w:spacing w:val="-6"/>
          <w:sz w:val="20"/>
          <w:szCs w:val="20"/>
        </w:rPr>
        <w:t xml:space="preserve"> </w:t>
      </w:r>
      <w:r>
        <w:rPr>
          <w:rFonts w:ascii="Arial" w:eastAsia="Arial" w:hAnsi="Arial" w:cs="Arial"/>
          <w:b/>
          <w:bCs/>
          <w:spacing w:val="-5"/>
          <w:sz w:val="20"/>
          <w:szCs w:val="20"/>
        </w:rPr>
        <w:t>A</w:t>
      </w:r>
      <w:r>
        <w:rPr>
          <w:rFonts w:ascii="Arial" w:eastAsia="Arial" w:hAnsi="Arial" w:cs="Arial"/>
          <w:b/>
          <w:bCs/>
          <w:spacing w:val="-14"/>
          <w:sz w:val="20"/>
          <w:szCs w:val="20"/>
        </w:rPr>
        <w:t>L</w:t>
      </w:r>
      <w:r>
        <w:rPr>
          <w:rFonts w:ascii="Arial" w:eastAsia="Arial" w:hAnsi="Arial" w:cs="Arial"/>
          <w:b/>
          <w:bCs/>
          <w:spacing w:val="3"/>
          <w:sz w:val="20"/>
          <w:szCs w:val="20"/>
        </w:rPr>
        <w:t>T</w:t>
      </w:r>
      <w:r>
        <w:rPr>
          <w:rFonts w:ascii="Arial" w:eastAsia="Arial" w:hAnsi="Arial" w:cs="Arial"/>
          <w:b/>
          <w:bCs/>
          <w:sz w:val="20"/>
          <w:szCs w:val="20"/>
        </w:rPr>
        <w:t>RE</w:t>
      </w:r>
      <w:r>
        <w:rPr>
          <w:rFonts w:ascii="Arial" w:eastAsia="Arial" w:hAnsi="Arial" w:cs="Arial"/>
          <w:b/>
          <w:bCs/>
          <w:spacing w:val="-8"/>
          <w:sz w:val="20"/>
          <w:szCs w:val="20"/>
        </w:rPr>
        <w:t xml:space="preserve"> </w:t>
      </w:r>
      <w:r>
        <w:rPr>
          <w:rFonts w:ascii="Arial" w:eastAsia="Arial" w:hAnsi="Arial" w:cs="Arial"/>
          <w:b/>
          <w:bCs/>
          <w:sz w:val="20"/>
          <w:szCs w:val="20"/>
        </w:rPr>
        <w:t>INF</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7"/>
          <w:sz w:val="20"/>
          <w:szCs w:val="20"/>
        </w:rPr>
        <w:t>M</w:t>
      </w:r>
      <w:r>
        <w:rPr>
          <w:rFonts w:ascii="Arial" w:eastAsia="Arial" w:hAnsi="Arial" w:cs="Arial"/>
          <w:b/>
          <w:bCs/>
          <w:spacing w:val="-7"/>
          <w:sz w:val="20"/>
          <w:szCs w:val="20"/>
        </w:rPr>
        <w:t>A</w:t>
      </w:r>
      <w:r>
        <w:rPr>
          <w:rFonts w:ascii="Arial" w:eastAsia="Arial" w:hAnsi="Arial" w:cs="Arial"/>
          <w:b/>
          <w:bCs/>
          <w:spacing w:val="3"/>
          <w:sz w:val="20"/>
          <w:szCs w:val="20"/>
        </w:rPr>
        <w:t>Z</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pacing w:val="2"/>
          <w:sz w:val="20"/>
          <w:szCs w:val="20"/>
        </w:rPr>
        <w:t>N</w:t>
      </w:r>
      <w:r>
        <w:rPr>
          <w:rFonts w:ascii="Arial" w:eastAsia="Arial" w:hAnsi="Arial" w:cs="Arial"/>
          <w:b/>
          <w:bCs/>
          <w:sz w:val="20"/>
          <w:szCs w:val="20"/>
        </w:rPr>
        <w:t>I</w:t>
      </w:r>
    </w:p>
    <w:p w14:paraId="3E75F3E7" w14:textId="77777777" w:rsidR="00DE1C23" w:rsidRDefault="00DE1C23" w:rsidP="00DE1C23">
      <w:pPr>
        <w:spacing w:before="11" w:line="220" w:lineRule="exact"/>
      </w:pPr>
    </w:p>
    <w:p w14:paraId="4E1ABC5C" w14:textId="77777777" w:rsidR="00DE1C23" w:rsidRDefault="00DE1C23" w:rsidP="00DE1C23">
      <w:pPr>
        <w:ind w:left="168" w:right="-20"/>
        <w:rPr>
          <w:rFonts w:ascii="Arial" w:eastAsia="Arial" w:hAnsi="Arial" w:cs="Arial"/>
          <w:sz w:val="20"/>
          <w:szCs w:val="20"/>
        </w:rPr>
      </w:pPr>
      <w:r>
        <w:rPr>
          <w:rFonts w:ascii="Arial" w:eastAsia="Arial" w:hAnsi="Arial" w:cs="Arial"/>
          <w:b/>
          <w:bCs/>
          <w:spacing w:val="-1"/>
          <w:sz w:val="20"/>
          <w:szCs w:val="20"/>
        </w:rPr>
        <w:t>E</w:t>
      </w:r>
      <w:r>
        <w:rPr>
          <w:rFonts w:ascii="Arial" w:eastAsia="Arial" w:hAnsi="Arial" w:cs="Arial"/>
          <w:b/>
          <w:bCs/>
          <w:sz w:val="20"/>
          <w:szCs w:val="20"/>
        </w:rPr>
        <w:t>lenco</w:t>
      </w:r>
      <w:r>
        <w:rPr>
          <w:rFonts w:ascii="Arial" w:eastAsia="Arial" w:hAnsi="Arial" w:cs="Arial"/>
          <w:b/>
          <w:bCs/>
          <w:spacing w:val="-7"/>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el</w:t>
      </w:r>
      <w:r>
        <w:rPr>
          <w:rFonts w:ascii="Arial" w:eastAsia="Arial" w:hAnsi="Arial" w:cs="Arial"/>
          <w:b/>
          <w:bCs/>
          <w:spacing w:val="-1"/>
          <w:sz w:val="20"/>
          <w:szCs w:val="20"/>
        </w:rPr>
        <w:t>l</w:t>
      </w:r>
      <w:r>
        <w:rPr>
          <w:rFonts w:ascii="Arial" w:eastAsia="Arial" w:hAnsi="Arial" w:cs="Arial"/>
          <w:b/>
          <w:bCs/>
          <w:sz w:val="20"/>
          <w:szCs w:val="20"/>
        </w:rPr>
        <w:t>e</w:t>
      </w:r>
      <w:r>
        <w:rPr>
          <w:rFonts w:ascii="Arial" w:eastAsia="Arial" w:hAnsi="Arial" w:cs="Arial"/>
          <w:b/>
          <w:bCs/>
          <w:spacing w:val="-5"/>
          <w:sz w:val="20"/>
          <w:szCs w:val="20"/>
        </w:rPr>
        <w:t xml:space="preserve"> </w:t>
      </w:r>
      <w:r>
        <w:rPr>
          <w:rFonts w:ascii="Arial" w:eastAsia="Arial" w:hAnsi="Arial" w:cs="Arial"/>
          <w:b/>
          <w:bCs/>
          <w:spacing w:val="3"/>
          <w:sz w:val="20"/>
          <w:szCs w:val="20"/>
        </w:rPr>
        <w:t>f</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s</w:t>
      </w:r>
      <w:r>
        <w:rPr>
          <w:rFonts w:ascii="Arial" w:eastAsia="Arial" w:hAnsi="Arial" w:cs="Arial"/>
          <w:b/>
          <w:bCs/>
          <w:sz w:val="20"/>
          <w:szCs w:val="20"/>
        </w:rPr>
        <w:t>i</w:t>
      </w:r>
      <w:r>
        <w:rPr>
          <w:rFonts w:ascii="Arial" w:eastAsia="Arial" w:hAnsi="Arial" w:cs="Arial"/>
          <w:b/>
          <w:bCs/>
          <w:spacing w:val="-4"/>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 xml:space="preserve"> </w:t>
      </w:r>
      <w:r>
        <w:rPr>
          <w:rFonts w:ascii="Arial" w:eastAsia="Arial" w:hAnsi="Arial" w:cs="Arial"/>
          <w:b/>
          <w:bCs/>
          <w:spacing w:val="-1"/>
          <w:sz w:val="20"/>
          <w:szCs w:val="20"/>
        </w:rPr>
        <w:t>r</w:t>
      </w:r>
      <w:r>
        <w:rPr>
          <w:rFonts w:ascii="Arial" w:eastAsia="Arial" w:hAnsi="Arial" w:cs="Arial"/>
          <w:b/>
          <w:bCs/>
          <w:spacing w:val="2"/>
          <w:sz w:val="20"/>
          <w:szCs w:val="20"/>
        </w:rPr>
        <w:t>i</w:t>
      </w:r>
      <w:r>
        <w:rPr>
          <w:rFonts w:ascii="Arial" w:eastAsia="Arial" w:hAnsi="Arial" w:cs="Arial"/>
          <w:b/>
          <w:bCs/>
          <w:sz w:val="20"/>
          <w:szCs w:val="20"/>
        </w:rPr>
        <w:t>s</w:t>
      </w:r>
      <w:r>
        <w:rPr>
          <w:rFonts w:ascii="Arial" w:eastAsia="Arial" w:hAnsi="Arial" w:cs="Arial"/>
          <w:b/>
          <w:bCs/>
          <w:spacing w:val="-1"/>
          <w:sz w:val="20"/>
          <w:szCs w:val="20"/>
        </w:rPr>
        <w:t>c</w:t>
      </w:r>
      <w:r>
        <w:rPr>
          <w:rFonts w:ascii="Arial" w:eastAsia="Arial" w:hAnsi="Arial" w:cs="Arial"/>
          <w:b/>
          <w:bCs/>
          <w:spacing w:val="3"/>
          <w:sz w:val="20"/>
          <w:szCs w:val="20"/>
        </w:rPr>
        <w:t>h</w:t>
      </w:r>
      <w:r>
        <w:rPr>
          <w:rFonts w:ascii="Arial" w:eastAsia="Arial" w:hAnsi="Arial" w:cs="Arial"/>
          <w:b/>
          <w:bCs/>
          <w:sz w:val="20"/>
          <w:szCs w:val="20"/>
        </w:rPr>
        <w:t>io</w:t>
      </w:r>
      <w:r>
        <w:rPr>
          <w:rFonts w:ascii="Arial" w:eastAsia="Arial" w:hAnsi="Arial" w:cs="Arial"/>
          <w:b/>
          <w:bCs/>
          <w:spacing w:val="-7"/>
          <w:sz w:val="20"/>
          <w:szCs w:val="20"/>
        </w:rPr>
        <w:t xml:space="preserve"> </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z w:val="20"/>
          <w:szCs w:val="20"/>
        </w:rPr>
        <w:t>dei</w:t>
      </w:r>
      <w:r>
        <w:rPr>
          <w:rFonts w:ascii="Arial" w:eastAsia="Arial" w:hAnsi="Arial" w:cs="Arial"/>
          <w:b/>
          <w:bCs/>
          <w:spacing w:val="-1"/>
          <w:sz w:val="20"/>
          <w:szCs w:val="20"/>
        </w:rPr>
        <w:t xml:space="preserve"> </w:t>
      </w:r>
      <w:r>
        <w:rPr>
          <w:rFonts w:ascii="Arial" w:eastAsia="Arial" w:hAnsi="Arial" w:cs="Arial"/>
          <w:b/>
          <w:bCs/>
          <w:sz w:val="20"/>
          <w:szCs w:val="20"/>
        </w:rPr>
        <w:t>co</w:t>
      </w:r>
      <w:r>
        <w:rPr>
          <w:rFonts w:ascii="Arial" w:eastAsia="Arial" w:hAnsi="Arial" w:cs="Arial"/>
          <w:b/>
          <w:bCs/>
          <w:spacing w:val="1"/>
          <w:sz w:val="20"/>
          <w:szCs w:val="20"/>
        </w:rPr>
        <w:t>n</w:t>
      </w:r>
      <w:r>
        <w:rPr>
          <w:rFonts w:ascii="Arial" w:eastAsia="Arial" w:hAnsi="Arial" w:cs="Arial"/>
          <w:b/>
          <w:bCs/>
          <w:sz w:val="20"/>
          <w:szCs w:val="20"/>
        </w:rPr>
        <w:t>sigli</w:t>
      </w:r>
      <w:r>
        <w:rPr>
          <w:rFonts w:ascii="Arial" w:eastAsia="Arial" w:hAnsi="Arial" w:cs="Arial"/>
          <w:b/>
          <w:bCs/>
          <w:spacing w:val="-8"/>
          <w:sz w:val="20"/>
          <w:szCs w:val="20"/>
        </w:rPr>
        <w:t xml:space="preserve"> </w:t>
      </w:r>
      <w:r>
        <w:rPr>
          <w:rFonts w:ascii="Arial" w:eastAsia="Arial" w:hAnsi="Arial" w:cs="Arial"/>
          <w:b/>
          <w:bCs/>
          <w:sz w:val="20"/>
          <w:szCs w:val="20"/>
        </w:rPr>
        <w:t>di pru</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z w:val="20"/>
          <w:szCs w:val="20"/>
        </w:rPr>
        <w:t>n</w:t>
      </w:r>
      <w:r>
        <w:rPr>
          <w:rFonts w:ascii="Arial" w:eastAsia="Arial" w:hAnsi="Arial" w:cs="Arial"/>
          <w:b/>
          <w:bCs/>
          <w:spacing w:val="1"/>
          <w:sz w:val="20"/>
          <w:szCs w:val="20"/>
        </w:rPr>
        <w:t>z</w:t>
      </w:r>
      <w:r>
        <w:rPr>
          <w:rFonts w:ascii="Arial" w:eastAsia="Arial" w:hAnsi="Arial" w:cs="Arial"/>
          <w:b/>
          <w:bCs/>
          <w:sz w:val="20"/>
          <w:szCs w:val="20"/>
        </w:rPr>
        <w:t>a</w:t>
      </w:r>
      <w:r>
        <w:rPr>
          <w:rFonts w:ascii="Arial" w:eastAsia="Arial" w:hAnsi="Arial" w:cs="Arial"/>
          <w:b/>
          <w:bCs/>
          <w:spacing w:val="-9"/>
          <w:sz w:val="20"/>
          <w:szCs w:val="20"/>
        </w:rPr>
        <w:t xml:space="preserve"> </w:t>
      </w:r>
      <w:r>
        <w:rPr>
          <w:rFonts w:ascii="Arial" w:eastAsia="Arial" w:hAnsi="Arial" w:cs="Arial"/>
          <w:b/>
          <w:bCs/>
          <w:spacing w:val="-1"/>
          <w:sz w:val="20"/>
          <w:szCs w:val="20"/>
        </w:rPr>
        <w:t>r</w:t>
      </w:r>
      <w:r>
        <w:rPr>
          <w:rFonts w:ascii="Arial" w:eastAsia="Arial" w:hAnsi="Arial" w:cs="Arial"/>
          <w:b/>
          <w:bCs/>
          <w:sz w:val="20"/>
          <w:szCs w:val="20"/>
        </w:rPr>
        <w:t>el</w:t>
      </w:r>
      <w:r>
        <w:rPr>
          <w:rFonts w:ascii="Arial" w:eastAsia="Arial" w:hAnsi="Arial" w:cs="Arial"/>
          <w:b/>
          <w:bCs/>
          <w:spacing w:val="-1"/>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6"/>
          <w:sz w:val="20"/>
          <w:szCs w:val="20"/>
        </w:rPr>
        <w:t xml:space="preserve"> </w:t>
      </w:r>
      <w:r>
        <w:rPr>
          <w:rFonts w:ascii="Arial" w:eastAsia="Arial" w:hAnsi="Arial" w:cs="Arial"/>
          <w:b/>
          <w:bCs/>
          <w:spacing w:val="-1"/>
          <w:sz w:val="20"/>
          <w:szCs w:val="20"/>
        </w:rPr>
        <w:t>a</w:t>
      </w:r>
      <w:r>
        <w:rPr>
          <w:rFonts w:ascii="Arial" w:eastAsia="Arial" w:hAnsi="Arial" w:cs="Arial"/>
          <w:b/>
          <w:bCs/>
          <w:sz w:val="20"/>
          <w:szCs w:val="20"/>
        </w:rPr>
        <w:t>i componen</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9"/>
          <w:sz w:val="20"/>
          <w:szCs w:val="20"/>
        </w:rPr>
        <w:t xml:space="preserve"> </w:t>
      </w:r>
      <w:r>
        <w:rPr>
          <w:rFonts w:ascii="Arial" w:eastAsia="Arial" w:hAnsi="Arial" w:cs="Arial"/>
          <w:b/>
          <w:bCs/>
          <w:sz w:val="20"/>
          <w:szCs w:val="20"/>
        </w:rPr>
        <w:t>del</w:t>
      </w:r>
      <w:r>
        <w:rPr>
          <w:rFonts w:ascii="Arial" w:eastAsia="Arial" w:hAnsi="Arial" w:cs="Arial"/>
          <w:b/>
          <w:bCs/>
          <w:spacing w:val="-3"/>
          <w:sz w:val="20"/>
          <w:szCs w:val="20"/>
        </w:rPr>
        <w:t xml:space="preserve"> </w:t>
      </w:r>
      <w:r>
        <w:rPr>
          <w:rFonts w:ascii="Arial" w:eastAsia="Arial" w:hAnsi="Arial" w:cs="Arial"/>
          <w:b/>
          <w:bCs/>
          <w:sz w:val="20"/>
          <w:szCs w:val="20"/>
        </w:rPr>
        <w:t>pre</w:t>
      </w:r>
      <w:r>
        <w:rPr>
          <w:rFonts w:ascii="Arial" w:eastAsia="Arial" w:hAnsi="Arial" w:cs="Arial"/>
          <w:b/>
          <w:bCs/>
          <w:spacing w:val="-5"/>
          <w:sz w:val="20"/>
          <w:szCs w:val="20"/>
        </w:rPr>
        <w:t>p</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z w:val="20"/>
          <w:szCs w:val="20"/>
        </w:rPr>
        <w:t>ato</w:t>
      </w:r>
    </w:p>
    <w:p w14:paraId="72B8EE49" w14:textId="77777777" w:rsidR="00DE1C23" w:rsidRDefault="00DE1C23" w:rsidP="00DE1C23">
      <w:pPr>
        <w:spacing w:before="13" w:line="220" w:lineRule="exact"/>
      </w:pPr>
    </w:p>
    <w:p w14:paraId="3B9A50B2" w14:textId="77777777" w:rsidR="00DE1C23" w:rsidRDefault="00DE1C23" w:rsidP="00DE1C23">
      <w:pPr>
        <w:ind w:left="168" w:right="-20"/>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to</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10"/>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2"/>
          <w:sz w:val="20"/>
          <w:szCs w:val="20"/>
        </w:rPr>
        <w:t>p</w:t>
      </w:r>
      <w:r>
        <w:rPr>
          <w:rFonts w:ascii="Arial" w:eastAsia="Arial" w:hAnsi="Arial" w:cs="Arial"/>
          <w:sz w:val="20"/>
          <w:szCs w:val="20"/>
        </w:rPr>
        <w:t>erico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z w:val="20"/>
          <w:szCs w:val="20"/>
        </w:rPr>
        <w:t>(H)</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ta</w:t>
      </w:r>
      <w:r>
        <w:rPr>
          <w:rFonts w:ascii="Arial" w:eastAsia="Arial" w:hAnsi="Arial" w:cs="Arial"/>
          <w:spacing w:val="1"/>
          <w:sz w:val="20"/>
          <w:szCs w:val="20"/>
        </w:rPr>
        <w:t>t</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s</w:t>
      </w:r>
      <w:r>
        <w:rPr>
          <w:rFonts w:ascii="Arial" w:eastAsia="Arial" w:hAnsi="Arial" w:cs="Arial"/>
          <w:spacing w:val="2"/>
          <w:sz w:val="20"/>
          <w:szCs w:val="20"/>
        </w:rPr>
        <w:t>e</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ni</w:t>
      </w:r>
      <w:r>
        <w:rPr>
          <w:rFonts w:ascii="Arial" w:eastAsia="Arial" w:hAnsi="Arial" w:cs="Arial"/>
          <w:spacing w:val="-7"/>
          <w:sz w:val="20"/>
          <w:szCs w:val="20"/>
        </w:rPr>
        <w:t xml:space="preserve"> </w:t>
      </w:r>
      <w:r>
        <w:rPr>
          <w:rFonts w:ascii="Arial" w:eastAsia="Arial" w:hAnsi="Arial" w:cs="Arial"/>
          <w:spacing w:val="5"/>
          <w:sz w:val="20"/>
          <w:szCs w:val="20"/>
        </w:rPr>
        <w:t>2</w:t>
      </w:r>
      <w:r>
        <w:rPr>
          <w:rFonts w:ascii="Arial" w:eastAsia="Arial" w:hAnsi="Arial" w:cs="Arial"/>
          <w:spacing w:val="1"/>
          <w:sz w:val="20"/>
          <w:szCs w:val="20"/>
        </w:rPr>
        <w:t>-</w:t>
      </w:r>
      <w:r>
        <w:rPr>
          <w:rFonts w:ascii="Arial" w:eastAsia="Arial" w:hAnsi="Arial" w:cs="Arial"/>
          <w:sz w:val="20"/>
          <w:szCs w:val="20"/>
        </w:rPr>
        <w:t>3</w:t>
      </w:r>
      <w:r>
        <w:rPr>
          <w:rFonts w:ascii="Arial" w:eastAsia="Arial" w:hAnsi="Arial" w:cs="Arial"/>
          <w:spacing w:val="-1"/>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z w:val="20"/>
          <w:szCs w:val="20"/>
        </w:rPr>
        <w:t>s</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pacing w:val="2"/>
          <w:sz w:val="20"/>
          <w:szCs w:val="20"/>
        </w:rPr>
        <w:t>d</w:t>
      </w:r>
      <w:r>
        <w:rPr>
          <w:rFonts w:ascii="Arial" w:eastAsia="Arial" w:hAnsi="Arial" w:cs="Arial"/>
          <w:sz w:val="20"/>
          <w:szCs w:val="20"/>
        </w:rPr>
        <w:t>a:</w:t>
      </w:r>
    </w:p>
    <w:p w14:paraId="2A167EFA" w14:textId="77777777" w:rsidR="00DE1C23" w:rsidRDefault="00DE1C23" w:rsidP="00DE1C23">
      <w:pPr>
        <w:spacing w:before="6" w:line="220" w:lineRule="exact"/>
      </w:pPr>
    </w:p>
    <w:p w14:paraId="3C120D25" w14:textId="77777777" w:rsidR="00DE1C23" w:rsidRDefault="00DE1C23" w:rsidP="00DE1C23">
      <w:pPr>
        <w:ind w:left="168" w:right="-20"/>
        <w:rPr>
          <w:rFonts w:ascii="Arial" w:eastAsia="Arial" w:hAnsi="Arial" w:cs="Arial"/>
          <w:sz w:val="20"/>
          <w:szCs w:val="20"/>
        </w:rPr>
      </w:pPr>
      <w:r>
        <w:rPr>
          <w:rFonts w:ascii="Arial" w:eastAsia="Arial" w:hAnsi="Arial" w:cs="Arial"/>
          <w:b/>
          <w:bCs/>
          <w:sz w:val="20"/>
          <w:szCs w:val="20"/>
        </w:rPr>
        <w:t>H319</w:t>
      </w:r>
      <w:r>
        <w:rPr>
          <w:rFonts w:ascii="Arial" w:eastAsia="Arial" w:hAnsi="Arial" w:cs="Arial"/>
          <w:b/>
          <w:bCs/>
          <w:spacing w:val="-4"/>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2"/>
          <w:sz w:val="20"/>
          <w:szCs w:val="20"/>
        </w:rPr>
        <w:t>o</w:t>
      </w:r>
      <w:r>
        <w:rPr>
          <w:rFonts w:ascii="Arial" w:eastAsia="Arial" w:hAnsi="Arial" w:cs="Arial"/>
          <w:spacing w:val="-1"/>
          <w:sz w:val="20"/>
          <w:szCs w:val="20"/>
        </w:rPr>
        <w:t>v</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z w:val="20"/>
          <w:szCs w:val="20"/>
        </w:rPr>
        <w:t>gra</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2"/>
          <w:sz w:val="20"/>
          <w:szCs w:val="20"/>
        </w:rPr>
        <w:t>i</w:t>
      </w:r>
      <w:r>
        <w:rPr>
          <w:rFonts w:ascii="Arial" w:eastAsia="Arial" w:hAnsi="Arial" w:cs="Arial"/>
          <w:spacing w:val="1"/>
          <w:sz w:val="20"/>
          <w:szCs w:val="20"/>
        </w:rPr>
        <w:t>rri</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3"/>
          <w:sz w:val="20"/>
          <w:szCs w:val="20"/>
        </w:rPr>
        <w:t>o</w:t>
      </w:r>
      <w:r>
        <w:rPr>
          <w:rFonts w:ascii="Arial" w:eastAsia="Arial" w:hAnsi="Arial" w:cs="Arial"/>
          <w:spacing w:val="1"/>
          <w:sz w:val="20"/>
          <w:szCs w:val="20"/>
        </w:rPr>
        <w:t>c</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3"/>
          <w:sz w:val="20"/>
          <w:szCs w:val="20"/>
        </w:rPr>
        <w:t>r</w:t>
      </w:r>
      <w:r>
        <w:rPr>
          <w:rFonts w:ascii="Arial" w:eastAsia="Arial" w:hAnsi="Arial" w:cs="Arial"/>
          <w:sz w:val="20"/>
          <w:szCs w:val="20"/>
        </w:rPr>
        <w:t>e.</w:t>
      </w:r>
    </w:p>
    <w:p w14:paraId="1B8F137E" w14:textId="77777777" w:rsidR="00DE1C23" w:rsidRDefault="00DE1C23" w:rsidP="00DE1C23">
      <w:pPr>
        <w:spacing w:before="13" w:line="220" w:lineRule="exact"/>
      </w:pPr>
    </w:p>
    <w:p w14:paraId="5AEB9473" w14:textId="77777777" w:rsidR="00DE1C23" w:rsidRDefault="00DE1C23" w:rsidP="00DE1C23">
      <w:pPr>
        <w:ind w:left="168" w:right="-20"/>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to</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fr</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5"/>
          <w:sz w:val="20"/>
          <w:szCs w:val="20"/>
        </w:rPr>
        <w:t xml:space="preserve"> </w:t>
      </w:r>
      <w:r>
        <w:rPr>
          <w:rFonts w:ascii="Arial" w:eastAsia="Arial" w:hAnsi="Arial" w:cs="Arial"/>
          <w:sz w:val="20"/>
          <w:szCs w:val="20"/>
        </w:rPr>
        <w:t>di</w:t>
      </w:r>
      <w:r>
        <w:rPr>
          <w:rFonts w:ascii="Arial" w:eastAsia="Arial" w:hAnsi="Arial" w:cs="Arial"/>
          <w:spacing w:val="-4"/>
          <w:sz w:val="20"/>
          <w:szCs w:val="20"/>
        </w:rPr>
        <w:t xml:space="preserve"> </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1"/>
          <w:sz w:val="20"/>
          <w:szCs w:val="20"/>
        </w:rPr>
        <w:t>sc</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pacing w:val="3"/>
          <w:sz w:val="20"/>
          <w:szCs w:val="20"/>
        </w:rPr>
        <w:t>(</w:t>
      </w:r>
      <w:r>
        <w:rPr>
          <w:rFonts w:ascii="Arial" w:eastAsia="Arial" w:hAnsi="Arial" w:cs="Arial"/>
          <w:sz w:val="20"/>
          <w:szCs w:val="20"/>
        </w:rPr>
        <w:t>R)</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ta</w:t>
      </w:r>
      <w:r>
        <w:rPr>
          <w:rFonts w:ascii="Arial" w:eastAsia="Arial" w:hAnsi="Arial" w:cs="Arial"/>
          <w:spacing w:val="-1"/>
          <w:sz w:val="20"/>
          <w:szCs w:val="20"/>
        </w:rPr>
        <w:t>t</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s</w:t>
      </w:r>
      <w:r>
        <w:rPr>
          <w:rFonts w:ascii="Arial" w:eastAsia="Arial" w:hAnsi="Arial" w:cs="Arial"/>
          <w:spacing w:val="2"/>
          <w:sz w:val="20"/>
          <w:szCs w:val="20"/>
        </w:rPr>
        <w:t>e</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7"/>
          <w:sz w:val="20"/>
          <w:szCs w:val="20"/>
        </w:rPr>
        <w:t xml:space="preserve"> </w:t>
      </w:r>
      <w:r>
        <w:rPr>
          <w:rFonts w:ascii="Arial" w:eastAsia="Arial" w:hAnsi="Arial" w:cs="Arial"/>
          <w:spacing w:val="5"/>
          <w:sz w:val="20"/>
          <w:szCs w:val="20"/>
        </w:rPr>
        <w:t>2</w:t>
      </w:r>
      <w:r>
        <w:rPr>
          <w:rFonts w:ascii="Arial" w:eastAsia="Arial" w:hAnsi="Arial" w:cs="Arial"/>
          <w:spacing w:val="1"/>
          <w:sz w:val="20"/>
          <w:szCs w:val="20"/>
        </w:rPr>
        <w:t>-</w:t>
      </w:r>
      <w:r>
        <w:rPr>
          <w:rFonts w:ascii="Arial" w:eastAsia="Arial" w:hAnsi="Arial" w:cs="Arial"/>
          <w:sz w:val="20"/>
          <w:szCs w:val="20"/>
        </w:rPr>
        <w:t>3</w:t>
      </w:r>
      <w:r>
        <w:rPr>
          <w:rFonts w:ascii="Arial" w:eastAsia="Arial" w:hAnsi="Arial" w:cs="Arial"/>
          <w:spacing w:val="-1"/>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ll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1"/>
          <w:sz w:val="20"/>
          <w:szCs w:val="20"/>
        </w:rPr>
        <w:t>sc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z w:val="20"/>
          <w:szCs w:val="20"/>
        </w:rPr>
        <w:t>da</w:t>
      </w:r>
    </w:p>
    <w:p w14:paraId="1AAAEB27" w14:textId="77777777" w:rsidR="00DE1C23" w:rsidRDefault="00DE1C23" w:rsidP="00DE1C23">
      <w:pPr>
        <w:spacing w:before="8" w:line="220" w:lineRule="exact"/>
      </w:pPr>
    </w:p>
    <w:p w14:paraId="2A0BF5CF" w14:textId="77777777" w:rsidR="00DE1C23" w:rsidRDefault="00DE1C23" w:rsidP="00DE1C23">
      <w:pPr>
        <w:ind w:left="168" w:right="-20"/>
        <w:rPr>
          <w:rFonts w:ascii="Arial" w:eastAsia="Arial" w:hAnsi="Arial" w:cs="Arial"/>
          <w:sz w:val="20"/>
          <w:szCs w:val="20"/>
        </w:rPr>
      </w:pPr>
      <w:r>
        <w:rPr>
          <w:rFonts w:ascii="Arial" w:eastAsia="Arial" w:hAnsi="Arial" w:cs="Arial"/>
          <w:b/>
          <w:bCs/>
          <w:sz w:val="20"/>
          <w:szCs w:val="20"/>
        </w:rPr>
        <w:t>R36</w:t>
      </w:r>
      <w:r>
        <w:rPr>
          <w:rFonts w:ascii="Arial" w:eastAsia="Arial" w:hAnsi="Arial" w:cs="Arial"/>
          <w:b/>
          <w:bCs/>
          <w:spacing w:val="-2"/>
          <w:sz w:val="20"/>
          <w:szCs w:val="20"/>
        </w:rPr>
        <w:t xml:space="preserve"> </w:t>
      </w:r>
      <w:r>
        <w:rPr>
          <w:rFonts w:ascii="Arial" w:eastAsia="Arial" w:hAnsi="Arial" w:cs="Arial"/>
          <w:spacing w:val="-1"/>
          <w:sz w:val="20"/>
          <w:szCs w:val="20"/>
        </w:rPr>
        <w:t>i</w:t>
      </w:r>
      <w:r>
        <w:rPr>
          <w:rFonts w:ascii="Arial" w:eastAsia="Arial" w:hAnsi="Arial" w:cs="Arial"/>
          <w:spacing w:val="1"/>
          <w:sz w:val="20"/>
          <w:szCs w:val="20"/>
        </w:rPr>
        <w:t>rr</w:t>
      </w:r>
      <w:r>
        <w:rPr>
          <w:rFonts w:ascii="Arial" w:eastAsia="Arial" w:hAnsi="Arial" w:cs="Arial"/>
          <w:spacing w:val="-1"/>
          <w:sz w:val="20"/>
          <w:szCs w:val="20"/>
        </w:rPr>
        <w:t>i</w:t>
      </w:r>
      <w:r>
        <w:rPr>
          <w:rFonts w:ascii="Arial" w:eastAsia="Arial" w:hAnsi="Arial" w:cs="Arial"/>
          <w:sz w:val="20"/>
          <w:szCs w:val="20"/>
        </w:rPr>
        <w:t>ta</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8"/>
          <w:sz w:val="20"/>
          <w:szCs w:val="20"/>
        </w:rPr>
        <w:t xml:space="preserve"> </w:t>
      </w:r>
      <w:r>
        <w:rPr>
          <w:rFonts w:ascii="Arial" w:eastAsia="Arial" w:hAnsi="Arial" w:cs="Arial"/>
          <w:spacing w:val="2"/>
          <w:sz w:val="20"/>
          <w:szCs w:val="20"/>
        </w:rPr>
        <w:t>p</w:t>
      </w:r>
      <w:r>
        <w:rPr>
          <w:rFonts w:ascii="Arial" w:eastAsia="Arial" w:hAnsi="Arial" w:cs="Arial"/>
          <w:sz w:val="20"/>
          <w:szCs w:val="20"/>
        </w:rPr>
        <w:t>er</w:t>
      </w:r>
      <w:r>
        <w:rPr>
          <w:rFonts w:ascii="Arial" w:eastAsia="Arial" w:hAnsi="Arial" w:cs="Arial"/>
          <w:spacing w:val="-3"/>
          <w:sz w:val="20"/>
          <w:szCs w:val="20"/>
        </w:rPr>
        <w:t xml:space="preserve"> </w:t>
      </w:r>
      <w:r>
        <w:rPr>
          <w:rFonts w:ascii="Arial" w:eastAsia="Arial" w:hAnsi="Arial" w:cs="Arial"/>
          <w:spacing w:val="2"/>
          <w:sz w:val="20"/>
          <w:szCs w:val="20"/>
        </w:rPr>
        <w:t>g</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z w:val="20"/>
          <w:szCs w:val="20"/>
        </w:rPr>
        <w:t>o</w:t>
      </w:r>
      <w:r>
        <w:rPr>
          <w:rFonts w:ascii="Arial" w:eastAsia="Arial" w:hAnsi="Arial" w:cs="Arial"/>
          <w:spacing w:val="1"/>
          <w:sz w:val="20"/>
          <w:szCs w:val="20"/>
        </w:rPr>
        <w:t>cc</w:t>
      </w:r>
      <w:r>
        <w:rPr>
          <w:rFonts w:ascii="Arial" w:eastAsia="Arial" w:hAnsi="Arial" w:cs="Arial"/>
          <w:sz w:val="20"/>
          <w:szCs w:val="20"/>
        </w:rPr>
        <w:t>hi</w:t>
      </w:r>
    </w:p>
    <w:p w14:paraId="27E1DA58" w14:textId="77777777" w:rsidR="00DE1C23" w:rsidRDefault="00DE1C23" w:rsidP="00DE1C23">
      <w:pPr>
        <w:spacing w:before="11" w:line="220" w:lineRule="exact"/>
      </w:pPr>
    </w:p>
    <w:p w14:paraId="1E823B23" w14:textId="77777777" w:rsidR="00DE1C23" w:rsidRDefault="00DE1C23" w:rsidP="00DE1C23">
      <w:pPr>
        <w:ind w:left="168" w:right="-20"/>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to</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10"/>
          <w:sz w:val="20"/>
          <w:szCs w:val="20"/>
        </w:rPr>
        <w:t xml:space="preserve"> </w:t>
      </w:r>
      <w:r>
        <w:rPr>
          <w:rFonts w:ascii="Arial" w:eastAsia="Arial" w:hAnsi="Arial" w:cs="Arial"/>
          <w:spacing w:val="2"/>
          <w:sz w:val="20"/>
          <w:szCs w:val="20"/>
        </w:rPr>
        <w:t>d</w:t>
      </w:r>
      <w:r>
        <w:rPr>
          <w:rFonts w:ascii="Arial" w:eastAsia="Arial" w:hAnsi="Arial" w:cs="Arial"/>
          <w:sz w:val="20"/>
          <w:szCs w:val="20"/>
        </w:rPr>
        <w:t xml:space="preserve">i </w:t>
      </w:r>
      <w:r>
        <w:rPr>
          <w:rFonts w:ascii="Arial" w:eastAsia="Arial" w:hAnsi="Arial" w:cs="Arial"/>
          <w:spacing w:val="2"/>
          <w:sz w:val="20"/>
          <w:szCs w:val="20"/>
        </w:rPr>
        <w:t xml:space="preserve"> p</w:t>
      </w:r>
      <w:r>
        <w:rPr>
          <w:rFonts w:ascii="Arial" w:eastAsia="Arial" w:hAnsi="Arial" w:cs="Arial"/>
          <w:spacing w:val="1"/>
          <w:sz w:val="20"/>
          <w:szCs w:val="20"/>
        </w:rPr>
        <w:t>r</w:t>
      </w:r>
      <w:r>
        <w:rPr>
          <w:rFonts w:ascii="Arial" w:eastAsia="Arial" w:hAnsi="Arial" w:cs="Arial"/>
          <w:sz w:val="20"/>
          <w:szCs w:val="20"/>
        </w:rPr>
        <w:t>u</w:t>
      </w:r>
      <w:r>
        <w:rPr>
          <w:rFonts w:ascii="Arial" w:eastAsia="Arial" w:hAnsi="Arial" w:cs="Arial"/>
          <w:spacing w:val="-1"/>
          <w:sz w:val="20"/>
          <w:szCs w:val="20"/>
        </w:rPr>
        <w:t>d</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1"/>
          <w:sz w:val="20"/>
          <w:szCs w:val="20"/>
        </w:rPr>
        <w:t>z</w:t>
      </w:r>
      <w:r>
        <w:rPr>
          <w:rFonts w:ascii="Arial" w:eastAsia="Arial" w:hAnsi="Arial" w:cs="Arial"/>
          <w:sz w:val="20"/>
          <w:szCs w:val="20"/>
        </w:rPr>
        <w:t>a</w:t>
      </w:r>
      <w:r>
        <w:rPr>
          <w:rFonts w:ascii="Arial" w:eastAsia="Arial" w:hAnsi="Arial" w:cs="Arial"/>
          <w:spacing w:val="-8"/>
          <w:sz w:val="20"/>
          <w:szCs w:val="20"/>
        </w:rPr>
        <w:t xml:space="preserve"> </w:t>
      </w:r>
      <w:r>
        <w:rPr>
          <w:rFonts w:ascii="Arial" w:eastAsia="Arial" w:hAnsi="Arial" w:cs="Arial"/>
          <w:spacing w:val="3"/>
          <w:sz w:val="20"/>
          <w:szCs w:val="20"/>
        </w:rPr>
        <w:t>(</w:t>
      </w:r>
      <w:r>
        <w:rPr>
          <w:rFonts w:ascii="Arial" w:eastAsia="Arial" w:hAnsi="Arial" w:cs="Arial"/>
          <w:sz w:val="20"/>
          <w:szCs w:val="20"/>
        </w:rPr>
        <w:t>P)</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ta</w:t>
      </w:r>
      <w:r>
        <w:rPr>
          <w:rFonts w:ascii="Arial" w:eastAsia="Arial" w:hAnsi="Arial" w:cs="Arial"/>
          <w:spacing w:val="1"/>
          <w:sz w:val="20"/>
          <w:szCs w:val="20"/>
        </w:rPr>
        <w:t>t</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s</w:t>
      </w:r>
      <w:r>
        <w:rPr>
          <w:rFonts w:ascii="Arial" w:eastAsia="Arial" w:hAnsi="Arial" w:cs="Arial"/>
          <w:spacing w:val="2"/>
          <w:sz w:val="20"/>
          <w:szCs w:val="20"/>
        </w:rPr>
        <w:t>e</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5"/>
          <w:sz w:val="20"/>
          <w:szCs w:val="20"/>
        </w:rPr>
        <w:t xml:space="preserve"> </w:t>
      </w:r>
      <w:r>
        <w:rPr>
          <w:rFonts w:ascii="Arial" w:eastAsia="Arial" w:hAnsi="Arial" w:cs="Arial"/>
          <w:spacing w:val="2"/>
          <w:sz w:val="20"/>
          <w:szCs w:val="20"/>
        </w:rPr>
        <w:t>2</w:t>
      </w:r>
      <w:r>
        <w:rPr>
          <w:rFonts w:ascii="Arial" w:eastAsia="Arial" w:hAnsi="Arial" w:cs="Arial"/>
          <w:spacing w:val="1"/>
          <w:sz w:val="20"/>
          <w:szCs w:val="20"/>
        </w:rPr>
        <w:t>-</w:t>
      </w:r>
      <w:r>
        <w:rPr>
          <w:rFonts w:ascii="Arial" w:eastAsia="Arial" w:hAnsi="Arial" w:cs="Arial"/>
          <w:sz w:val="20"/>
          <w:szCs w:val="20"/>
        </w:rPr>
        <w:t>3</w:t>
      </w:r>
      <w:r>
        <w:rPr>
          <w:rFonts w:ascii="Arial" w:eastAsia="Arial" w:hAnsi="Arial" w:cs="Arial"/>
          <w:spacing w:val="-3"/>
          <w:sz w:val="20"/>
          <w:szCs w:val="20"/>
        </w:rPr>
        <w:t xml:space="preserve"> </w:t>
      </w:r>
      <w:r>
        <w:rPr>
          <w:rFonts w:ascii="Arial" w:eastAsia="Arial" w:hAnsi="Arial" w:cs="Arial"/>
          <w:spacing w:val="1"/>
          <w:sz w:val="20"/>
          <w:szCs w:val="20"/>
        </w:rPr>
        <w:t>d</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z w:val="20"/>
          <w:szCs w:val="20"/>
        </w:rPr>
        <w:t>s</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1"/>
          <w:sz w:val="20"/>
          <w:szCs w:val="20"/>
        </w:rPr>
        <w:t>a</w:t>
      </w:r>
      <w:r>
        <w:rPr>
          <w:rFonts w:ascii="Arial" w:eastAsia="Arial" w:hAnsi="Arial" w:cs="Arial"/>
          <w:sz w:val="20"/>
          <w:szCs w:val="20"/>
        </w:rPr>
        <w:t>:</w:t>
      </w:r>
    </w:p>
    <w:p w14:paraId="0523670A" w14:textId="77777777" w:rsidR="00DE1C23" w:rsidRDefault="00DE1C23" w:rsidP="00DE1C23">
      <w:pPr>
        <w:sectPr w:rsidR="00DE1C23">
          <w:footerReference w:type="default" r:id="rId15"/>
          <w:pgSz w:w="11920" w:h="16840"/>
          <w:pgMar w:top="1020" w:right="1020" w:bottom="280" w:left="1020" w:header="0" w:footer="0" w:gutter="0"/>
          <w:cols w:space="720"/>
        </w:sectPr>
      </w:pPr>
    </w:p>
    <w:p w14:paraId="3A349C63" w14:textId="77777777" w:rsidR="00DE1C23" w:rsidRDefault="00DE1C23" w:rsidP="00DE1C23">
      <w:pPr>
        <w:spacing w:before="3" w:line="90" w:lineRule="exact"/>
        <w:rPr>
          <w:sz w:val="9"/>
          <w:szCs w:val="9"/>
        </w:rPr>
      </w:pPr>
    </w:p>
    <w:p w14:paraId="0F604CD2" w14:textId="77777777" w:rsidR="00DE1C23" w:rsidRDefault="00DE1C23" w:rsidP="00DE1C23">
      <w:pPr>
        <w:spacing w:before="2" w:line="120" w:lineRule="exact"/>
        <w:rPr>
          <w:sz w:val="12"/>
          <w:szCs w:val="12"/>
        </w:rPr>
      </w:pPr>
    </w:p>
    <w:p w14:paraId="7C6FD95F" w14:textId="77777777" w:rsidR="00DE1C23" w:rsidRDefault="00DE1C23" w:rsidP="00DE1C23">
      <w:pPr>
        <w:spacing w:line="200" w:lineRule="exact"/>
        <w:rPr>
          <w:sz w:val="20"/>
          <w:szCs w:val="20"/>
        </w:rPr>
      </w:pPr>
    </w:p>
    <w:p w14:paraId="69F2FD7B" w14:textId="77777777" w:rsidR="00DE1C23" w:rsidRDefault="00DE1C23" w:rsidP="00DE1C23">
      <w:pPr>
        <w:spacing w:line="200" w:lineRule="exact"/>
        <w:rPr>
          <w:sz w:val="20"/>
          <w:szCs w:val="20"/>
        </w:rPr>
      </w:pPr>
    </w:p>
    <w:p w14:paraId="29F34E26" w14:textId="77777777" w:rsidR="00DE1C23" w:rsidRDefault="00DE1C23" w:rsidP="00DE1C23">
      <w:pPr>
        <w:spacing w:before="34"/>
        <w:ind w:left="168" w:right="-20"/>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2</w:t>
      </w:r>
      <w:r>
        <w:rPr>
          <w:rFonts w:ascii="Arial" w:eastAsia="Arial" w:hAnsi="Arial" w:cs="Arial"/>
          <w:b/>
          <w:bCs/>
          <w:spacing w:val="1"/>
          <w:sz w:val="20"/>
          <w:szCs w:val="20"/>
        </w:rPr>
        <w:t>6</w:t>
      </w:r>
      <w:r>
        <w:rPr>
          <w:rFonts w:ascii="Arial" w:eastAsia="Arial" w:hAnsi="Arial" w:cs="Arial"/>
          <w:b/>
          <w:bCs/>
          <w:sz w:val="20"/>
          <w:szCs w:val="20"/>
        </w:rPr>
        <w:t>4</w:t>
      </w:r>
      <w:r>
        <w:rPr>
          <w:rFonts w:ascii="Arial" w:eastAsia="Arial" w:hAnsi="Arial" w:cs="Arial"/>
          <w:b/>
          <w:bCs/>
          <w:spacing w:val="-5"/>
          <w:sz w:val="20"/>
          <w:szCs w:val="20"/>
        </w:rPr>
        <w:t xml:space="preserve"> </w:t>
      </w:r>
      <w:r>
        <w:rPr>
          <w:rFonts w:ascii="Arial" w:eastAsia="Arial" w:hAnsi="Arial" w:cs="Arial"/>
          <w:sz w:val="20"/>
          <w:szCs w:val="20"/>
        </w:rPr>
        <w:t>L</w:t>
      </w:r>
      <w:r>
        <w:rPr>
          <w:rFonts w:ascii="Arial" w:eastAsia="Arial" w:hAnsi="Arial" w:cs="Arial"/>
          <w:spacing w:val="1"/>
          <w:sz w:val="20"/>
          <w:szCs w:val="20"/>
        </w:rPr>
        <w:t>av</w:t>
      </w:r>
      <w:r>
        <w:rPr>
          <w:rFonts w:ascii="Arial" w:eastAsia="Arial" w:hAnsi="Arial" w:cs="Arial"/>
          <w:sz w:val="20"/>
          <w:szCs w:val="20"/>
        </w:rPr>
        <w:t>are</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cc</w:t>
      </w:r>
      <w:r>
        <w:rPr>
          <w:rFonts w:ascii="Arial" w:eastAsia="Arial" w:hAnsi="Arial" w:cs="Arial"/>
          <w:sz w:val="20"/>
          <w:szCs w:val="20"/>
        </w:rPr>
        <w:t>urata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13"/>
          <w:sz w:val="20"/>
          <w:szCs w:val="20"/>
        </w:rPr>
        <w:t xml:space="preserve"> </w:t>
      </w:r>
      <w:r>
        <w:rPr>
          <w:rFonts w:ascii="Arial" w:eastAsia="Arial" w:hAnsi="Arial" w:cs="Arial"/>
          <w:spacing w:val="-1"/>
          <w:sz w:val="20"/>
          <w:szCs w:val="20"/>
        </w:rPr>
        <w:t>p</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e o</w:t>
      </w:r>
      <w:r>
        <w:rPr>
          <w:rFonts w:ascii="Arial" w:eastAsia="Arial" w:hAnsi="Arial" w:cs="Arial"/>
          <w:spacing w:val="1"/>
          <w:sz w:val="20"/>
          <w:szCs w:val="20"/>
        </w:rPr>
        <w:t>cc</w:t>
      </w:r>
      <w:r>
        <w:rPr>
          <w:rFonts w:ascii="Arial" w:eastAsia="Arial" w:hAnsi="Arial" w:cs="Arial"/>
          <w:sz w:val="20"/>
          <w:szCs w:val="20"/>
        </w:rPr>
        <w:t>hi</w:t>
      </w:r>
      <w:r>
        <w:rPr>
          <w:rFonts w:ascii="Arial" w:eastAsia="Arial" w:hAnsi="Arial" w:cs="Arial"/>
          <w:spacing w:val="-6"/>
          <w:sz w:val="20"/>
          <w:szCs w:val="20"/>
        </w:rPr>
        <w:t xml:space="preserve"> </w:t>
      </w:r>
      <w:r>
        <w:rPr>
          <w:rFonts w:ascii="Arial" w:eastAsia="Arial" w:hAnsi="Arial" w:cs="Arial"/>
          <w:spacing w:val="2"/>
          <w:sz w:val="20"/>
          <w:szCs w:val="20"/>
        </w:rPr>
        <w:t>d</w:t>
      </w:r>
      <w:r>
        <w:rPr>
          <w:rFonts w:ascii="Arial" w:eastAsia="Arial" w:hAnsi="Arial" w:cs="Arial"/>
          <w:sz w:val="20"/>
          <w:szCs w:val="20"/>
        </w:rPr>
        <w:t>o</w:t>
      </w:r>
      <w:r>
        <w:rPr>
          <w:rFonts w:ascii="Arial" w:eastAsia="Arial" w:hAnsi="Arial" w:cs="Arial"/>
          <w:spacing w:val="-1"/>
          <w:sz w:val="20"/>
          <w:szCs w:val="20"/>
        </w:rPr>
        <w:t>p</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pacing w:val="-1"/>
          <w:sz w:val="20"/>
          <w:szCs w:val="20"/>
        </w:rPr>
        <w:t>l</w:t>
      </w:r>
      <w:r>
        <w:rPr>
          <w:rFonts w:ascii="Arial" w:eastAsia="Arial" w:hAnsi="Arial" w:cs="Arial"/>
          <w:spacing w:val="1"/>
          <w:sz w:val="20"/>
          <w:szCs w:val="20"/>
        </w:rPr>
        <w:t>`</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o.</w:t>
      </w:r>
    </w:p>
    <w:p w14:paraId="7609C1F2" w14:textId="77777777" w:rsidR="00DE1C23" w:rsidRDefault="00DE1C23" w:rsidP="00DE1C23">
      <w:pPr>
        <w:spacing w:line="242" w:lineRule="auto"/>
        <w:ind w:left="168" w:right="278"/>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3</w:t>
      </w:r>
      <w:r>
        <w:rPr>
          <w:rFonts w:ascii="Arial" w:eastAsia="Arial" w:hAnsi="Arial" w:cs="Arial"/>
          <w:b/>
          <w:bCs/>
          <w:spacing w:val="1"/>
          <w:sz w:val="20"/>
          <w:szCs w:val="20"/>
        </w:rPr>
        <w:t>0</w:t>
      </w:r>
      <w:r>
        <w:rPr>
          <w:rFonts w:ascii="Arial" w:eastAsia="Arial" w:hAnsi="Arial" w:cs="Arial"/>
          <w:b/>
          <w:bCs/>
          <w:sz w:val="20"/>
          <w:szCs w:val="20"/>
        </w:rPr>
        <w:t>5</w:t>
      </w:r>
      <w:r>
        <w:rPr>
          <w:rFonts w:ascii="Arial" w:eastAsia="Arial" w:hAnsi="Arial" w:cs="Arial"/>
          <w:b/>
          <w:bCs/>
          <w:spacing w:val="-5"/>
          <w:sz w:val="20"/>
          <w:szCs w:val="20"/>
        </w:rPr>
        <w:t xml:space="preserve"> </w:t>
      </w:r>
      <w:r>
        <w:rPr>
          <w:rFonts w:ascii="Arial" w:eastAsia="Arial" w:hAnsi="Arial" w:cs="Arial"/>
          <w:b/>
          <w:bCs/>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3</w:t>
      </w:r>
      <w:r>
        <w:rPr>
          <w:rFonts w:ascii="Arial" w:eastAsia="Arial" w:hAnsi="Arial" w:cs="Arial"/>
          <w:b/>
          <w:bCs/>
          <w:spacing w:val="-1"/>
          <w:sz w:val="20"/>
          <w:szCs w:val="20"/>
        </w:rPr>
        <w:t>5</w:t>
      </w:r>
      <w:r>
        <w:rPr>
          <w:rFonts w:ascii="Arial" w:eastAsia="Arial" w:hAnsi="Arial" w:cs="Arial"/>
          <w:b/>
          <w:bCs/>
          <w:sz w:val="20"/>
          <w:szCs w:val="20"/>
        </w:rPr>
        <w:t>1</w:t>
      </w:r>
      <w:r>
        <w:rPr>
          <w:rFonts w:ascii="Arial" w:eastAsia="Arial" w:hAnsi="Arial" w:cs="Arial"/>
          <w:b/>
          <w:bCs/>
          <w:spacing w:val="-3"/>
          <w:sz w:val="20"/>
          <w:szCs w:val="20"/>
        </w:rPr>
        <w:t xml:space="preserve"> </w:t>
      </w:r>
      <w:r>
        <w:rPr>
          <w:rFonts w:ascii="Arial" w:eastAsia="Arial" w:hAnsi="Arial" w:cs="Arial"/>
          <w:b/>
          <w:bCs/>
          <w:sz w:val="20"/>
          <w:szCs w:val="20"/>
        </w:rPr>
        <w:t>+</w:t>
      </w:r>
      <w:r>
        <w:rPr>
          <w:rFonts w:ascii="Arial" w:eastAsia="Arial" w:hAnsi="Arial" w:cs="Arial"/>
          <w:b/>
          <w:bCs/>
          <w:spacing w:val="1"/>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3</w:t>
      </w:r>
      <w:r>
        <w:rPr>
          <w:rFonts w:ascii="Arial" w:eastAsia="Arial" w:hAnsi="Arial" w:cs="Arial"/>
          <w:b/>
          <w:bCs/>
          <w:sz w:val="20"/>
          <w:szCs w:val="20"/>
        </w:rPr>
        <w:t>38</w:t>
      </w:r>
      <w:r>
        <w:rPr>
          <w:rFonts w:ascii="Arial" w:eastAsia="Arial" w:hAnsi="Arial" w:cs="Arial"/>
          <w:b/>
          <w:bCs/>
          <w:spacing w:val="-6"/>
          <w:sz w:val="20"/>
          <w:szCs w:val="20"/>
        </w:rPr>
        <w:t xml:space="preserve"> </w:t>
      </w:r>
      <w:r>
        <w:rPr>
          <w:rFonts w:ascii="Arial" w:eastAsia="Arial" w:hAnsi="Arial" w:cs="Arial"/>
          <w:sz w:val="20"/>
          <w:szCs w:val="20"/>
        </w:rPr>
        <w:t>IN C</w:t>
      </w:r>
      <w:r>
        <w:rPr>
          <w:rFonts w:ascii="Arial" w:eastAsia="Arial" w:hAnsi="Arial" w:cs="Arial"/>
          <w:spacing w:val="1"/>
          <w:sz w:val="20"/>
          <w:szCs w:val="20"/>
        </w:rPr>
        <w:t>A</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z w:val="20"/>
          <w:szCs w:val="20"/>
        </w:rPr>
        <w:t>DI</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pacing w:val="-1"/>
          <w:sz w:val="20"/>
          <w:szCs w:val="20"/>
        </w:rPr>
        <w:t>A</w:t>
      </w:r>
      <w:r>
        <w:rPr>
          <w:rFonts w:ascii="Arial" w:eastAsia="Arial" w:hAnsi="Arial" w:cs="Arial"/>
          <w:spacing w:val="3"/>
          <w:sz w:val="20"/>
          <w:szCs w:val="20"/>
        </w:rPr>
        <w:t>T</w:t>
      </w:r>
      <w:r>
        <w:rPr>
          <w:rFonts w:ascii="Arial" w:eastAsia="Arial" w:hAnsi="Arial" w:cs="Arial"/>
          <w:sz w:val="20"/>
          <w:szCs w:val="20"/>
        </w:rPr>
        <w:t>TO</w:t>
      </w:r>
      <w:r>
        <w:rPr>
          <w:rFonts w:ascii="Arial" w:eastAsia="Arial" w:hAnsi="Arial" w:cs="Arial"/>
          <w:spacing w:val="-10"/>
          <w:sz w:val="20"/>
          <w:szCs w:val="20"/>
        </w:rPr>
        <w:t xml:space="preserve"> </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G</w:t>
      </w:r>
      <w:r>
        <w:rPr>
          <w:rFonts w:ascii="Arial" w:eastAsia="Arial" w:hAnsi="Arial" w:cs="Arial"/>
          <w:sz w:val="20"/>
          <w:szCs w:val="20"/>
        </w:rPr>
        <w:t>LI</w:t>
      </w:r>
      <w:r>
        <w:rPr>
          <w:rFonts w:ascii="Arial" w:eastAsia="Arial" w:hAnsi="Arial" w:cs="Arial"/>
          <w:spacing w:val="-4"/>
          <w:sz w:val="20"/>
          <w:szCs w:val="20"/>
        </w:rPr>
        <w:t xml:space="preserve"> </w:t>
      </w:r>
      <w:r>
        <w:rPr>
          <w:rFonts w:ascii="Arial" w:eastAsia="Arial" w:hAnsi="Arial" w:cs="Arial"/>
          <w:spacing w:val="1"/>
          <w:sz w:val="20"/>
          <w:szCs w:val="20"/>
        </w:rPr>
        <w:t>O</w:t>
      </w:r>
      <w:r>
        <w:rPr>
          <w:rFonts w:ascii="Arial" w:eastAsia="Arial" w:hAnsi="Arial" w:cs="Arial"/>
          <w:sz w:val="20"/>
          <w:szCs w:val="20"/>
        </w:rPr>
        <w:t>CCHI:</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pacing w:val="1"/>
          <w:sz w:val="20"/>
          <w:szCs w:val="20"/>
        </w:rPr>
        <w:t>ci</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are</w:t>
      </w:r>
      <w:r>
        <w:rPr>
          <w:rFonts w:ascii="Arial" w:eastAsia="Arial" w:hAnsi="Arial" w:cs="Arial"/>
          <w:spacing w:val="-8"/>
          <w:sz w:val="20"/>
          <w:szCs w:val="20"/>
        </w:rPr>
        <w:t xml:space="preserve"> </w:t>
      </w:r>
      <w:r>
        <w:rPr>
          <w:rFonts w:ascii="Arial" w:eastAsia="Arial" w:hAnsi="Arial" w:cs="Arial"/>
          <w:sz w:val="20"/>
          <w:szCs w:val="20"/>
        </w:rPr>
        <w:t>ac</w:t>
      </w:r>
      <w:r>
        <w:rPr>
          <w:rFonts w:ascii="Arial" w:eastAsia="Arial" w:hAnsi="Arial" w:cs="Arial"/>
          <w:spacing w:val="1"/>
          <w:sz w:val="20"/>
          <w:szCs w:val="20"/>
        </w:rPr>
        <w:t>c</w:t>
      </w:r>
      <w:r>
        <w:rPr>
          <w:rFonts w:ascii="Arial" w:eastAsia="Arial" w:hAnsi="Arial" w:cs="Arial"/>
          <w:sz w:val="20"/>
          <w:szCs w:val="20"/>
        </w:rPr>
        <w:t>urata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4"/>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r p</w:t>
      </w:r>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cc</w:t>
      </w:r>
      <w:r>
        <w:rPr>
          <w:rFonts w:ascii="Arial" w:eastAsia="Arial" w:hAnsi="Arial" w:cs="Arial"/>
          <w:sz w:val="20"/>
          <w:szCs w:val="20"/>
        </w:rPr>
        <w:t xml:space="preserve">hi </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u</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1"/>
          <w:sz w:val="20"/>
          <w:szCs w:val="20"/>
        </w:rPr>
        <w:t>gl</w:t>
      </w:r>
      <w:r>
        <w:rPr>
          <w:rFonts w:ascii="Arial" w:eastAsia="Arial" w:hAnsi="Arial" w:cs="Arial"/>
          <w:spacing w:val="1"/>
          <w:sz w:val="20"/>
          <w:szCs w:val="20"/>
        </w:rPr>
        <w:t>i</w:t>
      </w:r>
      <w:r>
        <w:rPr>
          <w:rFonts w:ascii="Arial" w:eastAsia="Arial" w:hAnsi="Arial" w:cs="Arial"/>
          <w:sz w:val="20"/>
          <w:szCs w:val="20"/>
        </w:rPr>
        <w:t>ere</w:t>
      </w:r>
      <w:r>
        <w:rPr>
          <w:rFonts w:ascii="Arial" w:eastAsia="Arial" w:hAnsi="Arial" w:cs="Arial"/>
          <w:spacing w:val="-7"/>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z w:val="20"/>
          <w:szCs w:val="20"/>
        </w:rPr>
        <w:t>nt</w:t>
      </w:r>
      <w:r>
        <w:rPr>
          <w:rFonts w:ascii="Arial" w:eastAsia="Arial" w:hAnsi="Arial" w:cs="Arial"/>
          <w:spacing w:val="-1"/>
          <w:sz w:val="20"/>
          <w:szCs w:val="20"/>
        </w:rPr>
        <w:t>u</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7"/>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ti</w:t>
      </w:r>
      <w:r>
        <w:rPr>
          <w:rFonts w:ascii="Arial" w:eastAsia="Arial" w:hAnsi="Arial" w:cs="Arial"/>
          <w:spacing w:val="-3"/>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co</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at</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z w:val="20"/>
          <w:szCs w:val="20"/>
        </w:rPr>
        <w:t>se è</w:t>
      </w:r>
      <w:r>
        <w:rPr>
          <w:rFonts w:ascii="Arial" w:eastAsia="Arial" w:hAnsi="Arial" w:cs="Arial"/>
          <w:spacing w:val="-2"/>
          <w:sz w:val="20"/>
          <w:szCs w:val="20"/>
        </w:rPr>
        <w:t xml:space="preserve"> </w:t>
      </w:r>
      <w:r>
        <w:rPr>
          <w:rFonts w:ascii="Arial" w:eastAsia="Arial" w:hAnsi="Arial" w:cs="Arial"/>
          <w:spacing w:val="2"/>
          <w:sz w:val="20"/>
          <w:szCs w:val="20"/>
        </w:rPr>
        <w:t>a</w:t>
      </w:r>
      <w:r>
        <w:rPr>
          <w:rFonts w:ascii="Arial" w:eastAsia="Arial" w:hAnsi="Arial" w:cs="Arial"/>
          <w:sz w:val="20"/>
          <w:szCs w:val="20"/>
        </w:rPr>
        <w:t>g</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f</w:t>
      </w:r>
      <w:r>
        <w:rPr>
          <w:rFonts w:ascii="Arial" w:eastAsia="Arial" w:hAnsi="Arial" w:cs="Arial"/>
          <w:sz w:val="20"/>
          <w:szCs w:val="20"/>
        </w:rPr>
        <w:t>arl</w:t>
      </w:r>
      <w:r>
        <w:rPr>
          <w:rFonts w:ascii="Arial" w:eastAsia="Arial" w:hAnsi="Arial" w:cs="Arial"/>
          <w:spacing w:val="-1"/>
          <w:sz w:val="20"/>
          <w:szCs w:val="20"/>
        </w:rPr>
        <w:t>o</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u</w:t>
      </w:r>
      <w:r>
        <w:rPr>
          <w:rFonts w:ascii="Arial" w:eastAsia="Arial" w:hAnsi="Arial" w:cs="Arial"/>
          <w:sz w:val="20"/>
          <w:szCs w:val="20"/>
        </w:rPr>
        <w:t>are</w:t>
      </w:r>
      <w:r>
        <w:rPr>
          <w:rFonts w:ascii="Arial" w:eastAsia="Arial" w:hAnsi="Arial" w:cs="Arial"/>
          <w:spacing w:val="-10"/>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s</w:t>
      </w:r>
      <w:r>
        <w:rPr>
          <w:rFonts w:ascii="Arial" w:eastAsia="Arial" w:hAnsi="Arial" w:cs="Arial"/>
          <w:spacing w:val="1"/>
          <w:sz w:val="20"/>
          <w:szCs w:val="20"/>
        </w:rPr>
        <w:t>ci</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pacing w:val="2"/>
          <w:sz w:val="20"/>
          <w:szCs w:val="20"/>
        </w:rPr>
        <w:t>q</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e.</w:t>
      </w:r>
    </w:p>
    <w:p w14:paraId="6F625F51" w14:textId="77777777" w:rsidR="00DE1C23" w:rsidRDefault="00DE1C23" w:rsidP="00DE1C23">
      <w:pPr>
        <w:spacing w:line="225" w:lineRule="exact"/>
        <w:ind w:left="168" w:right="-20"/>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3</w:t>
      </w:r>
      <w:r>
        <w:rPr>
          <w:rFonts w:ascii="Arial" w:eastAsia="Arial" w:hAnsi="Arial" w:cs="Arial"/>
          <w:b/>
          <w:bCs/>
          <w:spacing w:val="1"/>
          <w:sz w:val="20"/>
          <w:szCs w:val="20"/>
        </w:rPr>
        <w:t>3</w:t>
      </w:r>
      <w:r>
        <w:rPr>
          <w:rFonts w:ascii="Arial" w:eastAsia="Arial" w:hAnsi="Arial" w:cs="Arial"/>
          <w:b/>
          <w:bCs/>
          <w:sz w:val="20"/>
          <w:szCs w:val="20"/>
        </w:rPr>
        <w:t>2</w:t>
      </w:r>
      <w:r>
        <w:rPr>
          <w:rFonts w:ascii="Arial" w:eastAsia="Arial" w:hAnsi="Arial" w:cs="Arial"/>
          <w:b/>
          <w:bCs/>
          <w:spacing w:val="1"/>
          <w:sz w:val="20"/>
          <w:szCs w:val="20"/>
        </w:rPr>
        <w:t>+</w:t>
      </w:r>
      <w:r>
        <w:rPr>
          <w:rFonts w:ascii="Arial" w:eastAsia="Arial" w:hAnsi="Arial" w:cs="Arial"/>
          <w:b/>
          <w:bCs/>
          <w:spacing w:val="-1"/>
          <w:sz w:val="20"/>
          <w:szCs w:val="20"/>
        </w:rPr>
        <w:t>P</w:t>
      </w:r>
      <w:r>
        <w:rPr>
          <w:rFonts w:ascii="Arial" w:eastAsia="Arial" w:hAnsi="Arial" w:cs="Arial"/>
          <w:b/>
          <w:bCs/>
          <w:spacing w:val="2"/>
          <w:sz w:val="20"/>
          <w:szCs w:val="20"/>
        </w:rPr>
        <w:t>3</w:t>
      </w:r>
      <w:r>
        <w:rPr>
          <w:rFonts w:ascii="Arial" w:eastAsia="Arial" w:hAnsi="Arial" w:cs="Arial"/>
          <w:b/>
          <w:bCs/>
          <w:sz w:val="20"/>
          <w:szCs w:val="20"/>
        </w:rPr>
        <w:t>13</w:t>
      </w:r>
      <w:r>
        <w:rPr>
          <w:rFonts w:ascii="Arial" w:eastAsia="Arial" w:hAnsi="Arial" w:cs="Arial"/>
          <w:b/>
          <w:bCs/>
          <w:spacing w:val="-10"/>
          <w:sz w:val="20"/>
          <w:szCs w:val="20"/>
        </w:rPr>
        <w:t xml:space="preserve"> </w:t>
      </w:r>
      <w:r>
        <w:rPr>
          <w:rFonts w:ascii="Arial" w:eastAsia="Arial" w:hAnsi="Arial" w:cs="Arial"/>
          <w:spacing w:val="2"/>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z w:val="20"/>
          <w:szCs w:val="20"/>
        </w:rPr>
        <w:t>ca</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pacing w:val="1"/>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4"/>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ll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pacing w:val="2"/>
          <w:sz w:val="20"/>
          <w:szCs w:val="20"/>
        </w:rPr>
        <w:t>u</w:t>
      </w:r>
      <w:r>
        <w:rPr>
          <w:rFonts w:ascii="Arial" w:eastAsia="Arial" w:hAnsi="Arial" w:cs="Arial"/>
          <w:spacing w:val="-1"/>
          <w:sz w:val="20"/>
          <w:szCs w:val="20"/>
        </w:rPr>
        <w:t>l</w:t>
      </w:r>
      <w:r>
        <w:rPr>
          <w:rFonts w:ascii="Arial" w:eastAsia="Arial" w:hAnsi="Arial" w:cs="Arial"/>
          <w:sz w:val="20"/>
          <w:szCs w:val="20"/>
        </w:rPr>
        <w:t>ta</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u</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di</w:t>
      </w:r>
      <w:r>
        <w:rPr>
          <w:rFonts w:ascii="Arial" w:eastAsia="Arial" w:hAnsi="Arial" w:cs="Arial"/>
          <w:spacing w:val="1"/>
          <w:sz w:val="20"/>
          <w:szCs w:val="20"/>
        </w:rPr>
        <w:t>c</w:t>
      </w:r>
      <w:r>
        <w:rPr>
          <w:rFonts w:ascii="Arial" w:eastAsia="Arial" w:hAnsi="Arial" w:cs="Arial"/>
          <w:sz w:val="20"/>
          <w:szCs w:val="20"/>
        </w:rPr>
        <w:t>o.</w:t>
      </w:r>
    </w:p>
    <w:p w14:paraId="2BEF90C0" w14:textId="77777777" w:rsidR="00DE1C23" w:rsidRDefault="00DE1C23" w:rsidP="00DE1C23">
      <w:pPr>
        <w:ind w:left="168" w:right="681"/>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3</w:t>
      </w:r>
      <w:r>
        <w:rPr>
          <w:rFonts w:ascii="Arial" w:eastAsia="Arial" w:hAnsi="Arial" w:cs="Arial"/>
          <w:b/>
          <w:bCs/>
          <w:spacing w:val="1"/>
          <w:sz w:val="20"/>
          <w:szCs w:val="20"/>
        </w:rPr>
        <w:t>0</w:t>
      </w:r>
      <w:r>
        <w:rPr>
          <w:rFonts w:ascii="Arial" w:eastAsia="Arial" w:hAnsi="Arial" w:cs="Arial"/>
          <w:b/>
          <w:bCs/>
          <w:sz w:val="20"/>
          <w:szCs w:val="20"/>
        </w:rPr>
        <w:t>1</w:t>
      </w:r>
      <w:r>
        <w:rPr>
          <w:rFonts w:ascii="Arial" w:eastAsia="Arial" w:hAnsi="Arial" w:cs="Arial"/>
          <w:b/>
          <w:bCs/>
          <w:spacing w:val="-5"/>
          <w:sz w:val="20"/>
          <w:szCs w:val="20"/>
        </w:rPr>
        <w:t xml:space="preserve"> </w:t>
      </w:r>
      <w:r>
        <w:rPr>
          <w:rFonts w:ascii="Arial" w:eastAsia="Arial" w:hAnsi="Arial" w:cs="Arial"/>
          <w:b/>
          <w:bCs/>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3</w:t>
      </w:r>
      <w:r>
        <w:rPr>
          <w:rFonts w:ascii="Arial" w:eastAsia="Arial" w:hAnsi="Arial" w:cs="Arial"/>
          <w:b/>
          <w:bCs/>
          <w:spacing w:val="-1"/>
          <w:sz w:val="20"/>
          <w:szCs w:val="20"/>
        </w:rPr>
        <w:t>1</w:t>
      </w:r>
      <w:r>
        <w:rPr>
          <w:rFonts w:ascii="Arial" w:eastAsia="Arial" w:hAnsi="Arial" w:cs="Arial"/>
          <w:b/>
          <w:bCs/>
          <w:sz w:val="20"/>
          <w:szCs w:val="20"/>
        </w:rPr>
        <w:t>0</w:t>
      </w:r>
      <w:r>
        <w:rPr>
          <w:rFonts w:ascii="Arial" w:eastAsia="Arial" w:hAnsi="Arial" w:cs="Arial"/>
          <w:b/>
          <w:bCs/>
          <w:spacing w:val="-3"/>
          <w:sz w:val="20"/>
          <w:szCs w:val="20"/>
        </w:rPr>
        <w:t xml:space="preserve"> </w:t>
      </w:r>
      <w:r>
        <w:rPr>
          <w:rFonts w:ascii="Arial" w:eastAsia="Arial" w:hAnsi="Arial" w:cs="Arial"/>
          <w:sz w:val="20"/>
          <w:szCs w:val="20"/>
        </w:rPr>
        <w:t>IN</w:t>
      </w:r>
      <w:r>
        <w:rPr>
          <w:rFonts w:ascii="Arial" w:eastAsia="Arial" w:hAnsi="Arial" w:cs="Arial"/>
          <w:spacing w:val="-2"/>
          <w:sz w:val="20"/>
          <w:szCs w:val="20"/>
        </w:rPr>
        <w:t xml:space="preserve"> </w:t>
      </w:r>
      <w:r>
        <w:rPr>
          <w:rFonts w:ascii="Arial" w:eastAsia="Arial" w:hAnsi="Arial" w:cs="Arial"/>
          <w:spacing w:val="2"/>
          <w:sz w:val="20"/>
          <w:szCs w:val="20"/>
        </w:rPr>
        <w:t>C</w:t>
      </w:r>
      <w:r>
        <w:rPr>
          <w:rFonts w:ascii="Arial" w:eastAsia="Arial" w:hAnsi="Arial" w:cs="Arial"/>
          <w:spacing w:val="-1"/>
          <w:sz w:val="20"/>
          <w:szCs w:val="20"/>
        </w:rPr>
        <w:t>AS</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2"/>
          <w:sz w:val="20"/>
          <w:szCs w:val="20"/>
        </w:rPr>
        <w:t xml:space="preserve"> </w:t>
      </w:r>
      <w:r>
        <w:rPr>
          <w:rFonts w:ascii="Arial" w:eastAsia="Arial" w:hAnsi="Arial" w:cs="Arial"/>
          <w:spacing w:val="2"/>
          <w:sz w:val="20"/>
          <w:szCs w:val="20"/>
        </w:rPr>
        <w:t>I</w:t>
      </w:r>
      <w:r>
        <w:rPr>
          <w:rFonts w:ascii="Arial" w:eastAsia="Arial" w:hAnsi="Arial" w:cs="Arial"/>
          <w:sz w:val="20"/>
          <w:szCs w:val="20"/>
        </w:rPr>
        <w:t>N</w:t>
      </w:r>
      <w:r>
        <w:rPr>
          <w:rFonts w:ascii="Arial" w:eastAsia="Arial" w:hAnsi="Arial" w:cs="Arial"/>
          <w:spacing w:val="1"/>
          <w:sz w:val="20"/>
          <w:szCs w:val="20"/>
        </w:rPr>
        <w:t>G</w:t>
      </w:r>
      <w:r>
        <w:rPr>
          <w:rFonts w:ascii="Arial" w:eastAsia="Arial" w:hAnsi="Arial" w:cs="Arial"/>
          <w:spacing w:val="-1"/>
          <w:sz w:val="20"/>
          <w:szCs w:val="20"/>
        </w:rPr>
        <w:t>ES</w:t>
      </w:r>
      <w:r>
        <w:rPr>
          <w:rFonts w:ascii="Arial" w:eastAsia="Arial" w:hAnsi="Arial" w:cs="Arial"/>
          <w:spacing w:val="3"/>
          <w:sz w:val="20"/>
          <w:szCs w:val="20"/>
        </w:rPr>
        <w:t>T</w:t>
      </w:r>
      <w:r>
        <w:rPr>
          <w:rFonts w:ascii="Arial" w:eastAsia="Arial" w:hAnsi="Arial" w:cs="Arial"/>
          <w:sz w:val="20"/>
          <w:szCs w:val="20"/>
        </w:rPr>
        <w:t>I</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13"/>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a</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are</w:t>
      </w:r>
      <w:r>
        <w:rPr>
          <w:rFonts w:ascii="Arial" w:eastAsia="Arial" w:hAnsi="Arial" w:cs="Arial"/>
          <w:spacing w:val="-9"/>
          <w:sz w:val="20"/>
          <w:szCs w:val="20"/>
        </w:rPr>
        <w:t xml:space="preserve"> </w:t>
      </w:r>
      <w:r>
        <w:rPr>
          <w:rFonts w:ascii="Arial" w:eastAsia="Arial" w:hAnsi="Arial" w:cs="Arial"/>
          <w:spacing w:val="-1"/>
          <w:sz w:val="20"/>
          <w:szCs w:val="20"/>
        </w:rPr>
        <w:t>i</w:t>
      </w:r>
      <w:r>
        <w:rPr>
          <w:rFonts w:ascii="Arial" w:eastAsia="Arial" w:hAnsi="Arial" w:cs="Arial"/>
          <w:spacing w:val="4"/>
          <w:sz w:val="20"/>
          <w:szCs w:val="20"/>
        </w:rPr>
        <w:t>mm</w:t>
      </w:r>
      <w:r>
        <w:rPr>
          <w:rFonts w:ascii="Arial" w:eastAsia="Arial" w:hAnsi="Arial" w:cs="Arial"/>
          <w:sz w:val="20"/>
          <w:szCs w:val="20"/>
        </w:rPr>
        <w:t>e</w:t>
      </w:r>
      <w:r>
        <w:rPr>
          <w:rFonts w:ascii="Arial" w:eastAsia="Arial" w:hAnsi="Arial" w:cs="Arial"/>
          <w:spacing w:val="-1"/>
          <w:sz w:val="20"/>
          <w:szCs w:val="20"/>
        </w:rPr>
        <w:t>di</w:t>
      </w:r>
      <w:r>
        <w:rPr>
          <w:rFonts w:ascii="Arial" w:eastAsia="Arial" w:hAnsi="Arial" w:cs="Arial"/>
          <w:sz w:val="20"/>
          <w:szCs w:val="20"/>
        </w:rPr>
        <w:t>at</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6"/>
          <w:sz w:val="20"/>
          <w:szCs w:val="20"/>
        </w:rPr>
        <w:t xml:space="preserve"> </w:t>
      </w:r>
      <w:r>
        <w:rPr>
          <w:rFonts w:ascii="Arial" w:eastAsia="Arial" w:hAnsi="Arial" w:cs="Arial"/>
          <w:sz w:val="20"/>
          <w:szCs w:val="20"/>
        </w:rPr>
        <w:t>un</w:t>
      </w:r>
      <w:r>
        <w:rPr>
          <w:rFonts w:ascii="Arial" w:eastAsia="Arial" w:hAnsi="Arial" w:cs="Arial"/>
          <w:spacing w:val="-3"/>
          <w:sz w:val="20"/>
          <w:szCs w:val="20"/>
        </w:rPr>
        <w:t xml:space="preserve"> </w:t>
      </w:r>
      <w:r>
        <w:rPr>
          <w:rFonts w:ascii="Arial" w:eastAsia="Arial" w:hAnsi="Arial" w:cs="Arial"/>
          <w:spacing w:val="2"/>
          <w:sz w:val="20"/>
          <w:szCs w:val="20"/>
        </w:rPr>
        <w:t>C</w:t>
      </w:r>
      <w:r>
        <w:rPr>
          <w:rFonts w:ascii="Arial" w:eastAsia="Arial" w:hAnsi="Arial" w:cs="Arial"/>
          <w:spacing w:val="-1"/>
          <w:sz w:val="20"/>
          <w:szCs w:val="20"/>
        </w:rPr>
        <w:t>E</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z w:val="20"/>
          <w:szCs w:val="20"/>
        </w:rPr>
        <w:t>RO</w:t>
      </w:r>
      <w:r>
        <w:rPr>
          <w:rFonts w:ascii="Arial" w:eastAsia="Arial" w:hAnsi="Arial" w:cs="Arial"/>
          <w:spacing w:val="-7"/>
          <w:sz w:val="20"/>
          <w:szCs w:val="20"/>
        </w:rPr>
        <w:t xml:space="preserve"> </w:t>
      </w:r>
      <w:r>
        <w:rPr>
          <w:rFonts w:ascii="Arial" w:eastAsia="Arial" w:hAnsi="Arial" w:cs="Arial"/>
          <w:spacing w:val="-1"/>
          <w:sz w:val="20"/>
          <w:szCs w:val="20"/>
        </w:rPr>
        <w:t>A</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z w:val="20"/>
          <w:szCs w:val="20"/>
        </w:rPr>
        <w:t>I</w:t>
      </w:r>
      <w:r>
        <w:rPr>
          <w:rFonts w:ascii="Arial" w:eastAsia="Arial" w:hAnsi="Arial" w:cs="Arial"/>
          <w:spacing w:val="-1"/>
          <w:sz w:val="20"/>
          <w:szCs w:val="20"/>
        </w:rPr>
        <w:t>V</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1"/>
          <w:sz w:val="20"/>
          <w:szCs w:val="20"/>
        </w:rPr>
        <w:t>E</w:t>
      </w:r>
      <w:r>
        <w:rPr>
          <w:rFonts w:ascii="Arial" w:eastAsia="Arial" w:hAnsi="Arial" w:cs="Arial"/>
          <w:sz w:val="20"/>
          <w:szCs w:val="20"/>
        </w:rPr>
        <w:t>NI</w:t>
      </w:r>
      <w:r>
        <w:rPr>
          <w:rFonts w:ascii="Arial" w:eastAsia="Arial" w:hAnsi="Arial" w:cs="Arial"/>
          <w:spacing w:val="-10"/>
          <w:sz w:val="20"/>
          <w:szCs w:val="20"/>
        </w:rPr>
        <w:t xml:space="preserve"> </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pacing w:val="2"/>
          <w:sz w:val="20"/>
          <w:szCs w:val="20"/>
        </w:rPr>
        <w:t>u</w:t>
      </w:r>
      <w:r>
        <w:rPr>
          <w:rFonts w:ascii="Arial" w:eastAsia="Arial" w:hAnsi="Arial" w:cs="Arial"/>
          <w:sz w:val="20"/>
          <w:szCs w:val="20"/>
        </w:rPr>
        <w:t xml:space="preserve">n </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di</w:t>
      </w:r>
      <w:r>
        <w:rPr>
          <w:rFonts w:ascii="Arial" w:eastAsia="Arial" w:hAnsi="Arial" w:cs="Arial"/>
          <w:spacing w:val="1"/>
          <w:sz w:val="20"/>
          <w:szCs w:val="20"/>
        </w:rPr>
        <w:t>c</w:t>
      </w:r>
      <w:r>
        <w:rPr>
          <w:rFonts w:ascii="Arial" w:eastAsia="Arial" w:hAnsi="Arial" w:cs="Arial"/>
          <w:sz w:val="20"/>
          <w:szCs w:val="20"/>
        </w:rPr>
        <w:t>o</w:t>
      </w:r>
    </w:p>
    <w:p w14:paraId="2090E600" w14:textId="77777777" w:rsidR="00DE1C23" w:rsidRDefault="00DE1C23" w:rsidP="00DE1C23">
      <w:pPr>
        <w:spacing w:line="228" w:lineRule="exact"/>
        <w:ind w:left="168" w:right="-20"/>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3</w:t>
      </w:r>
      <w:r>
        <w:rPr>
          <w:rFonts w:ascii="Arial" w:eastAsia="Arial" w:hAnsi="Arial" w:cs="Arial"/>
          <w:b/>
          <w:bCs/>
          <w:spacing w:val="1"/>
          <w:sz w:val="20"/>
          <w:szCs w:val="20"/>
        </w:rPr>
        <w:t>0</w:t>
      </w:r>
      <w:r>
        <w:rPr>
          <w:rFonts w:ascii="Arial" w:eastAsia="Arial" w:hAnsi="Arial" w:cs="Arial"/>
          <w:b/>
          <w:bCs/>
          <w:sz w:val="20"/>
          <w:szCs w:val="20"/>
        </w:rPr>
        <w:t>4</w:t>
      </w:r>
      <w:r>
        <w:rPr>
          <w:rFonts w:ascii="Arial" w:eastAsia="Arial" w:hAnsi="Arial" w:cs="Arial"/>
          <w:b/>
          <w:bCs/>
          <w:spacing w:val="-5"/>
          <w:sz w:val="20"/>
          <w:szCs w:val="20"/>
        </w:rPr>
        <w:t xml:space="preserve"> </w:t>
      </w:r>
      <w:r>
        <w:rPr>
          <w:rFonts w:ascii="Arial" w:eastAsia="Arial" w:hAnsi="Arial" w:cs="Arial"/>
          <w:b/>
          <w:bCs/>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3</w:t>
      </w:r>
      <w:r>
        <w:rPr>
          <w:rFonts w:ascii="Arial" w:eastAsia="Arial" w:hAnsi="Arial" w:cs="Arial"/>
          <w:b/>
          <w:bCs/>
          <w:spacing w:val="-1"/>
          <w:sz w:val="20"/>
          <w:szCs w:val="20"/>
        </w:rPr>
        <w:t>4</w:t>
      </w:r>
      <w:r>
        <w:rPr>
          <w:rFonts w:ascii="Arial" w:eastAsia="Arial" w:hAnsi="Arial" w:cs="Arial"/>
          <w:b/>
          <w:bCs/>
          <w:sz w:val="20"/>
          <w:szCs w:val="20"/>
        </w:rPr>
        <w:t>1</w:t>
      </w:r>
      <w:r>
        <w:rPr>
          <w:rFonts w:ascii="Arial" w:eastAsia="Arial" w:hAnsi="Arial" w:cs="Arial"/>
          <w:b/>
          <w:bCs/>
          <w:spacing w:val="-3"/>
          <w:sz w:val="20"/>
          <w:szCs w:val="20"/>
        </w:rPr>
        <w:t xml:space="preserve"> </w:t>
      </w:r>
      <w:r>
        <w:rPr>
          <w:rFonts w:ascii="Arial" w:eastAsia="Arial" w:hAnsi="Arial" w:cs="Arial"/>
          <w:sz w:val="20"/>
          <w:szCs w:val="20"/>
        </w:rPr>
        <w:t>IN</w:t>
      </w:r>
      <w:r>
        <w:rPr>
          <w:rFonts w:ascii="Arial" w:eastAsia="Arial" w:hAnsi="Arial" w:cs="Arial"/>
          <w:spacing w:val="-2"/>
          <w:sz w:val="20"/>
          <w:szCs w:val="20"/>
        </w:rPr>
        <w:t xml:space="preserve"> </w:t>
      </w:r>
      <w:r>
        <w:rPr>
          <w:rFonts w:ascii="Arial" w:eastAsia="Arial" w:hAnsi="Arial" w:cs="Arial"/>
          <w:spacing w:val="2"/>
          <w:sz w:val="20"/>
          <w:szCs w:val="20"/>
        </w:rPr>
        <w:t>C</w:t>
      </w:r>
      <w:r>
        <w:rPr>
          <w:rFonts w:ascii="Arial" w:eastAsia="Arial" w:hAnsi="Arial" w:cs="Arial"/>
          <w:spacing w:val="-1"/>
          <w:sz w:val="20"/>
          <w:szCs w:val="20"/>
        </w:rPr>
        <w:t>AS</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2"/>
          <w:sz w:val="20"/>
          <w:szCs w:val="20"/>
        </w:rPr>
        <w:t xml:space="preserve"> </w:t>
      </w:r>
      <w:r>
        <w:rPr>
          <w:rFonts w:ascii="Arial" w:eastAsia="Arial" w:hAnsi="Arial" w:cs="Arial"/>
          <w:spacing w:val="2"/>
          <w:sz w:val="20"/>
          <w:szCs w:val="20"/>
        </w:rPr>
        <w:t>I</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pacing w:val="2"/>
          <w:sz w:val="20"/>
          <w:szCs w:val="20"/>
        </w:rPr>
        <w:t>L</w:t>
      </w:r>
      <w:r>
        <w:rPr>
          <w:rFonts w:ascii="Arial" w:eastAsia="Arial" w:hAnsi="Arial" w:cs="Arial"/>
          <w:spacing w:val="-1"/>
          <w:sz w:val="20"/>
          <w:szCs w:val="20"/>
        </w:rPr>
        <w:t>A</w:t>
      </w:r>
      <w:r>
        <w:rPr>
          <w:rFonts w:ascii="Arial" w:eastAsia="Arial" w:hAnsi="Arial" w:cs="Arial"/>
          <w:sz w:val="20"/>
          <w:szCs w:val="20"/>
        </w:rPr>
        <w:t>ZI</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2"/>
          <w:sz w:val="20"/>
          <w:szCs w:val="20"/>
        </w:rPr>
        <w:t>E</w:t>
      </w:r>
      <w:r>
        <w:rPr>
          <w:rFonts w:ascii="Arial" w:eastAsia="Arial" w:hAnsi="Arial" w:cs="Arial"/>
          <w:sz w:val="20"/>
          <w:szCs w:val="20"/>
        </w:rPr>
        <w:t>:</w:t>
      </w:r>
      <w:r>
        <w:rPr>
          <w:rFonts w:ascii="Arial" w:eastAsia="Arial" w:hAnsi="Arial" w:cs="Arial"/>
          <w:spacing w:val="-12"/>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re</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z w:val="20"/>
          <w:szCs w:val="20"/>
        </w:rPr>
        <w:t>è d</w:t>
      </w:r>
      <w:r>
        <w:rPr>
          <w:rFonts w:ascii="Arial" w:eastAsia="Arial" w:hAnsi="Arial" w:cs="Arial"/>
          <w:spacing w:val="-1"/>
          <w:sz w:val="20"/>
          <w:szCs w:val="20"/>
        </w:rPr>
        <w:t>i</w:t>
      </w:r>
      <w:r>
        <w:rPr>
          <w:rFonts w:ascii="Arial" w:eastAsia="Arial" w:hAnsi="Arial" w:cs="Arial"/>
          <w:spacing w:val="2"/>
          <w:sz w:val="20"/>
          <w:szCs w:val="20"/>
        </w:rPr>
        <w:t>ff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il</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z w:val="20"/>
          <w:szCs w:val="20"/>
        </w:rPr>
        <w:t>t</w:t>
      </w:r>
      <w:r>
        <w:rPr>
          <w:rFonts w:ascii="Arial" w:eastAsia="Arial" w:hAnsi="Arial" w:cs="Arial"/>
          <w:spacing w:val="3"/>
          <w:sz w:val="20"/>
          <w:szCs w:val="20"/>
        </w:rPr>
        <w:t>r</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tare</w:t>
      </w:r>
      <w:r>
        <w:rPr>
          <w:rFonts w:ascii="Arial" w:eastAsia="Arial" w:hAnsi="Arial" w:cs="Arial"/>
          <w:spacing w:val="-8"/>
          <w:sz w:val="20"/>
          <w:szCs w:val="20"/>
        </w:rPr>
        <w:t xml:space="preserve"> </w:t>
      </w:r>
      <w:r>
        <w:rPr>
          <w:rFonts w:ascii="Arial" w:eastAsia="Arial" w:hAnsi="Arial" w:cs="Arial"/>
          <w:spacing w:val="-1"/>
          <w:sz w:val="20"/>
          <w:szCs w:val="20"/>
        </w:rPr>
        <w:t>l</w:t>
      </w:r>
      <w:r>
        <w:rPr>
          <w:rFonts w:ascii="Arial" w:eastAsia="Arial" w:hAnsi="Arial" w:cs="Arial"/>
          <w:spacing w:val="3"/>
          <w:sz w:val="20"/>
          <w:szCs w:val="20"/>
        </w:rPr>
        <w:t>'</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ortun</w:t>
      </w:r>
      <w:r>
        <w:rPr>
          <w:rFonts w:ascii="Arial" w:eastAsia="Arial" w:hAnsi="Arial" w:cs="Arial"/>
          <w:spacing w:val="-1"/>
          <w:sz w:val="20"/>
          <w:szCs w:val="20"/>
        </w:rPr>
        <w:t>a</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10"/>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pacing w:val="-1"/>
          <w:sz w:val="20"/>
          <w:szCs w:val="20"/>
        </w:rPr>
        <w:t>’</w:t>
      </w:r>
      <w:r>
        <w:rPr>
          <w:rFonts w:ascii="Arial" w:eastAsia="Arial" w:hAnsi="Arial" w:cs="Arial"/>
          <w:sz w:val="20"/>
          <w:szCs w:val="20"/>
        </w:rPr>
        <w:t>ar</w:t>
      </w:r>
      <w:r>
        <w:rPr>
          <w:rFonts w:ascii="Arial" w:eastAsia="Arial" w:hAnsi="Arial" w:cs="Arial"/>
          <w:spacing w:val="2"/>
          <w:sz w:val="20"/>
          <w:szCs w:val="20"/>
        </w:rPr>
        <w:t>i</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pacing w:val="1"/>
          <w:sz w:val="20"/>
          <w:szCs w:val="20"/>
        </w:rPr>
        <w:t>a</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ta</w:t>
      </w:r>
    </w:p>
    <w:p w14:paraId="71D45614" w14:textId="77777777" w:rsidR="00DE1C23" w:rsidRDefault="00DE1C23" w:rsidP="00DE1C23">
      <w:pPr>
        <w:spacing w:before="3"/>
        <w:ind w:left="168" w:right="-20"/>
        <w:rPr>
          <w:rFonts w:ascii="Arial" w:eastAsia="Arial" w:hAnsi="Arial" w:cs="Arial"/>
          <w:sz w:val="20"/>
          <w:szCs w:val="20"/>
        </w:rPr>
      </w:pP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
          <w:sz w:val="20"/>
          <w:szCs w:val="20"/>
        </w:rPr>
        <w:t>n</w:t>
      </w:r>
      <w:r>
        <w:rPr>
          <w:rFonts w:ascii="Arial" w:eastAsia="Arial" w:hAnsi="Arial" w:cs="Arial"/>
          <w:sz w:val="20"/>
          <w:szCs w:val="20"/>
        </w:rPr>
        <w:t>erlo</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1"/>
          <w:sz w:val="20"/>
          <w:szCs w:val="20"/>
        </w:rPr>
        <w:t>ri</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n p</w:t>
      </w:r>
      <w:r>
        <w:rPr>
          <w:rFonts w:ascii="Arial" w:eastAsia="Arial" w:hAnsi="Arial" w:cs="Arial"/>
          <w:spacing w:val="1"/>
          <w:sz w:val="20"/>
          <w:szCs w:val="20"/>
        </w:rPr>
        <w:t>osi</w:t>
      </w:r>
      <w:r>
        <w:rPr>
          <w:rFonts w:ascii="Arial" w:eastAsia="Arial" w:hAnsi="Arial" w:cs="Arial"/>
          <w:spacing w:val="-4"/>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2"/>
          <w:sz w:val="20"/>
          <w:szCs w:val="20"/>
        </w:rPr>
        <w:t>f</w:t>
      </w:r>
      <w:r>
        <w:rPr>
          <w:rFonts w:ascii="Arial" w:eastAsia="Arial" w:hAnsi="Arial" w:cs="Arial"/>
          <w:sz w:val="20"/>
          <w:szCs w:val="20"/>
        </w:rPr>
        <w:t>a</w:t>
      </w:r>
      <w:r>
        <w:rPr>
          <w:rFonts w:ascii="Arial" w:eastAsia="Arial" w:hAnsi="Arial" w:cs="Arial"/>
          <w:spacing w:val="1"/>
          <w:sz w:val="20"/>
          <w:szCs w:val="20"/>
        </w:rPr>
        <w:t>v</w:t>
      </w:r>
      <w:r>
        <w:rPr>
          <w:rFonts w:ascii="Arial" w:eastAsia="Arial" w:hAnsi="Arial" w:cs="Arial"/>
          <w:sz w:val="20"/>
          <w:szCs w:val="20"/>
        </w:rPr>
        <w:t>oris</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8"/>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re</w:t>
      </w:r>
      <w:r>
        <w:rPr>
          <w:rFonts w:ascii="Arial" w:eastAsia="Arial" w:hAnsi="Arial" w:cs="Arial"/>
          <w:spacing w:val="3"/>
          <w:sz w:val="20"/>
          <w:szCs w:val="20"/>
        </w:rPr>
        <w:t>s</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p>
    <w:p w14:paraId="79F7336D" w14:textId="77777777" w:rsidR="00DE1C23" w:rsidRDefault="00DE1C23" w:rsidP="00DE1C23">
      <w:pPr>
        <w:spacing w:line="228" w:lineRule="exact"/>
        <w:ind w:left="168" w:right="-20"/>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2</w:t>
      </w:r>
      <w:r>
        <w:rPr>
          <w:rFonts w:ascii="Arial" w:eastAsia="Arial" w:hAnsi="Arial" w:cs="Arial"/>
          <w:b/>
          <w:bCs/>
          <w:spacing w:val="1"/>
          <w:sz w:val="20"/>
          <w:szCs w:val="20"/>
        </w:rPr>
        <w:t>7</w:t>
      </w:r>
      <w:r>
        <w:rPr>
          <w:rFonts w:ascii="Arial" w:eastAsia="Arial" w:hAnsi="Arial" w:cs="Arial"/>
          <w:b/>
          <w:bCs/>
          <w:sz w:val="20"/>
          <w:szCs w:val="20"/>
        </w:rPr>
        <w:t>3</w:t>
      </w:r>
      <w:r>
        <w:rPr>
          <w:rFonts w:ascii="Arial" w:eastAsia="Arial" w:hAnsi="Arial" w:cs="Arial"/>
          <w:b/>
          <w:bCs/>
          <w:spacing w:val="-5"/>
          <w:sz w:val="20"/>
          <w:szCs w:val="20"/>
        </w:rPr>
        <w:t xml:space="preserve"> </w:t>
      </w:r>
      <w:r>
        <w:rPr>
          <w:rFonts w:ascii="Arial" w:eastAsia="Arial" w:hAnsi="Arial" w:cs="Arial"/>
          <w:sz w:val="20"/>
          <w:szCs w:val="20"/>
        </w:rPr>
        <w:t>N</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2"/>
          <w:sz w:val="20"/>
          <w:szCs w:val="20"/>
        </w:rPr>
        <w:t>d</w:t>
      </w:r>
      <w:r>
        <w:rPr>
          <w:rFonts w:ascii="Arial" w:eastAsia="Arial" w:hAnsi="Arial" w:cs="Arial"/>
          <w:sz w:val="20"/>
          <w:szCs w:val="20"/>
        </w:rPr>
        <w:t>ere</w:t>
      </w:r>
      <w:r>
        <w:rPr>
          <w:rFonts w:ascii="Arial" w:eastAsia="Arial" w:hAnsi="Arial" w:cs="Arial"/>
          <w:spacing w:val="-9"/>
          <w:sz w:val="20"/>
          <w:szCs w:val="20"/>
        </w:rPr>
        <w:t xml:space="preserve"> </w:t>
      </w:r>
      <w:r>
        <w:rPr>
          <w:rFonts w:ascii="Arial" w:eastAsia="Arial" w:hAnsi="Arial" w:cs="Arial"/>
          <w:sz w:val="20"/>
          <w:szCs w:val="20"/>
        </w:rPr>
        <w:t>n</w:t>
      </w:r>
      <w:r>
        <w:rPr>
          <w:rFonts w:ascii="Arial" w:eastAsia="Arial" w:hAnsi="Arial" w:cs="Arial"/>
          <w:spacing w:val="1"/>
          <w:sz w:val="20"/>
          <w:szCs w:val="20"/>
        </w:rPr>
        <w:t>el</w:t>
      </w:r>
      <w:r>
        <w:rPr>
          <w:rFonts w:ascii="Arial" w:eastAsia="Arial" w:hAnsi="Arial" w:cs="Arial"/>
          <w:spacing w:val="-1"/>
          <w:sz w:val="20"/>
          <w:szCs w:val="20"/>
        </w:rPr>
        <w:t>l</w:t>
      </w:r>
      <w:r>
        <w:rPr>
          <w:rFonts w:ascii="Arial" w:eastAsia="Arial" w:hAnsi="Arial" w:cs="Arial"/>
          <w:sz w:val="20"/>
          <w:szCs w:val="20"/>
        </w:rPr>
        <w:t>'</w:t>
      </w:r>
      <w:r>
        <w:rPr>
          <w:rFonts w:ascii="Arial" w:eastAsia="Arial" w:hAnsi="Arial" w:cs="Arial"/>
          <w:spacing w:val="2"/>
          <w:sz w:val="20"/>
          <w:szCs w:val="20"/>
        </w:rPr>
        <w:t>a</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te.</w:t>
      </w:r>
    </w:p>
    <w:p w14:paraId="1B7CC7AC" w14:textId="77777777" w:rsidR="00DE1C23" w:rsidRDefault="00DE1C23" w:rsidP="00DE1C23">
      <w:pPr>
        <w:spacing w:line="242" w:lineRule="auto"/>
        <w:ind w:left="168" w:right="133"/>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5</w:t>
      </w:r>
      <w:r>
        <w:rPr>
          <w:rFonts w:ascii="Arial" w:eastAsia="Arial" w:hAnsi="Arial" w:cs="Arial"/>
          <w:b/>
          <w:bCs/>
          <w:spacing w:val="1"/>
          <w:sz w:val="20"/>
          <w:szCs w:val="20"/>
        </w:rPr>
        <w:t>0</w:t>
      </w:r>
      <w:r>
        <w:rPr>
          <w:rFonts w:ascii="Arial" w:eastAsia="Arial" w:hAnsi="Arial" w:cs="Arial"/>
          <w:b/>
          <w:bCs/>
          <w:sz w:val="20"/>
          <w:szCs w:val="20"/>
        </w:rPr>
        <w:t>1</w:t>
      </w:r>
      <w:r>
        <w:rPr>
          <w:rFonts w:ascii="Arial" w:eastAsia="Arial" w:hAnsi="Arial" w:cs="Arial"/>
          <w:b/>
          <w:bCs/>
          <w:spacing w:val="-5"/>
          <w:sz w:val="20"/>
          <w:szCs w:val="20"/>
        </w:rPr>
        <w:t xml:space="preserve"> </w:t>
      </w:r>
      <w:r>
        <w:rPr>
          <w:rFonts w:ascii="Arial" w:eastAsia="Arial" w:hAnsi="Arial" w:cs="Arial"/>
          <w:spacing w:val="-1"/>
          <w:sz w:val="20"/>
          <w:szCs w:val="20"/>
        </w:rPr>
        <w:t>S</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z w:val="20"/>
          <w:szCs w:val="20"/>
        </w:rPr>
        <w:t>pr</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1"/>
          <w:sz w:val="20"/>
          <w:szCs w:val="20"/>
        </w:rPr>
        <w:t>o</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o/r</w:t>
      </w:r>
      <w:r>
        <w:rPr>
          <w:rFonts w:ascii="Arial" w:eastAsia="Arial" w:hAnsi="Arial" w:cs="Arial"/>
          <w:spacing w:val="2"/>
          <w:sz w:val="20"/>
          <w:szCs w:val="20"/>
        </w:rPr>
        <w:t>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p</w:t>
      </w:r>
      <w:r>
        <w:rPr>
          <w:rFonts w:ascii="Arial" w:eastAsia="Arial" w:hAnsi="Arial" w:cs="Arial"/>
          <w:spacing w:val="-1"/>
          <w:sz w:val="20"/>
          <w:szCs w:val="20"/>
        </w:rPr>
        <w:t>i</w:t>
      </w:r>
      <w:r>
        <w:rPr>
          <w:rFonts w:ascii="Arial" w:eastAsia="Arial" w:hAnsi="Arial" w:cs="Arial"/>
          <w:spacing w:val="2"/>
          <w:sz w:val="20"/>
          <w:szCs w:val="20"/>
        </w:rPr>
        <w:t>e</w:t>
      </w:r>
      <w:r>
        <w:rPr>
          <w:rFonts w:ascii="Arial" w:eastAsia="Arial" w:hAnsi="Arial" w:cs="Arial"/>
          <w:sz w:val="20"/>
          <w:szCs w:val="20"/>
        </w:rPr>
        <w:t>nte</w:t>
      </w:r>
      <w:r>
        <w:rPr>
          <w:rFonts w:ascii="Arial" w:eastAsia="Arial" w:hAnsi="Arial" w:cs="Arial"/>
          <w:spacing w:val="-16"/>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tà</w:t>
      </w:r>
      <w:r>
        <w:rPr>
          <w:rFonts w:ascii="Arial" w:eastAsia="Arial" w:hAnsi="Arial" w:cs="Arial"/>
          <w:spacing w:val="-10"/>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ll</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re</w:t>
      </w:r>
      <w:r>
        <w:rPr>
          <w:rFonts w:ascii="Arial" w:eastAsia="Arial" w:hAnsi="Arial" w:cs="Arial"/>
          <w:spacing w:val="-1"/>
          <w:sz w:val="20"/>
          <w:szCs w:val="20"/>
        </w:rPr>
        <w:t>g</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6"/>
          <w:sz w:val="20"/>
          <w:szCs w:val="20"/>
        </w:rPr>
        <w:t xml:space="preserve"> </w:t>
      </w:r>
      <w:r>
        <w:rPr>
          <w:rFonts w:ascii="Arial" w:eastAsia="Arial" w:hAnsi="Arial" w:cs="Arial"/>
          <w:spacing w:val="1"/>
          <w:sz w:val="20"/>
          <w:szCs w:val="20"/>
        </w:rPr>
        <w:t>p</w:t>
      </w:r>
      <w:r>
        <w:rPr>
          <w:rFonts w:ascii="Arial" w:eastAsia="Arial" w:hAnsi="Arial" w:cs="Arial"/>
          <w:sz w:val="20"/>
          <w:szCs w:val="20"/>
        </w:rPr>
        <w:t>er</w:t>
      </w:r>
      <w:r>
        <w:rPr>
          <w:rFonts w:ascii="Arial" w:eastAsia="Arial" w:hAnsi="Arial" w:cs="Arial"/>
          <w:spacing w:val="-3"/>
          <w:sz w:val="20"/>
          <w:szCs w:val="20"/>
        </w:rPr>
        <w:t xml:space="preserve"> </w:t>
      </w:r>
      <w:r>
        <w:rPr>
          <w:rFonts w:ascii="Arial" w:eastAsia="Arial" w:hAnsi="Arial" w:cs="Arial"/>
          <w:spacing w:val="-1"/>
          <w:sz w:val="20"/>
          <w:szCs w:val="20"/>
        </w:rPr>
        <w:t>l</w:t>
      </w:r>
      <w:r>
        <w:rPr>
          <w:rFonts w:ascii="Arial" w:eastAsia="Arial" w:hAnsi="Arial" w:cs="Arial"/>
          <w:sz w:val="20"/>
          <w:szCs w:val="20"/>
        </w:rPr>
        <w:t>e a</w:t>
      </w:r>
      <w:r>
        <w:rPr>
          <w:rFonts w:ascii="Arial" w:eastAsia="Arial" w:hAnsi="Arial" w:cs="Arial"/>
          <w:spacing w:val="3"/>
          <w:sz w:val="20"/>
          <w:szCs w:val="20"/>
        </w:rPr>
        <w:t>c</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re</w:t>
      </w:r>
      <w:r>
        <w:rPr>
          <w:rFonts w:ascii="Arial" w:eastAsia="Arial" w:hAnsi="Arial" w:cs="Arial"/>
          <w:spacing w:val="2"/>
          <w:sz w:val="20"/>
          <w:szCs w:val="20"/>
        </w:rPr>
        <w:t>f</w:t>
      </w:r>
      <w:r>
        <w:rPr>
          <w:rFonts w:ascii="Arial" w:eastAsia="Arial" w:hAnsi="Arial" w:cs="Arial"/>
          <w:spacing w:val="-1"/>
          <w:sz w:val="20"/>
          <w:szCs w:val="20"/>
        </w:rPr>
        <w:t>l</w:t>
      </w:r>
      <w:r>
        <w:rPr>
          <w:rFonts w:ascii="Arial" w:eastAsia="Arial" w:hAnsi="Arial" w:cs="Arial"/>
          <w:spacing w:val="2"/>
          <w:sz w:val="20"/>
          <w:szCs w:val="20"/>
        </w:rPr>
        <w:t>u</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N</w:t>
      </w:r>
      <w:r>
        <w:rPr>
          <w:rFonts w:ascii="Arial" w:eastAsia="Arial" w:hAnsi="Arial" w:cs="Arial"/>
          <w:sz w:val="20"/>
          <w:szCs w:val="20"/>
        </w:rPr>
        <w:t>on</w:t>
      </w:r>
      <w:r>
        <w:rPr>
          <w:rFonts w:ascii="Arial" w:eastAsia="Arial" w:hAnsi="Arial" w:cs="Arial"/>
          <w:spacing w:val="-5"/>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2"/>
          <w:sz w:val="20"/>
          <w:szCs w:val="20"/>
        </w:rPr>
        <w:t>d</w:t>
      </w:r>
      <w:r>
        <w:rPr>
          <w:rFonts w:ascii="Arial" w:eastAsia="Arial" w:hAnsi="Arial" w:cs="Arial"/>
          <w:sz w:val="20"/>
          <w:szCs w:val="20"/>
        </w:rPr>
        <w:t>ere n</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2"/>
          <w:sz w:val="20"/>
          <w:szCs w:val="20"/>
        </w:rPr>
        <w:t>e</w:t>
      </w:r>
      <w:r>
        <w:rPr>
          <w:rFonts w:ascii="Arial" w:eastAsia="Arial" w:hAnsi="Arial" w:cs="Arial"/>
          <w:sz w:val="20"/>
          <w:szCs w:val="20"/>
        </w:rPr>
        <w:t>.</w:t>
      </w:r>
    </w:p>
    <w:p w14:paraId="1D04DAB1" w14:textId="77777777" w:rsidR="00DE1C23" w:rsidRDefault="00DE1C23" w:rsidP="00DE1C23">
      <w:pPr>
        <w:spacing w:line="200" w:lineRule="exact"/>
        <w:rPr>
          <w:sz w:val="20"/>
          <w:szCs w:val="20"/>
        </w:rPr>
      </w:pPr>
    </w:p>
    <w:p w14:paraId="5E467D88" w14:textId="77777777" w:rsidR="00DE1C23" w:rsidRDefault="00DE1C23" w:rsidP="00DE1C23">
      <w:pPr>
        <w:spacing w:before="16" w:line="240" w:lineRule="exact"/>
      </w:pPr>
    </w:p>
    <w:p w14:paraId="514AC450"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L</w:t>
      </w:r>
      <w:r>
        <w:rPr>
          <w:rFonts w:ascii="Arial" w:eastAsia="Arial" w:hAnsi="Arial" w:cs="Arial"/>
          <w:spacing w:val="-1"/>
          <w:sz w:val="20"/>
          <w:szCs w:val="20"/>
        </w:rPr>
        <w:t>E</w:t>
      </w:r>
      <w:r>
        <w:rPr>
          <w:rFonts w:ascii="Arial" w:eastAsia="Arial" w:hAnsi="Arial" w:cs="Arial"/>
          <w:spacing w:val="1"/>
          <w:sz w:val="20"/>
          <w:szCs w:val="20"/>
        </w:rPr>
        <w:t>GE</w:t>
      </w:r>
      <w:r>
        <w:rPr>
          <w:rFonts w:ascii="Arial" w:eastAsia="Arial" w:hAnsi="Arial" w:cs="Arial"/>
          <w:sz w:val="20"/>
          <w:szCs w:val="20"/>
        </w:rPr>
        <w:t>NDA:</w:t>
      </w:r>
    </w:p>
    <w:p w14:paraId="3C5A1F35"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w:t>
      </w:r>
      <w:r>
        <w:rPr>
          <w:rFonts w:ascii="Arial" w:eastAsia="Arial" w:hAnsi="Arial" w:cs="Arial"/>
          <w:spacing w:val="-12"/>
          <w:sz w:val="20"/>
          <w:szCs w:val="20"/>
        </w:rPr>
        <w:t xml:space="preserve"> </w:t>
      </w:r>
      <w:r>
        <w:rPr>
          <w:rFonts w:ascii="Arial" w:eastAsia="Arial" w:hAnsi="Arial" w:cs="Arial"/>
          <w:spacing w:val="-1"/>
          <w:sz w:val="20"/>
          <w:szCs w:val="20"/>
        </w:rPr>
        <w:t>A</w:t>
      </w:r>
      <w:r>
        <w:rPr>
          <w:rFonts w:ascii="Arial" w:eastAsia="Arial" w:hAnsi="Arial" w:cs="Arial"/>
          <w:sz w:val="20"/>
          <w:szCs w:val="20"/>
        </w:rPr>
        <w:t>DR:</w:t>
      </w:r>
      <w:r>
        <w:rPr>
          <w:rFonts w:ascii="Arial" w:eastAsia="Arial" w:hAnsi="Arial" w:cs="Arial"/>
          <w:spacing w:val="-12"/>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cc</w:t>
      </w:r>
      <w:r>
        <w:rPr>
          <w:rFonts w:ascii="Arial" w:eastAsia="Arial" w:hAnsi="Arial" w:cs="Arial"/>
          <w:sz w:val="20"/>
          <w:szCs w:val="20"/>
        </w:rPr>
        <w:t>ordo</w:t>
      </w:r>
      <w:r>
        <w:rPr>
          <w:rFonts w:ascii="Arial" w:eastAsia="Arial" w:hAnsi="Arial" w:cs="Arial"/>
          <w:spacing w:val="-7"/>
          <w:sz w:val="20"/>
          <w:szCs w:val="20"/>
        </w:rPr>
        <w:t xml:space="preserve"> </w:t>
      </w:r>
      <w:r>
        <w:rPr>
          <w:rFonts w:ascii="Arial" w:eastAsia="Arial" w:hAnsi="Arial" w:cs="Arial"/>
          <w:spacing w:val="1"/>
          <w:sz w:val="20"/>
          <w:szCs w:val="20"/>
        </w:rPr>
        <w:t>e</w:t>
      </w:r>
      <w:r>
        <w:rPr>
          <w:rFonts w:ascii="Arial" w:eastAsia="Arial" w:hAnsi="Arial" w:cs="Arial"/>
          <w:sz w:val="20"/>
          <w:szCs w:val="20"/>
        </w:rPr>
        <w:t>urop</w:t>
      </w:r>
      <w:r>
        <w:rPr>
          <w:rFonts w:ascii="Arial" w:eastAsia="Arial" w:hAnsi="Arial" w:cs="Arial"/>
          <w:spacing w:val="2"/>
          <w:sz w:val="20"/>
          <w:szCs w:val="20"/>
        </w:rPr>
        <w:t>e</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pacing w:val="1"/>
          <w:sz w:val="20"/>
          <w:szCs w:val="20"/>
        </w:rPr>
        <w:t>p</w:t>
      </w:r>
      <w:r>
        <w:rPr>
          <w:rFonts w:ascii="Arial" w:eastAsia="Arial" w:hAnsi="Arial" w:cs="Arial"/>
          <w:spacing w:val="2"/>
          <w:sz w:val="20"/>
          <w:szCs w:val="20"/>
        </w:rPr>
        <w:t>e</w:t>
      </w:r>
      <w:r>
        <w:rPr>
          <w:rFonts w:ascii="Arial" w:eastAsia="Arial" w:hAnsi="Arial" w:cs="Arial"/>
          <w:sz w:val="20"/>
          <w:szCs w:val="20"/>
        </w:rPr>
        <w:t>r</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z w:val="20"/>
          <w:szCs w:val="20"/>
        </w:rPr>
        <w:t>tra</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z w:val="20"/>
          <w:szCs w:val="20"/>
        </w:rPr>
        <w:t>orto</w:t>
      </w:r>
      <w:r>
        <w:rPr>
          <w:rFonts w:ascii="Arial" w:eastAsia="Arial" w:hAnsi="Arial" w:cs="Arial"/>
          <w:spacing w:val="-8"/>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4"/>
          <w:sz w:val="20"/>
          <w:szCs w:val="20"/>
        </w:rPr>
        <w:t>m</w:t>
      </w:r>
      <w:r>
        <w:rPr>
          <w:rFonts w:ascii="Arial" w:eastAsia="Arial" w:hAnsi="Arial" w:cs="Arial"/>
          <w:sz w:val="20"/>
          <w:szCs w:val="20"/>
        </w:rPr>
        <w:t>er</w:t>
      </w:r>
      <w:r>
        <w:rPr>
          <w:rFonts w:ascii="Arial" w:eastAsia="Arial" w:hAnsi="Arial" w:cs="Arial"/>
          <w:spacing w:val="2"/>
          <w:sz w:val="20"/>
          <w:szCs w:val="20"/>
        </w:rPr>
        <w:t>c</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 xml:space="preserve"> </w:t>
      </w:r>
      <w:r>
        <w:rPr>
          <w:rFonts w:ascii="Arial" w:eastAsia="Arial" w:hAnsi="Arial" w:cs="Arial"/>
          <w:sz w:val="20"/>
          <w:szCs w:val="20"/>
        </w:rPr>
        <w:t>stra</w:t>
      </w:r>
      <w:r>
        <w:rPr>
          <w:rFonts w:ascii="Arial" w:eastAsia="Arial" w:hAnsi="Arial" w:cs="Arial"/>
          <w:spacing w:val="-1"/>
          <w:sz w:val="20"/>
          <w:szCs w:val="20"/>
        </w:rPr>
        <w:t>d</w:t>
      </w:r>
      <w:r>
        <w:rPr>
          <w:rFonts w:ascii="Arial" w:eastAsia="Arial" w:hAnsi="Arial" w:cs="Arial"/>
          <w:sz w:val="20"/>
          <w:szCs w:val="20"/>
        </w:rPr>
        <w:t>a</w:t>
      </w:r>
    </w:p>
    <w:p w14:paraId="686C0E8A"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C</w:t>
      </w:r>
      <w:r>
        <w:rPr>
          <w:rFonts w:ascii="Arial" w:eastAsia="Arial" w:hAnsi="Arial" w:cs="Arial"/>
          <w:spacing w:val="-1"/>
          <w:sz w:val="20"/>
          <w:szCs w:val="20"/>
        </w:rPr>
        <w:t>A</w:t>
      </w:r>
      <w:r>
        <w:rPr>
          <w:rFonts w:ascii="Arial" w:eastAsia="Arial" w:hAnsi="Arial" w:cs="Arial"/>
          <w:sz w:val="20"/>
          <w:szCs w:val="20"/>
        </w:rPr>
        <w:t>S</w:t>
      </w:r>
      <w:r>
        <w:rPr>
          <w:rFonts w:ascii="Arial" w:eastAsia="Arial" w:hAnsi="Arial" w:cs="Arial"/>
          <w:spacing w:val="-3"/>
          <w:sz w:val="20"/>
          <w:szCs w:val="20"/>
        </w:rPr>
        <w:t xml:space="preserve"> </w:t>
      </w:r>
      <w:r>
        <w:rPr>
          <w:rFonts w:ascii="Arial" w:eastAsia="Arial" w:hAnsi="Arial" w:cs="Arial"/>
          <w:sz w:val="20"/>
          <w:szCs w:val="20"/>
        </w:rPr>
        <w:t>NU</w:t>
      </w:r>
      <w:r>
        <w:rPr>
          <w:rFonts w:ascii="Arial" w:eastAsia="Arial" w:hAnsi="Arial" w:cs="Arial"/>
          <w:spacing w:val="2"/>
          <w:sz w:val="20"/>
          <w:szCs w:val="20"/>
        </w:rPr>
        <w:t>M</w:t>
      </w:r>
      <w:r>
        <w:rPr>
          <w:rFonts w:ascii="Arial" w:eastAsia="Arial" w:hAnsi="Arial" w:cs="Arial"/>
          <w:spacing w:val="-1"/>
          <w:sz w:val="20"/>
          <w:szCs w:val="20"/>
        </w:rPr>
        <w:t>B</w:t>
      </w:r>
      <w:r>
        <w:rPr>
          <w:rFonts w:ascii="Arial" w:eastAsia="Arial" w:hAnsi="Arial" w:cs="Arial"/>
          <w:spacing w:val="1"/>
          <w:sz w:val="20"/>
          <w:szCs w:val="20"/>
        </w:rPr>
        <w:t>E</w:t>
      </w:r>
      <w:r>
        <w:rPr>
          <w:rFonts w:ascii="Arial" w:eastAsia="Arial" w:hAnsi="Arial" w:cs="Arial"/>
          <w:sz w:val="20"/>
          <w:szCs w:val="20"/>
        </w:rPr>
        <w:t>R:</w:t>
      </w:r>
      <w:r>
        <w:rPr>
          <w:rFonts w:ascii="Arial" w:eastAsia="Arial" w:hAnsi="Arial" w:cs="Arial"/>
          <w:spacing w:val="-9"/>
          <w:sz w:val="20"/>
          <w:szCs w:val="20"/>
        </w:rPr>
        <w:t xml:space="preserve"> </w:t>
      </w:r>
      <w:r>
        <w:rPr>
          <w:rFonts w:ascii="Arial" w:eastAsia="Arial" w:hAnsi="Arial" w:cs="Arial"/>
          <w:sz w:val="20"/>
          <w:szCs w:val="20"/>
        </w:rPr>
        <w:t>Nu</w:t>
      </w:r>
      <w:r>
        <w:rPr>
          <w:rFonts w:ascii="Arial" w:eastAsia="Arial" w:hAnsi="Arial" w:cs="Arial"/>
          <w:spacing w:val="4"/>
          <w:sz w:val="20"/>
          <w:szCs w:val="20"/>
        </w:rPr>
        <w:t>m</w:t>
      </w:r>
      <w:r>
        <w:rPr>
          <w:rFonts w:ascii="Arial" w:eastAsia="Arial" w:hAnsi="Arial" w:cs="Arial"/>
          <w:sz w:val="20"/>
          <w:szCs w:val="20"/>
        </w:rPr>
        <w:t>ero</w:t>
      </w:r>
      <w:r>
        <w:rPr>
          <w:rFonts w:ascii="Arial" w:eastAsia="Arial" w:hAnsi="Arial" w:cs="Arial"/>
          <w:spacing w:val="-7"/>
          <w:sz w:val="20"/>
          <w:szCs w:val="20"/>
        </w:rPr>
        <w:t xml:space="preserve"> </w:t>
      </w:r>
      <w:r>
        <w:rPr>
          <w:rFonts w:ascii="Arial" w:eastAsia="Arial" w:hAnsi="Arial" w:cs="Arial"/>
          <w:spacing w:val="2"/>
          <w:sz w:val="20"/>
          <w:szCs w:val="20"/>
        </w:rPr>
        <w:t>d</w:t>
      </w:r>
      <w:r>
        <w:rPr>
          <w:rFonts w:ascii="Arial" w:eastAsia="Arial" w:hAnsi="Arial" w:cs="Arial"/>
          <w:sz w:val="20"/>
          <w:szCs w:val="20"/>
        </w:rPr>
        <w:t>el</w:t>
      </w:r>
      <w:r>
        <w:rPr>
          <w:rFonts w:ascii="Arial" w:eastAsia="Arial" w:hAnsi="Arial" w:cs="Arial"/>
          <w:spacing w:val="-4"/>
          <w:sz w:val="20"/>
          <w:szCs w:val="20"/>
        </w:rPr>
        <w:t xml:space="preserve"> </w:t>
      </w:r>
      <w:r>
        <w:rPr>
          <w:rFonts w:ascii="Arial" w:eastAsia="Arial" w:hAnsi="Arial" w:cs="Arial"/>
          <w:spacing w:val="2"/>
          <w:sz w:val="20"/>
          <w:szCs w:val="20"/>
        </w:rPr>
        <w:t>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al</w:t>
      </w:r>
      <w:r>
        <w:rPr>
          <w:rFonts w:ascii="Arial" w:eastAsia="Arial" w:hAnsi="Arial" w:cs="Arial"/>
          <w:spacing w:val="-19"/>
          <w:sz w:val="20"/>
          <w:szCs w:val="20"/>
        </w:rPr>
        <w:t xml:space="preserve"> </w:t>
      </w:r>
      <w:r>
        <w:rPr>
          <w:rFonts w:ascii="Arial" w:eastAsia="Arial" w:hAnsi="Arial" w:cs="Arial"/>
          <w:spacing w:val="-1"/>
          <w:sz w:val="20"/>
          <w:szCs w:val="20"/>
        </w:rPr>
        <w:t>A</w:t>
      </w:r>
      <w:r>
        <w:rPr>
          <w:rFonts w:ascii="Arial" w:eastAsia="Arial" w:hAnsi="Arial" w:cs="Arial"/>
          <w:sz w:val="20"/>
          <w:szCs w:val="20"/>
        </w:rPr>
        <w:t>b</w:t>
      </w:r>
      <w:r>
        <w:rPr>
          <w:rFonts w:ascii="Arial" w:eastAsia="Arial" w:hAnsi="Arial" w:cs="Arial"/>
          <w:spacing w:val="1"/>
          <w:sz w:val="20"/>
          <w:szCs w:val="20"/>
        </w:rPr>
        <w:t>s</w:t>
      </w:r>
      <w:r>
        <w:rPr>
          <w:rFonts w:ascii="Arial" w:eastAsia="Arial" w:hAnsi="Arial" w:cs="Arial"/>
          <w:sz w:val="20"/>
          <w:szCs w:val="20"/>
        </w:rPr>
        <w:t>tra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er</w:t>
      </w:r>
      <w:r>
        <w:rPr>
          <w:rFonts w:ascii="Arial" w:eastAsia="Arial" w:hAnsi="Arial" w:cs="Arial"/>
          <w:spacing w:val="2"/>
          <w:sz w:val="20"/>
          <w:szCs w:val="20"/>
        </w:rPr>
        <w:t>v</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w:t>
      </w:r>
    </w:p>
    <w:p w14:paraId="1476BF9E"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C</w:t>
      </w:r>
      <w:r>
        <w:rPr>
          <w:rFonts w:ascii="Arial" w:eastAsia="Arial" w:hAnsi="Arial" w:cs="Arial"/>
          <w:spacing w:val="-1"/>
          <w:sz w:val="20"/>
          <w:szCs w:val="20"/>
        </w:rPr>
        <w:t>E</w:t>
      </w:r>
      <w:r>
        <w:rPr>
          <w:rFonts w:ascii="Arial" w:eastAsia="Arial" w:hAnsi="Arial" w:cs="Arial"/>
          <w:sz w:val="20"/>
          <w:szCs w:val="20"/>
        </w:rPr>
        <w:t>5</w:t>
      </w:r>
      <w:r>
        <w:rPr>
          <w:rFonts w:ascii="Arial" w:eastAsia="Arial" w:hAnsi="Arial" w:cs="Arial"/>
          <w:spacing w:val="1"/>
          <w:sz w:val="20"/>
          <w:szCs w:val="20"/>
        </w:rPr>
        <w:t>0</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tr</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2"/>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1"/>
          <w:sz w:val="20"/>
          <w:szCs w:val="20"/>
        </w:rPr>
        <w:t>d</w:t>
      </w:r>
      <w:r>
        <w:rPr>
          <w:rFonts w:ascii="Arial" w:eastAsia="Arial" w:hAnsi="Arial" w:cs="Arial"/>
          <w:sz w:val="20"/>
          <w:szCs w:val="20"/>
        </w:rPr>
        <w:t>à e</w:t>
      </w:r>
      <w:r>
        <w:rPr>
          <w:rFonts w:ascii="Arial" w:eastAsia="Arial" w:hAnsi="Arial" w:cs="Arial"/>
          <w:spacing w:val="-3"/>
          <w:sz w:val="20"/>
          <w:szCs w:val="20"/>
        </w:rPr>
        <w:t>f</w:t>
      </w:r>
      <w:r>
        <w:rPr>
          <w:rFonts w:ascii="Arial" w:eastAsia="Arial" w:hAnsi="Arial" w:cs="Arial"/>
          <w:spacing w:val="2"/>
          <w:sz w:val="20"/>
          <w:szCs w:val="20"/>
        </w:rPr>
        <w:t>f</w:t>
      </w:r>
      <w:r>
        <w:rPr>
          <w:rFonts w:ascii="Arial" w:eastAsia="Arial" w:hAnsi="Arial" w:cs="Arial"/>
          <w:sz w:val="20"/>
          <w:szCs w:val="20"/>
        </w:rPr>
        <w:t>et</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pacing w:val="1"/>
          <w:sz w:val="20"/>
          <w:szCs w:val="20"/>
        </w:rPr>
        <w:t>a</w:t>
      </w:r>
      <w:r>
        <w:rPr>
          <w:rFonts w:ascii="Arial" w:eastAsia="Arial" w:hAnsi="Arial" w:cs="Arial"/>
          <w:sz w:val="20"/>
          <w:szCs w:val="20"/>
        </w:rPr>
        <w:t>l</w:t>
      </w:r>
      <w:r>
        <w:rPr>
          <w:rFonts w:ascii="Arial" w:eastAsia="Arial" w:hAnsi="Arial" w:cs="Arial"/>
          <w:spacing w:val="-3"/>
          <w:sz w:val="20"/>
          <w:szCs w:val="20"/>
        </w:rPr>
        <w:t xml:space="preserve"> </w:t>
      </w:r>
      <w:r>
        <w:rPr>
          <w:rFonts w:ascii="Arial" w:eastAsia="Arial" w:hAnsi="Arial" w:cs="Arial"/>
          <w:sz w:val="20"/>
          <w:szCs w:val="20"/>
        </w:rPr>
        <w:t>5</w:t>
      </w:r>
      <w:r>
        <w:rPr>
          <w:rFonts w:ascii="Arial" w:eastAsia="Arial" w:hAnsi="Arial" w:cs="Arial"/>
          <w:spacing w:val="-1"/>
          <w:sz w:val="20"/>
          <w:szCs w:val="20"/>
        </w:rPr>
        <w:t>0</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1"/>
          <w:sz w:val="20"/>
          <w:szCs w:val="20"/>
        </w:rPr>
        <w:t>p</w:t>
      </w:r>
      <w:r>
        <w:rPr>
          <w:rFonts w:ascii="Arial" w:eastAsia="Arial" w:hAnsi="Arial" w:cs="Arial"/>
          <w:spacing w:val="2"/>
          <w:sz w:val="20"/>
          <w:szCs w:val="20"/>
        </w:rPr>
        <w:t>o</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z w:val="20"/>
          <w:szCs w:val="20"/>
        </w:rPr>
        <w:t>so</w:t>
      </w:r>
      <w:r>
        <w:rPr>
          <w:rFonts w:ascii="Arial" w:eastAsia="Arial" w:hAnsi="Arial" w:cs="Arial"/>
          <w:spacing w:val="1"/>
          <w:sz w:val="20"/>
          <w:szCs w:val="20"/>
        </w:rPr>
        <w:t>g</w:t>
      </w:r>
      <w:r>
        <w:rPr>
          <w:rFonts w:ascii="Arial" w:eastAsia="Arial" w:hAnsi="Arial" w:cs="Arial"/>
          <w:sz w:val="20"/>
          <w:szCs w:val="20"/>
        </w:rPr>
        <w:t>g</w:t>
      </w:r>
      <w:r>
        <w:rPr>
          <w:rFonts w:ascii="Arial" w:eastAsia="Arial" w:hAnsi="Arial" w:cs="Arial"/>
          <w:spacing w:val="-1"/>
          <w:sz w:val="20"/>
          <w:szCs w:val="20"/>
        </w:rPr>
        <w:t>e</w:t>
      </w:r>
      <w:r>
        <w:rPr>
          <w:rFonts w:ascii="Arial" w:eastAsia="Arial" w:hAnsi="Arial" w:cs="Arial"/>
          <w:sz w:val="20"/>
          <w:szCs w:val="20"/>
        </w:rPr>
        <w:t>tta</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t</w:t>
      </w:r>
    </w:p>
    <w:p w14:paraId="2AA1D110" w14:textId="77777777" w:rsidR="00DE1C23" w:rsidRDefault="00DE1C23" w:rsidP="00DE1C23">
      <w:pPr>
        <w:spacing w:line="228" w:lineRule="exact"/>
        <w:ind w:left="168" w:right="-20"/>
        <w:rPr>
          <w:rFonts w:ascii="Arial" w:eastAsia="Arial" w:hAnsi="Arial" w:cs="Arial"/>
          <w:sz w:val="20"/>
          <w:szCs w:val="20"/>
        </w:rPr>
      </w:pPr>
      <w:r>
        <w:rPr>
          <w:rFonts w:ascii="Arial" w:eastAsia="Arial" w:hAnsi="Arial" w:cs="Arial"/>
          <w:sz w:val="20"/>
          <w:szCs w:val="20"/>
        </w:rPr>
        <w:t>- CE</w:t>
      </w:r>
      <w:r>
        <w:rPr>
          <w:rFonts w:ascii="Arial" w:eastAsia="Arial" w:hAnsi="Arial" w:cs="Arial"/>
          <w:spacing w:val="-4"/>
          <w:sz w:val="20"/>
          <w:szCs w:val="20"/>
        </w:rPr>
        <w:t xml:space="preserve"> </w:t>
      </w:r>
      <w:r>
        <w:rPr>
          <w:rFonts w:ascii="Arial" w:eastAsia="Arial" w:hAnsi="Arial" w:cs="Arial"/>
          <w:sz w:val="20"/>
          <w:szCs w:val="20"/>
        </w:rPr>
        <w:t>N</w:t>
      </w:r>
      <w:r>
        <w:rPr>
          <w:rFonts w:ascii="Arial" w:eastAsia="Arial" w:hAnsi="Arial" w:cs="Arial"/>
          <w:spacing w:val="2"/>
          <w:sz w:val="20"/>
          <w:szCs w:val="20"/>
        </w:rPr>
        <w:t>U</w:t>
      </w:r>
      <w:r>
        <w:rPr>
          <w:rFonts w:ascii="Arial" w:eastAsia="Arial" w:hAnsi="Arial" w:cs="Arial"/>
          <w:sz w:val="20"/>
          <w:szCs w:val="20"/>
        </w:rPr>
        <w:t>M</w:t>
      </w:r>
      <w:r>
        <w:rPr>
          <w:rFonts w:ascii="Arial" w:eastAsia="Arial" w:hAnsi="Arial" w:cs="Arial"/>
          <w:spacing w:val="1"/>
          <w:sz w:val="20"/>
          <w:szCs w:val="20"/>
        </w:rPr>
        <w:t>B</w:t>
      </w:r>
      <w:r>
        <w:rPr>
          <w:rFonts w:ascii="Arial" w:eastAsia="Arial" w:hAnsi="Arial" w:cs="Arial"/>
          <w:spacing w:val="-1"/>
          <w:sz w:val="20"/>
          <w:szCs w:val="20"/>
        </w:rPr>
        <w:t>E</w:t>
      </w:r>
      <w:r>
        <w:rPr>
          <w:rFonts w:ascii="Arial" w:eastAsia="Arial" w:hAnsi="Arial" w:cs="Arial"/>
          <w:sz w:val="20"/>
          <w:szCs w:val="20"/>
        </w:rPr>
        <w:t>R:</w:t>
      </w:r>
      <w:r>
        <w:rPr>
          <w:rFonts w:ascii="Arial" w:eastAsia="Arial" w:hAnsi="Arial" w:cs="Arial"/>
          <w:spacing w:val="-9"/>
          <w:sz w:val="20"/>
          <w:szCs w:val="20"/>
        </w:rPr>
        <w:t xml:space="preserve"> </w:t>
      </w:r>
      <w:r>
        <w:rPr>
          <w:rFonts w:ascii="Arial" w:eastAsia="Arial" w:hAnsi="Arial" w:cs="Arial"/>
          <w:spacing w:val="2"/>
          <w:sz w:val="20"/>
          <w:szCs w:val="20"/>
        </w:rPr>
        <w:t>N</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ero</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o</w:t>
      </w:r>
      <w:r>
        <w:rPr>
          <w:rFonts w:ascii="Arial" w:eastAsia="Arial" w:hAnsi="Arial" w:cs="Arial"/>
          <w:spacing w:val="-11"/>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n </w:t>
      </w:r>
      <w:r>
        <w:rPr>
          <w:rFonts w:ascii="Arial" w:eastAsia="Arial" w:hAnsi="Arial" w:cs="Arial"/>
          <w:spacing w:val="-1"/>
          <w:sz w:val="20"/>
          <w:szCs w:val="20"/>
        </w:rPr>
        <w:t>ES</w:t>
      </w:r>
      <w:r>
        <w:rPr>
          <w:rFonts w:ascii="Arial" w:eastAsia="Arial" w:hAnsi="Arial" w:cs="Arial"/>
          <w:spacing w:val="2"/>
          <w:sz w:val="20"/>
          <w:szCs w:val="20"/>
        </w:rPr>
        <w:t>I</w:t>
      </w:r>
      <w:r>
        <w:rPr>
          <w:rFonts w:ascii="Arial" w:eastAsia="Arial" w:hAnsi="Arial" w:cs="Arial"/>
          <w:sz w:val="20"/>
          <w:szCs w:val="20"/>
        </w:rPr>
        <w:t>S</w:t>
      </w:r>
      <w:r>
        <w:rPr>
          <w:rFonts w:ascii="Arial" w:eastAsia="Arial" w:hAnsi="Arial" w:cs="Arial"/>
          <w:spacing w:val="-6"/>
          <w:sz w:val="20"/>
          <w:szCs w:val="20"/>
        </w:rPr>
        <w:t xml:space="preserve"> </w:t>
      </w:r>
      <w:r>
        <w:rPr>
          <w:rFonts w:ascii="Arial" w:eastAsia="Arial" w:hAnsi="Arial" w:cs="Arial"/>
          <w:sz w:val="20"/>
          <w:szCs w:val="20"/>
        </w:rPr>
        <w:t>(ar</w:t>
      </w:r>
      <w:r>
        <w:rPr>
          <w:rFonts w:ascii="Arial" w:eastAsia="Arial" w:hAnsi="Arial" w:cs="Arial"/>
          <w:spacing w:val="2"/>
          <w:sz w:val="20"/>
          <w:szCs w:val="20"/>
        </w:rPr>
        <w:t>c</w:t>
      </w:r>
      <w:r>
        <w:rPr>
          <w:rFonts w:ascii="Arial" w:eastAsia="Arial" w:hAnsi="Arial" w:cs="Arial"/>
          <w:sz w:val="20"/>
          <w:szCs w:val="20"/>
        </w:rPr>
        <w:t>h</w:t>
      </w:r>
      <w:r>
        <w:rPr>
          <w:rFonts w:ascii="Arial" w:eastAsia="Arial" w:hAnsi="Arial" w:cs="Arial"/>
          <w:spacing w:val="1"/>
          <w:sz w:val="20"/>
          <w:szCs w:val="20"/>
        </w:rPr>
        <w:t>ivi</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pacing w:val="-1"/>
          <w:sz w:val="20"/>
          <w:szCs w:val="20"/>
        </w:rPr>
        <w:t>e</w:t>
      </w:r>
      <w:r>
        <w:rPr>
          <w:rFonts w:ascii="Arial" w:eastAsia="Arial" w:hAnsi="Arial" w:cs="Arial"/>
          <w:sz w:val="20"/>
          <w:szCs w:val="20"/>
        </w:rPr>
        <w:t>ur</w:t>
      </w:r>
      <w:r>
        <w:rPr>
          <w:rFonts w:ascii="Arial" w:eastAsia="Arial" w:hAnsi="Arial" w:cs="Arial"/>
          <w:spacing w:val="2"/>
          <w:sz w:val="20"/>
          <w:szCs w:val="20"/>
        </w:rPr>
        <w:t>o</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so</w:t>
      </w:r>
      <w:r>
        <w:rPr>
          <w:rFonts w:ascii="Arial" w:eastAsia="Arial" w:hAnsi="Arial" w:cs="Arial"/>
          <w:spacing w:val="1"/>
          <w:sz w:val="20"/>
          <w:szCs w:val="20"/>
        </w:rPr>
        <w:t>s</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pacing w:val="-1"/>
          <w:sz w:val="20"/>
          <w:szCs w:val="20"/>
        </w:rPr>
        <w:t>z</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2"/>
          <w:sz w:val="20"/>
          <w:szCs w:val="20"/>
        </w:rPr>
        <w:t>e</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w:t>
      </w:r>
    </w:p>
    <w:p w14:paraId="1CDE234A"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CL</w:t>
      </w:r>
      <w:r>
        <w:rPr>
          <w:rFonts w:ascii="Arial" w:eastAsia="Arial" w:hAnsi="Arial" w:cs="Arial"/>
          <w:spacing w:val="-1"/>
          <w:sz w:val="20"/>
          <w:szCs w:val="20"/>
        </w:rPr>
        <w:t>P</w:t>
      </w:r>
      <w:r>
        <w:rPr>
          <w:rFonts w:ascii="Arial" w:eastAsia="Arial" w:hAnsi="Arial" w:cs="Arial"/>
          <w:sz w:val="20"/>
          <w:szCs w:val="20"/>
        </w:rPr>
        <w:t>:</w:t>
      </w:r>
      <w:r>
        <w:rPr>
          <w:rFonts w:ascii="Arial" w:eastAsia="Arial" w:hAnsi="Arial" w:cs="Arial"/>
          <w:spacing w:val="-2"/>
          <w:sz w:val="20"/>
          <w:szCs w:val="20"/>
        </w:rPr>
        <w:t xml:space="preserve"> </w:t>
      </w:r>
      <w:r>
        <w:rPr>
          <w:rFonts w:ascii="Arial" w:eastAsia="Arial" w:hAnsi="Arial" w:cs="Arial"/>
          <w:sz w:val="20"/>
          <w:szCs w:val="20"/>
        </w:rPr>
        <w:t>Re</w:t>
      </w:r>
      <w:r>
        <w:rPr>
          <w:rFonts w:ascii="Arial" w:eastAsia="Arial" w:hAnsi="Arial" w:cs="Arial"/>
          <w:spacing w:val="2"/>
          <w:sz w:val="20"/>
          <w:szCs w:val="20"/>
        </w:rPr>
        <w:t>g</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3"/>
          <w:sz w:val="20"/>
          <w:szCs w:val="20"/>
        </w:rPr>
        <w:t xml:space="preserve"> </w:t>
      </w:r>
      <w:r>
        <w:rPr>
          <w:rFonts w:ascii="Arial" w:eastAsia="Arial" w:hAnsi="Arial" w:cs="Arial"/>
          <w:spacing w:val="2"/>
          <w:sz w:val="20"/>
          <w:szCs w:val="20"/>
        </w:rPr>
        <w:t>C</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2"/>
          <w:sz w:val="20"/>
          <w:szCs w:val="20"/>
        </w:rPr>
        <w:t>12</w:t>
      </w:r>
      <w:r>
        <w:rPr>
          <w:rFonts w:ascii="Arial" w:eastAsia="Arial" w:hAnsi="Arial" w:cs="Arial"/>
          <w:sz w:val="20"/>
          <w:szCs w:val="20"/>
        </w:rPr>
        <w:t>7</w:t>
      </w:r>
      <w:r>
        <w:rPr>
          <w:rFonts w:ascii="Arial" w:eastAsia="Arial" w:hAnsi="Arial" w:cs="Arial"/>
          <w:spacing w:val="-1"/>
          <w:sz w:val="20"/>
          <w:szCs w:val="20"/>
        </w:rPr>
        <w:t>2</w:t>
      </w:r>
      <w:r>
        <w:rPr>
          <w:rFonts w:ascii="Arial" w:eastAsia="Arial" w:hAnsi="Arial" w:cs="Arial"/>
          <w:sz w:val="20"/>
          <w:szCs w:val="20"/>
        </w:rPr>
        <w:t>/</w:t>
      </w:r>
      <w:r>
        <w:rPr>
          <w:rFonts w:ascii="Arial" w:eastAsia="Arial" w:hAnsi="Arial" w:cs="Arial"/>
          <w:spacing w:val="2"/>
          <w:sz w:val="20"/>
          <w:szCs w:val="20"/>
        </w:rPr>
        <w:t>2</w:t>
      </w:r>
      <w:r>
        <w:rPr>
          <w:rFonts w:ascii="Arial" w:eastAsia="Arial" w:hAnsi="Arial" w:cs="Arial"/>
          <w:sz w:val="20"/>
          <w:szCs w:val="20"/>
        </w:rPr>
        <w:t>0</w:t>
      </w:r>
      <w:r>
        <w:rPr>
          <w:rFonts w:ascii="Arial" w:eastAsia="Arial" w:hAnsi="Arial" w:cs="Arial"/>
          <w:spacing w:val="-1"/>
          <w:sz w:val="20"/>
          <w:szCs w:val="20"/>
        </w:rPr>
        <w:t>0</w:t>
      </w:r>
      <w:r>
        <w:rPr>
          <w:rFonts w:ascii="Arial" w:eastAsia="Arial" w:hAnsi="Arial" w:cs="Arial"/>
          <w:sz w:val="20"/>
          <w:szCs w:val="20"/>
        </w:rPr>
        <w:t>8</w:t>
      </w:r>
    </w:p>
    <w:p w14:paraId="10FC8482"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DNE</w:t>
      </w:r>
      <w:r>
        <w:rPr>
          <w:rFonts w:ascii="Arial" w:eastAsia="Arial" w:hAnsi="Arial" w:cs="Arial"/>
          <w:spacing w:val="-1"/>
          <w:sz w:val="20"/>
          <w:szCs w:val="20"/>
        </w:rPr>
        <w:t>L</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pacing w:val="1"/>
          <w:sz w:val="20"/>
          <w:szCs w:val="20"/>
        </w:rPr>
        <w:t>d</w:t>
      </w:r>
      <w:r>
        <w:rPr>
          <w:rFonts w:ascii="Arial" w:eastAsia="Arial" w:hAnsi="Arial" w:cs="Arial"/>
          <w:sz w:val="20"/>
          <w:szCs w:val="20"/>
        </w:rPr>
        <w:t>er</w:t>
      </w:r>
      <w:r>
        <w:rPr>
          <w:rFonts w:ascii="Arial" w:eastAsia="Arial" w:hAnsi="Arial" w:cs="Arial"/>
          <w:spacing w:val="2"/>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en</w:t>
      </w:r>
      <w:r>
        <w:rPr>
          <w:rFonts w:ascii="Arial" w:eastAsia="Arial" w:hAnsi="Arial" w:cs="Arial"/>
          <w:spacing w:val="-4"/>
          <w:sz w:val="20"/>
          <w:szCs w:val="20"/>
        </w:rPr>
        <w:t>z</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z w:val="20"/>
          <w:szCs w:val="20"/>
        </w:rPr>
        <w:t>e</w:t>
      </w:r>
      <w:r>
        <w:rPr>
          <w:rFonts w:ascii="Arial" w:eastAsia="Arial" w:hAnsi="Arial" w:cs="Arial"/>
          <w:spacing w:val="-3"/>
          <w:sz w:val="20"/>
          <w:szCs w:val="20"/>
        </w:rPr>
        <w:t>f</w:t>
      </w:r>
      <w:r>
        <w:rPr>
          <w:rFonts w:ascii="Arial" w:eastAsia="Arial" w:hAnsi="Arial" w:cs="Arial"/>
          <w:spacing w:val="2"/>
          <w:sz w:val="20"/>
          <w:szCs w:val="20"/>
        </w:rPr>
        <w:t>f</w:t>
      </w:r>
      <w:r>
        <w:rPr>
          <w:rFonts w:ascii="Arial" w:eastAsia="Arial" w:hAnsi="Arial" w:cs="Arial"/>
          <w:sz w:val="20"/>
          <w:szCs w:val="20"/>
        </w:rPr>
        <w:t>et</w:t>
      </w:r>
      <w:r>
        <w:rPr>
          <w:rFonts w:ascii="Arial" w:eastAsia="Arial" w:hAnsi="Arial" w:cs="Arial"/>
          <w:spacing w:val="-1"/>
          <w:sz w:val="20"/>
          <w:szCs w:val="20"/>
        </w:rPr>
        <w:t>t</w:t>
      </w:r>
      <w:r>
        <w:rPr>
          <w:rFonts w:ascii="Arial" w:eastAsia="Arial" w:hAnsi="Arial" w:cs="Arial"/>
          <w:sz w:val="20"/>
          <w:szCs w:val="20"/>
        </w:rPr>
        <w:t>o</w:t>
      </w:r>
    </w:p>
    <w:p w14:paraId="427432AA"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pacing w:val="-1"/>
          <w:sz w:val="20"/>
          <w:szCs w:val="20"/>
        </w:rPr>
        <w:t>E</w:t>
      </w:r>
      <w:r>
        <w:rPr>
          <w:rFonts w:ascii="Arial" w:eastAsia="Arial" w:hAnsi="Arial" w:cs="Arial"/>
          <w:spacing w:val="4"/>
          <w:sz w:val="20"/>
          <w:szCs w:val="20"/>
        </w:rPr>
        <w:t>m</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1"/>
          <w:sz w:val="20"/>
          <w:szCs w:val="20"/>
        </w:rPr>
        <w:t>E</w:t>
      </w:r>
      <w:r>
        <w:rPr>
          <w:rFonts w:ascii="Arial" w:eastAsia="Arial" w:hAnsi="Arial" w:cs="Arial"/>
          <w:spacing w:val="4"/>
          <w:sz w:val="20"/>
          <w:szCs w:val="20"/>
        </w:rPr>
        <w:t>m</w:t>
      </w:r>
      <w:r>
        <w:rPr>
          <w:rFonts w:ascii="Arial" w:eastAsia="Arial" w:hAnsi="Arial" w:cs="Arial"/>
          <w:sz w:val="20"/>
          <w:szCs w:val="20"/>
        </w:rPr>
        <w:t>ergen</w:t>
      </w:r>
      <w:r>
        <w:rPr>
          <w:rFonts w:ascii="Arial" w:eastAsia="Arial" w:hAnsi="Arial" w:cs="Arial"/>
          <w:spacing w:val="3"/>
          <w:sz w:val="20"/>
          <w:szCs w:val="20"/>
        </w:rPr>
        <w:t>c</w:t>
      </w:r>
      <w:r>
        <w:rPr>
          <w:rFonts w:ascii="Arial" w:eastAsia="Arial" w:hAnsi="Arial" w:cs="Arial"/>
          <w:sz w:val="20"/>
          <w:szCs w:val="20"/>
        </w:rPr>
        <w:t>y</w:t>
      </w:r>
      <w:r>
        <w:rPr>
          <w:rFonts w:ascii="Arial" w:eastAsia="Arial" w:hAnsi="Arial" w:cs="Arial"/>
          <w:spacing w:val="-14"/>
          <w:sz w:val="20"/>
          <w:szCs w:val="20"/>
        </w:rPr>
        <w:t xml:space="preserve"> </w:t>
      </w:r>
      <w:r>
        <w:rPr>
          <w:rFonts w:ascii="Arial" w:eastAsia="Arial" w:hAnsi="Arial" w:cs="Arial"/>
          <w:spacing w:val="-1"/>
          <w:sz w:val="20"/>
          <w:szCs w:val="20"/>
        </w:rPr>
        <w:t>S</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1"/>
          <w:sz w:val="20"/>
          <w:szCs w:val="20"/>
        </w:rPr>
        <w:t>u</w:t>
      </w:r>
      <w:r>
        <w:rPr>
          <w:rFonts w:ascii="Arial" w:eastAsia="Arial" w:hAnsi="Arial" w:cs="Arial"/>
          <w:spacing w:val="-1"/>
          <w:sz w:val="20"/>
          <w:szCs w:val="20"/>
        </w:rPr>
        <w:t>l</w:t>
      </w:r>
      <w:r>
        <w:rPr>
          <w:rFonts w:ascii="Arial" w:eastAsia="Arial" w:hAnsi="Arial" w:cs="Arial"/>
          <w:sz w:val="20"/>
          <w:szCs w:val="20"/>
        </w:rPr>
        <w:t>e</w:t>
      </w:r>
    </w:p>
    <w:p w14:paraId="7EC86983"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pacing w:val="1"/>
          <w:sz w:val="20"/>
          <w:szCs w:val="20"/>
        </w:rPr>
        <w:t>G</w:t>
      </w:r>
      <w:r>
        <w:rPr>
          <w:rFonts w:ascii="Arial" w:eastAsia="Arial" w:hAnsi="Arial" w:cs="Arial"/>
          <w:sz w:val="20"/>
          <w:szCs w:val="20"/>
        </w:rPr>
        <w:t>H</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te</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o</w:t>
      </w:r>
      <w:r>
        <w:rPr>
          <w:rFonts w:ascii="Arial" w:eastAsia="Arial" w:hAnsi="Arial" w:cs="Arial"/>
          <w:spacing w:val="-1"/>
          <w:sz w:val="20"/>
          <w:szCs w:val="20"/>
        </w:rPr>
        <w:t>nizz</w:t>
      </w:r>
      <w:r>
        <w:rPr>
          <w:rFonts w:ascii="Arial" w:eastAsia="Arial" w:hAnsi="Arial" w:cs="Arial"/>
          <w:spacing w:val="2"/>
          <w:sz w:val="20"/>
          <w:szCs w:val="20"/>
        </w:rPr>
        <w:t>at</w:t>
      </w:r>
      <w:r>
        <w:rPr>
          <w:rFonts w:ascii="Arial" w:eastAsia="Arial" w:hAnsi="Arial" w:cs="Arial"/>
          <w:sz w:val="20"/>
          <w:szCs w:val="20"/>
        </w:rPr>
        <w:t>o</w:t>
      </w:r>
      <w:r>
        <w:rPr>
          <w:rFonts w:ascii="Arial" w:eastAsia="Arial" w:hAnsi="Arial" w:cs="Arial"/>
          <w:spacing w:val="-11"/>
          <w:sz w:val="20"/>
          <w:szCs w:val="20"/>
        </w:rPr>
        <w:t xml:space="preserve"> </w:t>
      </w:r>
      <w:r>
        <w:rPr>
          <w:rFonts w:ascii="Arial" w:eastAsia="Arial" w:hAnsi="Arial" w:cs="Arial"/>
          <w:spacing w:val="-1"/>
          <w:sz w:val="20"/>
          <w:szCs w:val="20"/>
        </w:rPr>
        <w:t>g</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b</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 xml:space="preserve">r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ss</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a</w:t>
      </w:r>
      <w:r>
        <w:rPr>
          <w:rFonts w:ascii="Arial" w:eastAsia="Arial" w:hAnsi="Arial" w:cs="Arial"/>
          <w:spacing w:val="-4"/>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pacing w:val="-1"/>
          <w:sz w:val="20"/>
          <w:szCs w:val="20"/>
        </w:rPr>
        <w:t>e</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z w:val="20"/>
          <w:szCs w:val="20"/>
        </w:rPr>
        <w:t>tt</w:t>
      </w:r>
      <w:r>
        <w:rPr>
          <w:rFonts w:ascii="Arial" w:eastAsia="Arial" w:hAnsi="Arial" w:cs="Arial"/>
          <w:spacing w:val="-1"/>
          <w:sz w:val="20"/>
          <w:szCs w:val="20"/>
        </w:rPr>
        <w:t>a</w:t>
      </w:r>
      <w:r>
        <w:rPr>
          <w:rFonts w:ascii="Arial" w:eastAsia="Arial" w:hAnsi="Arial" w:cs="Arial"/>
          <w:sz w:val="20"/>
          <w:szCs w:val="20"/>
        </w:rPr>
        <w:t>tura</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i</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3"/>
          <w:sz w:val="20"/>
          <w:szCs w:val="20"/>
        </w:rPr>
        <w:t>r</w:t>
      </w:r>
      <w:r>
        <w:rPr>
          <w:rFonts w:ascii="Arial" w:eastAsia="Arial" w:hAnsi="Arial" w:cs="Arial"/>
          <w:sz w:val="20"/>
          <w:szCs w:val="20"/>
        </w:rPr>
        <w:t>o</w:t>
      </w:r>
      <w:r>
        <w:rPr>
          <w:rFonts w:ascii="Arial" w:eastAsia="Arial" w:hAnsi="Arial" w:cs="Arial"/>
          <w:spacing w:val="-1"/>
          <w:sz w:val="20"/>
          <w:szCs w:val="20"/>
        </w:rPr>
        <w:t>d</w:t>
      </w:r>
      <w:r>
        <w:rPr>
          <w:rFonts w:ascii="Arial" w:eastAsia="Arial" w:hAnsi="Arial" w:cs="Arial"/>
          <w:sz w:val="20"/>
          <w:szCs w:val="20"/>
        </w:rPr>
        <w:t>ot</w:t>
      </w:r>
      <w:r>
        <w:rPr>
          <w:rFonts w:ascii="Arial" w:eastAsia="Arial" w:hAnsi="Arial" w:cs="Arial"/>
          <w:spacing w:val="1"/>
          <w:sz w:val="20"/>
          <w:szCs w:val="20"/>
        </w:rPr>
        <w:t>t</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i</w:t>
      </w:r>
    </w:p>
    <w:p w14:paraId="6984CAE9" w14:textId="77777777" w:rsidR="00DE1C23" w:rsidRDefault="00DE1C23" w:rsidP="00DE1C23">
      <w:pPr>
        <w:spacing w:before="2" w:line="230" w:lineRule="exact"/>
        <w:ind w:left="168" w:right="116"/>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pacing w:val="9"/>
          <w:sz w:val="20"/>
          <w:szCs w:val="20"/>
        </w:rPr>
        <w:t xml:space="preserve"> </w:t>
      </w:r>
      <w:r>
        <w:rPr>
          <w:rFonts w:ascii="Arial" w:eastAsia="Arial" w:hAnsi="Arial" w:cs="Arial"/>
          <w:sz w:val="20"/>
          <w:szCs w:val="20"/>
        </w:rPr>
        <w:t>I</w:t>
      </w:r>
      <w:r>
        <w:rPr>
          <w:rFonts w:ascii="Arial" w:eastAsia="Arial" w:hAnsi="Arial" w:cs="Arial"/>
          <w:spacing w:val="-16"/>
          <w:sz w:val="20"/>
          <w:szCs w:val="20"/>
        </w:rPr>
        <w:t>A</w:t>
      </w:r>
      <w:r>
        <w:rPr>
          <w:rFonts w:ascii="Arial" w:eastAsia="Arial" w:hAnsi="Arial" w:cs="Arial"/>
          <w:spacing w:val="-11"/>
          <w:sz w:val="20"/>
          <w:szCs w:val="20"/>
        </w:rPr>
        <w:t>T</w:t>
      </w:r>
      <w:r>
        <w:rPr>
          <w:rFonts w:ascii="Arial" w:eastAsia="Arial" w:hAnsi="Arial" w:cs="Arial"/>
          <w:sz w:val="20"/>
          <w:szCs w:val="20"/>
        </w:rPr>
        <w:t>A</w:t>
      </w:r>
      <w:r>
        <w:rPr>
          <w:rFonts w:ascii="Arial" w:eastAsia="Arial" w:hAnsi="Arial" w:cs="Arial"/>
          <w:spacing w:val="47"/>
          <w:sz w:val="20"/>
          <w:szCs w:val="20"/>
        </w:rPr>
        <w:t xml:space="preserve"> </w:t>
      </w:r>
      <w:r>
        <w:rPr>
          <w:rFonts w:ascii="Arial" w:eastAsia="Arial" w:hAnsi="Arial" w:cs="Arial"/>
          <w:sz w:val="20"/>
          <w:szCs w:val="20"/>
        </w:rPr>
        <w:t>D</w:t>
      </w:r>
      <w:r>
        <w:rPr>
          <w:rFonts w:ascii="Arial" w:eastAsia="Arial" w:hAnsi="Arial" w:cs="Arial"/>
          <w:spacing w:val="1"/>
          <w:sz w:val="20"/>
          <w:szCs w:val="20"/>
        </w:rPr>
        <w:t>G</w:t>
      </w:r>
      <w:r>
        <w:rPr>
          <w:rFonts w:ascii="Arial" w:eastAsia="Arial" w:hAnsi="Arial" w:cs="Arial"/>
          <w:sz w:val="20"/>
          <w:szCs w:val="20"/>
        </w:rPr>
        <w:t xml:space="preserve">R: </w:t>
      </w:r>
      <w:r>
        <w:rPr>
          <w:rFonts w:ascii="Arial" w:eastAsia="Arial" w:hAnsi="Arial" w:cs="Arial"/>
          <w:spacing w:val="4"/>
          <w:sz w:val="20"/>
          <w:szCs w:val="20"/>
        </w:rPr>
        <w:t xml:space="preserve"> </w:t>
      </w:r>
      <w:r>
        <w:rPr>
          <w:rFonts w:ascii="Arial" w:eastAsia="Arial" w:hAnsi="Arial" w:cs="Arial"/>
          <w:sz w:val="20"/>
          <w:szCs w:val="20"/>
        </w:rPr>
        <w:t>Reg</w:t>
      </w:r>
      <w:r>
        <w:rPr>
          <w:rFonts w:ascii="Arial" w:eastAsia="Arial" w:hAnsi="Arial" w:cs="Arial"/>
          <w:spacing w:val="-1"/>
          <w:sz w:val="20"/>
          <w:szCs w:val="20"/>
        </w:rPr>
        <w:t>ol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52"/>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 xml:space="preserve">r </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l </w:t>
      </w:r>
      <w:r>
        <w:rPr>
          <w:rFonts w:ascii="Arial" w:eastAsia="Arial" w:hAnsi="Arial" w:cs="Arial"/>
          <w:spacing w:val="7"/>
          <w:sz w:val="20"/>
          <w:szCs w:val="20"/>
        </w:rPr>
        <w:t xml:space="preserve"> </w:t>
      </w:r>
      <w:r>
        <w:rPr>
          <w:rFonts w:ascii="Arial" w:eastAsia="Arial" w:hAnsi="Arial" w:cs="Arial"/>
          <w:sz w:val="20"/>
          <w:szCs w:val="20"/>
        </w:rPr>
        <w:t>tra</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2"/>
          <w:sz w:val="20"/>
          <w:szCs w:val="20"/>
        </w:rPr>
        <w:t>t</w:t>
      </w:r>
      <w:r>
        <w:rPr>
          <w:rFonts w:ascii="Arial" w:eastAsia="Arial" w:hAnsi="Arial" w:cs="Arial"/>
          <w:sz w:val="20"/>
          <w:szCs w:val="20"/>
        </w:rPr>
        <w:t xml:space="preserve">o </w:t>
      </w:r>
      <w:r>
        <w:rPr>
          <w:rFonts w:ascii="Arial" w:eastAsia="Arial" w:hAnsi="Arial" w:cs="Arial"/>
          <w:spacing w:val="1"/>
          <w:sz w:val="20"/>
          <w:szCs w:val="20"/>
        </w:rPr>
        <w:t xml:space="preserve"> </w:t>
      </w:r>
      <w:r>
        <w:rPr>
          <w:rFonts w:ascii="Arial" w:eastAsia="Arial" w:hAnsi="Arial" w:cs="Arial"/>
          <w:sz w:val="20"/>
          <w:szCs w:val="20"/>
        </w:rPr>
        <w:t xml:space="preserve">di </w:t>
      </w:r>
      <w:r>
        <w:rPr>
          <w:rFonts w:ascii="Arial" w:eastAsia="Arial" w:hAnsi="Arial" w:cs="Arial"/>
          <w:spacing w:val="6"/>
          <w:sz w:val="20"/>
          <w:szCs w:val="20"/>
        </w:rPr>
        <w:t xml:space="preserve"> </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1"/>
          <w:sz w:val="20"/>
          <w:szCs w:val="20"/>
        </w:rPr>
        <w:t>c</w:t>
      </w:r>
      <w:r>
        <w:rPr>
          <w:rFonts w:ascii="Arial" w:eastAsia="Arial" w:hAnsi="Arial" w:cs="Arial"/>
          <w:sz w:val="20"/>
          <w:szCs w:val="20"/>
        </w:rPr>
        <w:t xml:space="preserve">i </w:t>
      </w:r>
      <w:r>
        <w:rPr>
          <w:rFonts w:ascii="Arial" w:eastAsia="Arial" w:hAnsi="Arial" w:cs="Arial"/>
          <w:spacing w:val="3"/>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55"/>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ll</w:t>
      </w:r>
      <w:r>
        <w:rPr>
          <w:rFonts w:ascii="Arial" w:eastAsia="Arial" w:hAnsi="Arial" w:cs="Arial"/>
          <w:sz w:val="20"/>
          <w:szCs w:val="20"/>
        </w:rPr>
        <w:t>a</w:t>
      </w:r>
      <w:r>
        <w:rPr>
          <w:rFonts w:ascii="Arial" w:eastAsia="Arial" w:hAnsi="Arial" w:cs="Arial"/>
          <w:spacing w:val="50"/>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ss</w:t>
      </w:r>
      <w:r>
        <w:rPr>
          <w:rFonts w:ascii="Arial" w:eastAsia="Arial" w:hAnsi="Arial" w:cs="Arial"/>
          <w:sz w:val="20"/>
          <w:szCs w:val="20"/>
        </w:rPr>
        <w:t>o</w:t>
      </w:r>
      <w:r>
        <w:rPr>
          <w:rFonts w:ascii="Arial" w:eastAsia="Arial" w:hAnsi="Arial" w:cs="Arial"/>
          <w:spacing w:val="1"/>
          <w:sz w:val="20"/>
          <w:szCs w:val="20"/>
        </w:rPr>
        <w:t>ci</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53"/>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z w:val="20"/>
          <w:szCs w:val="20"/>
        </w:rPr>
        <w:t>ern</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52"/>
          <w:sz w:val="20"/>
          <w:szCs w:val="20"/>
        </w:rPr>
        <w:t xml:space="preserve"> </w:t>
      </w:r>
      <w:r>
        <w:rPr>
          <w:rFonts w:ascii="Arial" w:eastAsia="Arial" w:hAnsi="Arial" w:cs="Arial"/>
          <w:spacing w:val="2"/>
          <w:sz w:val="20"/>
          <w:szCs w:val="20"/>
        </w:rPr>
        <w:t>d</w:t>
      </w:r>
      <w:r>
        <w:rPr>
          <w:rFonts w:ascii="Arial" w:eastAsia="Arial" w:hAnsi="Arial" w:cs="Arial"/>
          <w:sz w:val="20"/>
          <w:szCs w:val="20"/>
        </w:rPr>
        <w:t>el tra</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to</w:t>
      </w:r>
      <w:r>
        <w:rPr>
          <w:rFonts w:ascii="Arial" w:eastAsia="Arial" w:hAnsi="Arial" w:cs="Arial"/>
          <w:spacing w:val="-9"/>
          <w:sz w:val="20"/>
          <w:szCs w:val="20"/>
        </w:rPr>
        <w:t xml:space="preserve"> </w:t>
      </w:r>
      <w:r>
        <w:rPr>
          <w:rFonts w:ascii="Arial" w:eastAsia="Arial" w:hAnsi="Arial" w:cs="Arial"/>
          <w:spacing w:val="2"/>
          <w:sz w:val="20"/>
          <w:szCs w:val="20"/>
        </w:rPr>
        <w:t>a</w:t>
      </w:r>
      <w:r>
        <w:rPr>
          <w:rFonts w:ascii="Arial" w:eastAsia="Arial" w:hAnsi="Arial" w:cs="Arial"/>
          <w:sz w:val="20"/>
          <w:szCs w:val="20"/>
        </w:rPr>
        <w:t>ereo</w:t>
      </w:r>
    </w:p>
    <w:p w14:paraId="26694475" w14:textId="77777777" w:rsidR="00DE1C23" w:rsidRDefault="00DE1C23" w:rsidP="00DE1C23">
      <w:pPr>
        <w:spacing w:line="227" w:lineRule="exact"/>
        <w:ind w:left="168" w:right="-20"/>
        <w:rPr>
          <w:rFonts w:ascii="Arial" w:eastAsia="Arial" w:hAnsi="Arial" w:cs="Arial"/>
          <w:sz w:val="20"/>
          <w:szCs w:val="20"/>
        </w:rPr>
      </w:pPr>
      <w:r>
        <w:rPr>
          <w:rFonts w:ascii="Arial" w:eastAsia="Arial" w:hAnsi="Arial" w:cs="Arial"/>
          <w:sz w:val="20"/>
          <w:szCs w:val="20"/>
        </w:rPr>
        <w:t>- IC5</w:t>
      </w:r>
      <w:r>
        <w:rPr>
          <w:rFonts w:ascii="Arial" w:eastAsia="Arial" w:hAnsi="Arial" w:cs="Arial"/>
          <w:spacing w:val="-1"/>
          <w:sz w:val="20"/>
          <w:szCs w:val="20"/>
        </w:rPr>
        <w:t>0</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c</w:t>
      </w:r>
      <w:r>
        <w:rPr>
          <w:rFonts w:ascii="Arial" w:eastAsia="Arial" w:hAnsi="Arial" w:cs="Arial"/>
          <w:spacing w:val="2"/>
          <w:sz w:val="20"/>
          <w:szCs w:val="20"/>
        </w:rPr>
        <w:t>e</w:t>
      </w:r>
      <w:r>
        <w:rPr>
          <w:rFonts w:ascii="Arial" w:eastAsia="Arial" w:hAnsi="Arial" w:cs="Arial"/>
          <w:sz w:val="20"/>
          <w:szCs w:val="20"/>
        </w:rPr>
        <w:t>ntr</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ne</w:t>
      </w:r>
      <w:r>
        <w:rPr>
          <w:rFonts w:ascii="Arial" w:eastAsia="Arial" w:hAnsi="Arial" w:cs="Arial"/>
          <w:spacing w:val="-13"/>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mm</w:t>
      </w:r>
      <w:r>
        <w:rPr>
          <w:rFonts w:ascii="Arial" w:eastAsia="Arial" w:hAnsi="Arial" w:cs="Arial"/>
          <w:sz w:val="20"/>
          <w:szCs w:val="20"/>
        </w:rPr>
        <w:t>o</w:t>
      </w:r>
      <w:r>
        <w:rPr>
          <w:rFonts w:ascii="Arial" w:eastAsia="Arial" w:hAnsi="Arial" w:cs="Arial"/>
          <w:spacing w:val="-1"/>
          <w:sz w:val="20"/>
          <w:szCs w:val="20"/>
        </w:rPr>
        <w:t>bil</w:t>
      </w:r>
      <w:r>
        <w:rPr>
          <w:rFonts w:ascii="Arial" w:eastAsia="Arial" w:hAnsi="Arial" w:cs="Arial"/>
          <w:spacing w:val="1"/>
          <w:sz w:val="20"/>
          <w:szCs w:val="20"/>
        </w:rPr>
        <w:t>i</w:t>
      </w:r>
      <w:r>
        <w:rPr>
          <w:rFonts w:ascii="Arial" w:eastAsia="Arial" w:hAnsi="Arial" w:cs="Arial"/>
          <w:spacing w:val="-1"/>
          <w:sz w:val="20"/>
          <w:szCs w:val="20"/>
        </w:rPr>
        <w:t>zz</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ne</w:t>
      </w:r>
      <w:r>
        <w:rPr>
          <w:rFonts w:ascii="Arial" w:eastAsia="Arial" w:hAnsi="Arial" w:cs="Arial"/>
          <w:spacing w:val="-14"/>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z w:val="20"/>
          <w:szCs w:val="20"/>
        </w:rPr>
        <w:t>5</w:t>
      </w:r>
      <w:r>
        <w:rPr>
          <w:rFonts w:ascii="Arial" w:eastAsia="Arial" w:hAnsi="Arial" w:cs="Arial"/>
          <w:spacing w:val="-1"/>
          <w:sz w:val="20"/>
          <w:szCs w:val="20"/>
        </w:rPr>
        <w:t>0</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1"/>
          <w:sz w:val="20"/>
          <w:szCs w:val="20"/>
        </w:rPr>
        <w:t>p</w:t>
      </w:r>
      <w:r>
        <w:rPr>
          <w:rFonts w:ascii="Arial" w:eastAsia="Arial" w:hAnsi="Arial" w:cs="Arial"/>
          <w:sz w:val="20"/>
          <w:szCs w:val="20"/>
        </w:rPr>
        <w:t>o</w:t>
      </w:r>
      <w:r>
        <w:rPr>
          <w:rFonts w:ascii="Arial" w:eastAsia="Arial" w:hAnsi="Arial" w:cs="Arial"/>
          <w:spacing w:val="-1"/>
          <w:sz w:val="20"/>
          <w:szCs w:val="20"/>
        </w:rPr>
        <w:t>p</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g</w:t>
      </w:r>
      <w:r>
        <w:rPr>
          <w:rFonts w:ascii="Arial" w:eastAsia="Arial" w:hAnsi="Arial" w:cs="Arial"/>
          <w:spacing w:val="2"/>
          <w:sz w:val="20"/>
          <w:szCs w:val="20"/>
        </w:rPr>
        <w:t>g</w:t>
      </w:r>
      <w:r>
        <w:rPr>
          <w:rFonts w:ascii="Arial" w:eastAsia="Arial" w:hAnsi="Arial" w:cs="Arial"/>
          <w:sz w:val="20"/>
          <w:szCs w:val="20"/>
        </w:rPr>
        <w:t>et</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t</w:t>
      </w:r>
      <w:r>
        <w:rPr>
          <w:rFonts w:ascii="Arial" w:eastAsia="Arial" w:hAnsi="Arial" w:cs="Arial"/>
          <w:spacing w:val="-1"/>
          <w:sz w:val="20"/>
          <w:szCs w:val="20"/>
        </w:rPr>
        <w:t>e</w:t>
      </w:r>
      <w:r>
        <w:rPr>
          <w:rFonts w:ascii="Arial" w:eastAsia="Arial" w:hAnsi="Arial" w:cs="Arial"/>
          <w:spacing w:val="1"/>
          <w:sz w:val="20"/>
          <w:szCs w:val="20"/>
        </w:rPr>
        <w:t>s</w:t>
      </w:r>
      <w:r>
        <w:rPr>
          <w:rFonts w:ascii="Arial" w:eastAsia="Arial" w:hAnsi="Arial" w:cs="Arial"/>
          <w:sz w:val="20"/>
          <w:szCs w:val="20"/>
        </w:rPr>
        <w:t>t</w:t>
      </w:r>
    </w:p>
    <w:p w14:paraId="2F7400FD"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IMDG:</w:t>
      </w:r>
      <w:r>
        <w:rPr>
          <w:rFonts w:ascii="Arial" w:eastAsia="Arial" w:hAnsi="Arial" w:cs="Arial"/>
          <w:spacing w:val="-6"/>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4"/>
          <w:sz w:val="20"/>
          <w:szCs w:val="20"/>
        </w:rPr>
        <w:t>m</w:t>
      </w:r>
      <w:r>
        <w:rPr>
          <w:rFonts w:ascii="Arial" w:eastAsia="Arial" w:hAnsi="Arial" w:cs="Arial"/>
          <w:sz w:val="20"/>
          <w:szCs w:val="20"/>
        </w:rPr>
        <w:t>ari</w:t>
      </w:r>
      <w:r>
        <w:rPr>
          <w:rFonts w:ascii="Arial" w:eastAsia="Arial" w:hAnsi="Arial" w:cs="Arial"/>
          <w:spacing w:val="-1"/>
          <w:sz w:val="20"/>
          <w:szCs w:val="20"/>
        </w:rPr>
        <w:t>t</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pacing w:val="1"/>
          <w:sz w:val="20"/>
          <w:szCs w:val="20"/>
        </w:rPr>
        <w:t>i</w:t>
      </w:r>
      <w:r>
        <w:rPr>
          <w:rFonts w:ascii="Arial" w:eastAsia="Arial" w:hAnsi="Arial" w:cs="Arial"/>
          <w:sz w:val="20"/>
          <w:szCs w:val="20"/>
        </w:rPr>
        <w:t>nt</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 xml:space="preserve">r </w:t>
      </w:r>
      <w:r>
        <w:rPr>
          <w:rFonts w:ascii="Arial" w:eastAsia="Arial" w:hAnsi="Arial" w:cs="Arial"/>
          <w:spacing w:val="-1"/>
          <w:sz w:val="20"/>
          <w:szCs w:val="20"/>
        </w:rPr>
        <w:t>i</w:t>
      </w:r>
      <w:r>
        <w:rPr>
          <w:rFonts w:ascii="Arial" w:eastAsia="Arial" w:hAnsi="Arial" w:cs="Arial"/>
          <w:sz w:val="20"/>
          <w:szCs w:val="20"/>
        </w:rPr>
        <w:t>l tra</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pacing w:val="-1"/>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4"/>
          <w:sz w:val="20"/>
          <w:szCs w:val="20"/>
        </w:rPr>
        <w:t>m</w:t>
      </w:r>
      <w:r>
        <w:rPr>
          <w:rFonts w:ascii="Arial" w:eastAsia="Arial" w:hAnsi="Arial" w:cs="Arial"/>
          <w:sz w:val="20"/>
          <w:szCs w:val="20"/>
        </w:rPr>
        <w:t>er</w:t>
      </w:r>
      <w:r>
        <w:rPr>
          <w:rFonts w:ascii="Arial" w:eastAsia="Arial" w:hAnsi="Arial" w:cs="Arial"/>
          <w:spacing w:val="2"/>
          <w:sz w:val="20"/>
          <w:szCs w:val="20"/>
        </w:rPr>
        <w:t>c</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z w:val="20"/>
          <w:szCs w:val="20"/>
        </w:rPr>
        <w:t>e</w:t>
      </w:r>
    </w:p>
    <w:p w14:paraId="1056C480"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IMO:</w:t>
      </w:r>
      <w:r>
        <w:rPr>
          <w:rFonts w:ascii="Arial" w:eastAsia="Arial" w:hAnsi="Arial" w:cs="Arial"/>
          <w:spacing w:val="-4"/>
          <w:sz w:val="20"/>
          <w:szCs w:val="20"/>
        </w:rPr>
        <w:t xml:space="preserve"> </w:t>
      </w:r>
      <w:r>
        <w:rPr>
          <w:rFonts w:ascii="Arial" w:eastAsia="Arial" w:hAnsi="Arial" w:cs="Arial"/>
          <w:sz w:val="20"/>
          <w:szCs w:val="20"/>
        </w:rPr>
        <w:t>In</w:t>
      </w:r>
      <w:r>
        <w:rPr>
          <w:rFonts w:ascii="Arial" w:eastAsia="Arial" w:hAnsi="Arial" w:cs="Arial"/>
          <w:spacing w:val="2"/>
          <w:sz w:val="20"/>
          <w:szCs w:val="20"/>
        </w:rPr>
        <w:t>t</w:t>
      </w:r>
      <w:r>
        <w:rPr>
          <w:rFonts w:ascii="Arial" w:eastAsia="Arial" w:hAnsi="Arial" w:cs="Arial"/>
          <w:sz w:val="20"/>
          <w:szCs w:val="20"/>
        </w:rPr>
        <w:t>erna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z w:val="20"/>
          <w:szCs w:val="20"/>
        </w:rPr>
        <w:t>M</w:t>
      </w:r>
      <w:r>
        <w:rPr>
          <w:rFonts w:ascii="Arial" w:eastAsia="Arial" w:hAnsi="Arial" w:cs="Arial"/>
          <w:spacing w:val="-1"/>
          <w:sz w:val="20"/>
          <w:szCs w:val="20"/>
        </w:rPr>
        <w:t>a</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z w:val="20"/>
          <w:szCs w:val="20"/>
        </w:rPr>
        <w:t>g</w:t>
      </w:r>
      <w:r>
        <w:rPr>
          <w:rFonts w:ascii="Arial" w:eastAsia="Arial" w:hAnsi="Arial" w:cs="Arial"/>
          <w:spacing w:val="-1"/>
          <w:sz w:val="20"/>
          <w:szCs w:val="20"/>
        </w:rPr>
        <w:t>a</w:t>
      </w:r>
      <w:r>
        <w:rPr>
          <w:rFonts w:ascii="Arial" w:eastAsia="Arial" w:hAnsi="Arial" w:cs="Arial"/>
          <w:spacing w:val="2"/>
          <w:sz w:val="20"/>
          <w:szCs w:val="20"/>
        </w:rPr>
        <w:t>n</w:t>
      </w:r>
      <w:r>
        <w:rPr>
          <w:rFonts w:ascii="Arial" w:eastAsia="Arial" w:hAnsi="Arial" w:cs="Arial"/>
          <w:spacing w:val="1"/>
          <w:sz w:val="20"/>
          <w:szCs w:val="20"/>
        </w:rPr>
        <w:t>i</w:t>
      </w:r>
      <w:r>
        <w:rPr>
          <w:rFonts w:ascii="Arial" w:eastAsia="Arial" w:hAnsi="Arial" w:cs="Arial"/>
          <w:spacing w:val="-1"/>
          <w:sz w:val="20"/>
          <w:szCs w:val="20"/>
        </w:rPr>
        <w:t>z</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p>
    <w:p w14:paraId="6BBD2D20"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IND</w:t>
      </w:r>
      <w:r>
        <w:rPr>
          <w:rFonts w:ascii="Arial" w:eastAsia="Arial" w:hAnsi="Arial" w:cs="Arial"/>
          <w:spacing w:val="-1"/>
          <w:sz w:val="20"/>
          <w:szCs w:val="20"/>
        </w:rPr>
        <w:t>E</w:t>
      </w:r>
      <w:r>
        <w:rPr>
          <w:rFonts w:ascii="Arial" w:eastAsia="Arial" w:hAnsi="Arial" w:cs="Arial"/>
          <w:sz w:val="20"/>
          <w:szCs w:val="20"/>
        </w:rPr>
        <w:t>X</w:t>
      </w:r>
      <w:r>
        <w:rPr>
          <w:rFonts w:ascii="Arial" w:eastAsia="Arial" w:hAnsi="Arial" w:cs="Arial"/>
          <w:spacing w:val="-5"/>
          <w:sz w:val="20"/>
          <w:szCs w:val="20"/>
        </w:rPr>
        <w:t xml:space="preserve"> </w:t>
      </w:r>
      <w:r>
        <w:rPr>
          <w:rFonts w:ascii="Arial" w:eastAsia="Arial" w:hAnsi="Arial" w:cs="Arial"/>
          <w:sz w:val="20"/>
          <w:szCs w:val="20"/>
        </w:rPr>
        <w:t>N</w:t>
      </w:r>
      <w:r>
        <w:rPr>
          <w:rFonts w:ascii="Arial" w:eastAsia="Arial" w:hAnsi="Arial" w:cs="Arial"/>
          <w:spacing w:val="2"/>
          <w:sz w:val="20"/>
          <w:szCs w:val="20"/>
        </w:rPr>
        <w:t>U</w:t>
      </w:r>
      <w:r>
        <w:rPr>
          <w:rFonts w:ascii="Arial" w:eastAsia="Arial" w:hAnsi="Arial" w:cs="Arial"/>
          <w:sz w:val="20"/>
          <w:szCs w:val="20"/>
        </w:rPr>
        <w:t>M</w:t>
      </w:r>
      <w:r>
        <w:rPr>
          <w:rFonts w:ascii="Arial" w:eastAsia="Arial" w:hAnsi="Arial" w:cs="Arial"/>
          <w:spacing w:val="1"/>
          <w:sz w:val="20"/>
          <w:szCs w:val="20"/>
        </w:rPr>
        <w:t>B</w:t>
      </w:r>
      <w:r>
        <w:rPr>
          <w:rFonts w:ascii="Arial" w:eastAsia="Arial" w:hAnsi="Arial" w:cs="Arial"/>
          <w:spacing w:val="-1"/>
          <w:sz w:val="20"/>
          <w:szCs w:val="20"/>
        </w:rPr>
        <w:t>E</w:t>
      </w:r>
      <w:r>
        <w:rPr>
          <w:rFonts w:ascii="Arial" w:eastAsia="Arial" w:hAnsi="Arial" w:cs="Arial"/>
          <w:sz w:val="20"/>
          <w:szCs w:val="20"/>
        </w:rPr>
        <w:t>R:</w:t>
      </w:r>
      <w:r>
        <w:rPr>
          <w:rFonts w:ascii="Arial" w:eastAsia="Arial" w:hAnsi="Arial" w:cs="Arial"/>
          <w:spacing w:val="-9"/>
          <w:sz w:val="20"/>
          <w:szCs w:val="20"/>
        </w:rPr>
        <w:t xml:space="preserve"> </w:t>
      </w:r>
      <w:r>
        <w:rPr>
          <w:rFonts w:ascii="Arial" w:eastAsia="Arial" w:hAnsi="Arial" w:cs="Arial"/>
          <w:spacing w:val="2"/>
          <w:sz w:val="20"/>
          <w:szCs w:val="20"/>
        </w:rPr>
        <w:t>N</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pacing w:val="-2"/>
          <w:sz w:val="20"/>
          <w:szCs w:val="20"/>
        </w:rPr>
        <w:t>i</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o</w:t>
      </w:r>
      <w:r>
        <w:rPr>
          <w:rFonts w:ascii="Arial" w:eastAsia="Arial" w:hAnsi="Arial" w:cs="Arial"/>
          <w:spacing w:val="-9"/>
          <w:sz w:val="20"/>
          <w:szCs w:val="20"/>
        </w:rPr>
        <w:t xml:space="preserve"> </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pacing w:val="1"/>
          <w:sz w:val="20"/>
          <w:szCs w:val="20"/>
        </w:rPr>
        <w:t>`A</w:t>
      </w:r>
      <w:r>
        <w:rPr>
          <w:rFonts w:ascii="Arial" w:eastAsia="Arial" w:hAnsi="Arial" w:cs="Arial"/>
          <w:sz w:val="20"/>
          <w:szCs w:val="20"/>
        </w:rPr>
        <w:t>n</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pacing w:val="8"/>
          <w:sz w:val="20"/>
          <w:szCs w:val="20"/>
        </w:rPr>
        <w:t>s</w:t>
      </w:r>
      <w:r>
        <w:rPr>
          <w:rFonts w:ascii="Arial" w:eastAsia="Arial" w:hAnsi="Arial" w:cs="Arial"/>
          <w:sz w:val="20"/>
          <w:szCs w:val="20"/>
        </w:rPr>
        <w:t>o</w:t>
      </w:r>
      <w:r>
        <w:rPr>
          <w:rFonts w:ascii="Arial" w:eastAsia="Arial" w:hAnsi="Arial" w:cs="Arial"/>
          <w:spacing w:val="-12"/>
          <w:sz w:val="20"/>
          <w:szCs w:val="20"/>
        </w:rPr>
        <w:t xml:space="preserve"> </w:t>
      </w:r>
      <w:r>
        <w:rPr>
          <w:rFonts w:ascii="Arial" w:eastAsia="Arial" w:hAnsi="Arial" w:cs="Arial"/>
          <w:spacing w:val="-1"/>
          <w:sz w:val="20"/>
          <w:szCs w:val="20"/>
        </w:rPr>
        <w:t>V</w:t>
      </w:r>
      <w:r>
        <w:rPr>
          <w:rFonts w:ascii="Arial" w:eastAsia="Arial" w:hAnsi="Arial" w:cs="Arial"/>
          <w:sz w:val="20"/>
          <w:szCs w:val="20"/>
        </w:rPr>
        <w:t>I 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4"/>
          <w:sz w:val="20"/>
          <w:szCs w:val="20"/>
        </w:rPr>
        <w:t xml:space="preserve"> </w:t>
      </w:r>
      <w:r>
        <w:rPr>
          <w:rFonts w:ascii="Arial" w:eastAsia="Arial" w:hAnsi="Arial" w:cs="Arial"/>
          <w:sz w:val="20"/>
          <w:szCs w:val="20"/>
        </w:rPr>
        <w:t>C</w:t>
      </w:r>
      <w:r>
        <w:rPr>
          <w:rFonts w:ascii="Arial" w:eastAsia="Arial" w:hAnsi="Arial" w:cs="Arial"/>
          <w:spacing w:val="2"/>
          <w:sz w:val="20"/>
          <w:szCs w:val="20"/>
        </w:rPr>
        <w:t>L</w:t>
      </w:r>
      <w:r>
        <w:rPr>
          <w:rFonts w:ascii="Arial" w:eastAsia="Arial" w:hAnsi="Arial" w:cs="Arial"/>
          <w:sz w:val="20"/>
          <w:szCs w:val="20"/>
        </w:rPr>
        <w:t>P</w:t>
      </w:r>
    </w:p>
    <w:p w14:paraId="53792188" w14:textId="77777777" w:rsidR="00DE1C23" w:rsidRDefault="00DE1C23" w:rsidP="00DE1C23">
      <w:pPr>
        <w:spacing w:line="228" w:lineRule="exact"/>
        <w:ind w:left="168" w:right="-20"/>
        <w:rPr>
          <w:rFonts w:ascii="Arial" w:eastAsia="Arial" w:hAnsi="Arial" w:cs="Arial"/>
          <w:sz w:val="20"/>
          <w:szCs w:val="20"/>
        </w:rPr>
      </w:pPr>
      <w:r>
        <w:rPr>
          <w:rFonts w:ascii="Arial" w:eastAsia="Arial" w:hAnsi="Arial" w:cs="Arial"/>
          <w:sz w:val="20"/>
          <w:szCs w:val="20"/>
        </w:rPr>
        <w:t>- LC5</w:t>
      </w:r>
      <w:r>
        <w:rPr>
          <w:rFonts w:ascii="Arial" w:eastAsia="Arial" w:hAnsi="Arial" w:cs="Arial"/>
          <w:spacing w:val="-1"/>
          <w:sz w:val="20"/>
          <w:szCs w:val="20"/>
        </w:rPr>
        <w:t>0</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z w:val="20"/>
          <w:szCs w:val="20"/>
        </w:rPr>
        <w:t>Conc</w:t>
      </w:r>
      <w:r>
        <w:rPr>
          <w:rFonts w:ascii="Arial" w:eastAsia="Arial" w:hAnsi="Arial" w:cs="Arial"/>
          <w:spacing w:val="2"/>
          <w:sz w:val="20"/>
          <w:szCs w:val="20"/>
        </w:rPr>
        <w:t>e</w:t>
      </w:r>
      <w:r>
        <w:rPr>
          <w:rFonts w:ascii="Arial" w:eastAsia="Arial" w:hAnsi="Arial" w:cs="Arial"/>
          <w:sz w:val="20"/>
          <w:szCs w:val="20"/>
        </w:rPr>
        <w:t>ntr</w:t>
      </w:r>
      <w:r>
        <w:rPr>
          <w:rFonts w:ascii="Arial" w:eastAsia="Arial" w:hAnsi="Arial" w:cs="Arial"/>
          <w:spacing w:val="2"/>
          <w:sz w:val="20"/>
          <w:szCs w:val="20"/>
        </w:rPr>
        <w:t>a</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ne</w:t>
      </w:r>
      <w:r>
        <w:rPr>
          <w:rFonts w:ascii="Arial" w:eastAsia="Arial" w:hAnsi="Arial" w:cs="Arial"/>
          <w:spacing w:val="-13"/>
          <w:sz w:val="20"/>
          <w:szCs w:val="20"/>
        </w:rPr>
        <w:t xml:space="preserve"> </w:t>
      </w:r>
      <w:r>
        <w:rPr>
          <w:rFonts w:ascii="Arial" w:eastAsia="Arial" w:hAnsi="Arial" w:cs="Arial"/>
          <w:spacing w:val="-1"/>
          <w:sz w:val="20"/>
          <w:szCs w:val="20"/>
        </w:rPr>
        <w:t>l</w:t>
      </w:r>
      <w:r>
        <w:rPr>
          <w:rFonts w:ascii="Arial" w:eastAsia="Arial" w:hAnsi="Arial" w:cs="Arial"/>
          <w:sz w:val="20"/>
          <w:szCs w:val="20"/>
        </w:rPr>
        <w:t>et</w:t>
      </w:r>
      <w:r>
        <w:rPr>
          <w:rFonts w:ascii="Arial" w:eastAsia="Arial" w:hAnsi="Arial" w:cs="Arial"/>
          <w:spacing w:val="-1"/>
          <w:sz w:val="20"/>
          <w:szCs w:val="20"/>
        </w:rPr>
        <w:t>al</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5</w:t>
      </w:r>
      <w:r>
        <w:rPr>
          <w:rFonts w:ascii="Arial" w:eastAsia="Arial" w:hAnsi="Arial" w:cs="Arial"/>
          <w:spacing w:val="-1"/>
          <w:sz w:val="20"/>
          <w:szCs w:val="20"/>
        </w:rPr>
        <w:t>0</w:t>
      </w:r>
      <w:r>
        <w:rPr>
          <w:rFonts w:ascii="Arial" w:eastAsia="Arial" w:hAnsi="Arial" w:cs="Arial"/>
          <w:sz w:val="20"/>
          <w:szCs w:val="20"/>
        </w:rPr>
        <w:t>%</w:t>
      </w:r>
    </w:p>
    <w:p w14:paraId="69083073"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LD5</w:t>
      </w:r>
      <w:r>
        <w:rPr>
          <w:rFonts w:ascii="Arial" w:eastAsia="Arial" w:hAnsi="Arial" w:cs="Arial"/>
          <w:spacing w:val="-1"/>
          <w:sz w:val="20"/>
          <w:szCs w:val="20"/>
        </w:rPr>
        <w:t>0</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z w:val="20"/>
          <w:szCs w:val="20"/>
        </w:rPr>
        <w:t>Do</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5</w:t>
      </w:r>
      <w:r>
        <w:rPr>
          <w:rFonts w:ascii="Arial" w:eastAsia="Arial" w:hAnsi="Arial" w:cs="Arial"/>
          <w:spacing w:val="-1"/>
          <w:sz w:val="20"/>
          <w:szCs w:val="20"/>
        </w:rPr>
        <w:t>0</w:t>
      </w:r>
      <w:r>
        <w:rPr>
          <w:rFonts w:ascii="Arial" w:eastAsia="Arial" w:hAnsi="Arial" w:cs="Arial"/>
          <w:sz w:val="20"/>
          <w:szCs w:val="20"/>
        </w:rPr>
        <w:t>%</w:t>
      </w:r>
    </w:p>
    <w:p w14:paraId="7A37A801"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pacing w:val="1"/>
          <w:sz w:val="20"/>
          <w:szCs w:val="20"/>
        </w:rPr>
        <w:t>O</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6"/>
          <w:sz w:val="20"/>
          <w:szCs w:val="20"/>
        </w:rPr>
        <w:t xml:space="preserve"> </w:t>
      </w:r>
      <w:r>
        <w:rPr>
          <w:rFonts w:ascii="Arial" w:eastAsia="Arial" w:hAnsi="Arial" w:cs="Arial"/>
          <w:spacing w:val="2"/>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si</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pacing w:val="-1"/>
          <w:sz w:val="20"/>
          <w:szCs w:val="20"/>
        </w:rPr>
        <w:t>o</w:t>
      </w:r>
      <w:r>
        <w:rPr>
          <w:rFonts w:ascii="Arial" w:eastAsia="Arial" w:hAnsi="Arial" w:cs="Arial"/>
          <w:spacing w:val="1"/>
          <w:sz w:val="20"/>
          <w:szCs w:val="20"/>
        </w:rPr>
        <w:t>cc</w:t>
      </w:r>
      <w:r>
        <w:rPr>
          <w:rFonts w:ascii="Arial" w:eastAsia="Arial" w:hAnsi="Arial" w:cs="Arial"/>
          <w:sz w:val="20"/>
          <w:szCs w:val="20"/>
        </w:rPr>
        <w:t>u</w:t>
      </w:r>
      <w:r>
        <w:rPr>
          <w:rFonts w:ascii="Arial" w:eastAsia="Arial" w:hAnsi="Arial" w:cs="Arial"/>
          <w:spacing w:val="-3"/>
          <w:sz w:val="20"/>
          <w:szCs w:val="20"/>
        </w:rPr>
        <w:t>p</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e</w:t>
      </w:r>
    </w:p>
    <w:p w14:paraId="443534B6"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pacing w:val="-1"/>
          <w:sz w:val="20"/>
          <w:szCs w:val="20"/>
        </w:rPr>
        <w:t>PB</w:t>
      </w:r>
      <w:r>
        <w:rPr>
          <w:rFonts w:ascii="Arial" w:eastAsia="Arial" w:hAnsi="Arial" w:cs="Arial"/>
          <w:spacing w:val="-19"/>
          <w:sz w:val="20"/>
          <w:szCs w:val="20"/>
        </w:rPr>
        <w:t>T</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pacing w:val="-1"/>
          <w:sz w:val="20"/>
          <w:szCs w:val="20"/>
        </w:rPr>
        <w:t>P</w:t>
      </w:r>
      <w:r>
        <w:rPr>
          <w:rFonts w:ascii="Arial" w:eastAsia="Arial" w:hAnsi="Arial" w:cs="Arial"/>
          <w:sz w:val="20"/>
          <w:szCs w:val="20"/>
        </w:rPr>
        <w:t>er</w:t>
      </w:r>
      <w:r>
        <w:rPr>
          <w:rFonts w:ascii="Arial" w:eastAsia="Arial" w:hAnsi="Arial" w:cs="Arial"/>
          <w:spacing w:val="2"/>
          <w:sz w:val="20"/>
          <w:szCs w:val="20"/>
        </w:rPr>
        <w:t>s</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te</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0"/>
          <w:sz w:val="20"/>
          <w:szCs w:val="20"/>
        </w:rPr>
        <w:t xml:space="preserve"> </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a</w:t>
      </w:r>
      <w:r>
        <w:rPr>
          <w:rFonts w:ascii="Arial" w:eastAsia="Arial" w:hAnsi="Arial" w:cs="Arial"/>
          <w:spacing w:val="1"/>
          <w:sz w:val="20"/>
          <w:szCs w:val="20"/>
        </w:rPr>
        <w:t>cc</w:t>
      </w:r>
      <w:r>
        <w:rPr>
          <w:rFonts w:ascii="Arial" w:eastAsia="Arial" w:hAnsi="Arial" w:cs="Arial"/>
          <w:spacing w:val="2"/>
          <w:sz w:val="20"/>
          <w:szCs w:val="20"/>
        </w:rPr>
        <w:t>u</w:t>
      </w:r>
      <w:r>
        <w:rPr>
          <w:rFonts w:ascii="Arial" w:eastAsia="Arial" w:hAnsi="Arial" w:cs="Arial"/>
          <w:spacing w:val="4"/>
          <w:sz w:val="20"/>
          <w:szCs w:val="20"/>
        </w:rPr>
        <w:t>m</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5"/>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1"/>
          <w:sz w:val="20"/>
          <w:szCs w:val="20"/>
        </w:rPr>
        <w:t>ss</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z w:val="20"/>
          <w:szCs w:val="20"/>
        </w:rPr>
        <w:t>se</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d</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pacing w:val="2"/>
          <w:sz w:val="20"/>
          <w:szCs w:val="20"/>
        </w:rPr>
        <w:t>R</w:t>
      </w:r>
      <w:r>
        <w:rPr>
          <w:rFonts w:ascii="Arial" w:eastAsia="Arial" w:hAnsi="Arial" w:cs="Arial"/>
          <w:spacing w:val="1"/>
          <w:sz w:val="20"/>
          <w:szCs w:val="20"/>
        </w:rPr>
        <w:t>E</w:t>
      </w:r>
      <w:r>
        <w:rPr>
          <w:rFonts w:ascii="Arial" w:eastAsia="Arial" w:hAnsi="Arial" w:cs="Arial"/>
          <w:spacing w:val="-1"/>
          <w:sz w:val="20"/>
          <w:szCs w:val="20"/>
        </w:rPr>
        <w:t>A</w:t>
      </w:r>
      <w:r>
        <w:rPr>
          <w:rFonts w:ascii="Arial" w:eastAsia="Arial" w:hAnsi="Arial" w:cs="Arial"/>
          <w:sz w:val="20"/>
          <w:szCs w:val="20"/>
        </w:rPr>
        <w:t>CH</w:t>
      </w:r>
    </w:p>
    <w:p w14:paraId="4833F7D1"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pacing w:val="-1"/>
          <w:sz w:val="20"/>
          <w:szCs w:val="20"/>
        </w:rPr>
        <w:t>PE</w:t>
      </w:r>
      <w:r>
        <w:rPr>
          <w:rFonts w:ascii="Arial" w:eastAsia="Arial" w:hAnsi="Arial" w:cs="Arial"/>
          <w:sz w:val="20"/>
          <w:szCs w:val="20"/>
        </w:rPr>
        <w:t>C:</w:t>
      </w:r>
      <w:r>
        <w:rPr>
          <w:rFonts w:ascii="Arial" w:eastAsia="Arial" w:hAnsi="Arial" w:cs="Arial"/>
          <w:spacing w:val="-3"/>
          <w:sz w:val="20"/>
          <w:szCs w:val="20"/>
        </w:rPr>
        <w:t xml:space="preserve"> </w:t>
      </w:r>
      <w:r>
        <w:rPr>
          <w:rFonts w:ascii="Arial" w:eastAsia="Arial" w:hAnsi="Arial" w:cs="Arial"/>
          <w:sz w:val="20"/>
          <w:szCs w:val="20"/>
        </w:rPr>
        <w:t>Co</w:t>
      </w:r>
      <w:r>
        <w:rPr>
          <w:rFonts w:ascii="Arial" w:eastAsia="Arial" w:hAnsi="Arial" w:cs="Arial"/>
          <w:spacing w:val="-1"/>
          <w:sz w:val="20"/>
          <w:szCs w:val="20"/>
        </w:rPr>
        <w:t>n</w:t>
      </w:r>
      <w:r>
        <w:rPr>
          <w:rFonts w:ascii="Arial" w:eastAsia="Arial" w:hAnsi="Arial" w:cs="Arial"/>
          <w:spacing w:val="1"/>
          <w:sz w:val="20"/>
          <w:szCs w:val="20"/>
        </w:rPr>
        <w:t>c</w:t>
      </w:r>
      <w:r>
        <w:rPr>
          <w:rFonts w:ascii="Arial" w:eastAsia="Arial" w:hAnsi="Arial" w:cs="Arial"/>
          <w:spacing w:val="2"/>
          <w:sz w:val="20"/>
          <w:szCs w:val="20"/>
        </w:rPr>
        <w:t>e</w:t>
      </w:r>
      <w:r>
        <w:rPr>
          <w:rFonts w:ascii="Arial" w:eastAsia="Arial" w:hAnsi="Arial" w:cs="Arial"/>
          <w:sz w:val="20"/>
          <w:szCs w:val="20"/>
        </w:rPr>
        <w:t>ntr</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2"/>
          <w:sz w:val="20"/>
          <w:szCs w:val="20"/>
        </w:rPr>
        <w:t xml:space="preserve"> </w:t>
      </w:r>
      <w:r>
        <w:rPr>
          <w:rFonts w:ascii="Arial" w:eastAsia="Arial" w:hAnsi="Arial" w:cs="Arial"/>
          <w:sz w:val="20"/>
          <w:szCs w:val="20"/>
        </w:rPr>
        <w:t>a</w:t>
      </w:r>
      <w:r>
        <w:rPr>
          <w:rFonts w:ascii="Arial" w:eastAsia="Arial" w:hAnsi="Arial" w:cs="Arial"/>
          <w:spacing w:val="2"/>
          <w:sz w:val="20"/>
          <w:szCs w:val="20"/>
        </w:rPr>
        <w:t>m</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2"/>
          <w:sz w:val="20"/>
          <w:szCs w:val="20"/>
        </w:rPr>
        <w:t>e</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w:t>
      </w:r>
    </w:p>
    <w:p w14:paraId="0CB6F4A1"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pacing w:val="-1"/>
          <w:sz w:val="20"/>
          <w:szCs w:val="20"/>
        </w:rPr>
        <w:t>PE</w:t>
      </w:r>
      <w:r>
        <w:rPr>
          <w:rFonts w:ascii="Arial" w:eastAsia="Arial" w:hAnsi="Arial" w:cs="Arial"/>
          <w:spacing w:val="2"/>
          <w:sz w:val="20"/>
          <w:szCs w:val="20"/>
        </w:rPr>
        <w:t>L</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4"/>
          <w:sz w:val="20"/>
          <w:szCs w:val="20"/>
        </w:rPr>
        <w:t xml:space="preserve"> </w:t>
      </w:r>
      <w:r>
        <w:rPr>
          <w:rFonts w:ascii="Arial" w:eastAsia="Arial" w:hAnsi="Arial" w:cs="Arial"/>
          <w:sz w:val="20"/>
          <w:szCs w:val="20"/>
        </w:rPr>
        <w:t>pre</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d</w:t>
      </w:r>
      <w:r>
        <w:rPr>
          <w:rFonts w:ascii="Arial" w:eastAsia="Arial" w:hAnsi="Arial" w:cs="Arial"/>
          <w:spacing w:val="1"/>
          <w:sz w:val="20"/>
          <w:szCs w:val="20"/>
        </w:rPr>
        <w:t>i</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esp</w:t>
      </w:r>
      <w:r>
        <w:rPr>
          <w:rFonts w:ascii="Arial" w:eastAsia="Arial" w:hAnsi="Arial" w:cs="Arial"/>
          <w:spacing w:val="2"/>
          <w:sz w:val="20"/>
          <w:szCs w:val="20"/>
        </w:rPr>
        <w:t>o</w:t>
      </w:r>
      <w:r>
        <w:rPr>
          <w:rFonts w:ascii="Arial" w:eastAsia="Arial" w:hAnsi="Arial" w:cs="Arial"/>
          <w:spacing w:val="1"/>
          <w:sz w:val="20"/>
          <w:szCs w:val="20"/>
        </w:rPr>
        <w:t>si</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p>
    <w:p w14:paraId="61D386F3" w14:textId="77777777" w:rsidR="00DE1C23" w:rsidRDefault="00DE1C23" w:rsidP="00DE1C23">
      <w:pPr>
        <w:spacing w:line="228" w:lineRule="exact"/>
        <w:ind w:left="168" w:right="-20"/>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pacing w:val="-1"/>
          <w:sz w:val="20"/>
          <w:szCs w:val="20"/>
        </w:rPr>
        <w:t>P</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pacing w:val="2"/>
          <w:sz w:val="20"/>
          <w:szCs w:val="20"/>
        </w:rPr>
        <w:t>C</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tr</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4"/>
          <w:sz w:val="20"/>
          <w:szCs w:val="20"/>
        </w:rPr>
        <w:t xml:space="preserve"> </w:t>
      </w:r>
      <w:r>
        <w:rPr>
          <w:rFonts w:ascii="Arial" w:eastAsia="Arial" w:hAnsi="Arial" w:cs="Arial"/>
          <w:spacing w:val="-1"/>
          <w:sz w:val="20"/>
          <w:szCs w:val="20"/>
        </w:rPr>
        <w:t>p</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2"/>
          <w:sz w:val="20"/>
          <w:szCs w:val="20"/>
        </w:rPr>
        <w:t>v</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pacing w:val="-1"/>
          <w:sz w:val="20"/>
          <w:szCs w:val="20"/>
        </w:rPr>
        <w:t>p</w:t>
      </w:r>
      <w:r>
        <w:rPr>
          <w:rFonts w:ascii="Arial" w:eastAsia="Arial" w:hAnsi="Arial" w:cs="Arial"/>
          <w:spacing w:val="3"/>
          <w:sz w:val="20"/>
          <w:szCs w:val="20"/>
        </w:rPr>
        <w:t>r</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1"/>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z w:val="20"/>
          <w:szCs w:val="20"/>
        </w:rPr>
        <w:t>e</w:t>
      </w:r>
      <w:r>
        <w:rPr>
          <w:rFonts w:ascii="Arial" w:eastAsia="Arial" w:hAnsi="Arial" w:cs="Arial"/>
          <w:spacing w:val="-3"/>
          <w:sz w:val="20"/>
          <w:szCs w:val="20"/>
        </w:rPr>
        <w:t>f</w:t>
      </w:r>
      <w:r>
        <w:rPr>
          <w:rFonts w:ascii="Arial" w:eastAsia="Arial" w:hAnsi="Arial" w:cs="Arial"/>
          <w:spacing w:val="2"/>
          <w:sz w:val="20"/>
          <w:szCs w:val="20"/>
        </w:rPr>
        <w:t>f</w:t>
      </w:r>
      <w:r>
        <w:rPr>
          <w:rFonts w:ascii="Arial" w:eastAsia="Arial" w:hAnsi="Arial" w:cs="Arial"/>
          <w:sz w:val="20"/>
          <w:szCs w:val="20"/>
        </w:rPr>
        <w:t>et</w:t>
      </w:r>
      <w:r>
        <w:rPr>
          <w:rFonts w:ascii="Arial" w:eastAsia="Arial" w:hAnsi="Arial" w:cs="Arial"/>
          <w:spacing w:val="-1"/>
          <w:sz w:val="20"/>
          <w:szCs w:val="20"/>
        </w:rPr>
        <w:t>t</w:t>
      </w:r>
      <w:r>
        <w:rPr>
          <w:rFonts w:ascii="Arial" w:eastAsia="Arial" w:hAnsi="Arial" w:cs="Arial"/>
          <w:sz w:val="20"/>
          <w:szCs w:val="20"/>
        </w:rPr>
        <w:t>i</w:t>
      </w:r>
    </w:p>
    <w:p w14:paraId="0AECF68A"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R</w:t>
      </w:r>
      <w:r>
        <w:rPr>
          <w:rFonts w:ascii="Arial" w:eastAsia="Arial" w:hAnsi="Arial" w:cs="Arial"/>
          <w:spacing w:val="-1"/>
          <w:sz w:val="20"/>
          <w:szCs w:val="20"/>
        </w:rPr>
        <w:t>EA</w:t>
      </w:r>
      <w:r>
        <w:rPr>
          <w:rFonts w:ascii="Arial" w:eastAsia="Arial" w:hAnsi="Arial" w:cs="Arial"/>
          <w:spacing w:val="2"/>
          <w:sz w:val="20"/>
          <w:szCs w:val="20"/>
        </w:rPr>
        <w:t>C</w:t>
      </w:r>
      <w:r>
        <w:rPr>
          <w:rFonts w:ascii="Arial" w:eastAsia="Arial" w:hAnsi="Arial" w:cs="Arial"/>
          <w:sz w:val="20"/>
          <w:szCs w:val="20"/>
        </w:rPr>
        <w:t>H:</w:t>
      </w:r>
      <w:r>
        <w:rPr>
          <w:rFonts w:ascii="Arial" w:eastAsia="Arial" w:hAnsi="Arial" w:cs="Arial"/>
          <w:spacing w:val="-8"/>
          <w:sz w:val="20"/>
          <w:szCs w:val="20"/>
        </w:rPr>
        <w:t xml:space="preserve"> </w:t>
      </w:r>
      <w:r>
        <w:rPr>
          <w:rFonts w:ascii="Arial" w:eastAsia="Arial" w:hAnsi="Arial" w:cs="Arial"/>
          <w:sz w:val="20"/>
          <w:szCs w:val="20"/>
        </w:rPr>
        <w:t>R</w:t>
      </w:r>
      <w:r>
        <w:rPr>
          <w:rFonts w:ascii="Arial" w:eastAsia="Arial" w:hAnsi="Arial" w:cs="Arial"/>
          <w:spacing w:val="2"/>
          <w:sz w:val="20"/>
          <w:szCs w:val="20"/>
        </w:rPr>
        <w:t>e</w:t>
      </w:r>
      <w:r>
        <w:rPr>
          <w:rFonts w:ascii="Arial" w:eastAsia="Arial" w:hAnsi="Arial" w:cs="Arial"/>
          <w:sz w:val="20"/>
          <w:szCs w:val="20"/>
        </w:rPr>
        <w:t>g</w:t>
      </w:r>
      <w:r>
        <w:rPr>
          <w:rFonts w:ascii="Arial" w:eastAsia="Arial" w:hAnsi="Arial" w:cs="Arial"/>
          <w:spacing w:val="1"/>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3"/>
          <w:sz w:val="20"/>
          <w:szCs w:val="20"/>
        </w:rPr>
        <w:t xml:space="preserve"> </w:t>
      </w:r>
      <w:r>
        <w:rPr>
          <w:rFonts w:ascii="Arial" w:eastAsia="Arial" w:hAnsi="Arial" w:cs="Arial"/>
          <w:spacing w:val="2"/>
          <w:sz w:val="20"/>
          <w:szCs w:val="20"/>
        </w:rPr>
        <w:t>C</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1</w:t>
      </w:r>
      <w:r>
        <w:rPr>
          <w:rFonts w:ascii="Arial" w:eastAsia="Arial" w:hAnsi="Arial" w:cs="Arial"/>
          <w:spacing w:val="1"/>
          <w:sz w:val="20"/>
          <w:szCs w:val="20"/>
        </w:rPr>
        <w:t>9</w:t>
      </w:r>
      <w:r>
        <w:rPr>
          <w:rFonts w:ascii="Arial" w:eastAsia="Arial" w:hAnsi="Arial" w:cs="Arial"/>
          <w:sz w:val="20"/>
          <w:szCs w:val="20"/>
        </w:rPr>
        <w:t>0</w:t>
      </w:r>
      <w:r>
        <w:rPr>
          <w:rFonts w:ascii="Arial" w:eastAsia="Arial" w:hAnsi="Arial" w:cs="Arial"/>
          <w:spacing w:val="-1"/>
          <w:sz w:val="20"/>
          <w:szCs w:val="20"/>
        </w:rPr>
        <w:t>7</w:t>
      </w:r>
      <w:r>
        <w:rPr>
          <w:rFonts w:ascii="Arial" w:eastAsia="Arial" w:hAnsi="Arial" w:cs="Arial"/>
          <w:spacing w:val="2"/>
          <w:sz w:val="20"/>
          <w:szCs w:val="20"/>
        </w:rPr>
        <w:t>/</w:t>
      </w:r>
      <w:r>
        <w:rPr>
          <w:rFonts w:ascii="Arial" w:eastAsia="Arial" w:hAnsi="Arial" w:cs="Arial"/>
          <w:sz w:val="20"/>
          <w:szCs w:val="20"/>
        </w:rPr>
        <w:t>2</w:t>
      </w:r>
      <w:r>
        <w:rPr>
          <w:rFonts w:ascii="Arial" w:eastAsia="Arial" w:hAnsi="Arial" w:cs="Arial"/>
          <w:spacing w:val="-1"/>
          <w:sz w:val="20"/>
          <w:szCs w:val="20"/>
        </w:rPr>
        <w:t>0</w:t>
      </w:r>
      <w:r>
        <w:rPr>
          <w:rFonts w:ascii="Arial" w:eastAsia="Arial" w:hAnsi="Arial" w:cs="Arial"/>
          <w:spacing w:val="2"/>
          <w:sz w:val="20"/>
          <w:szCs w:val="20"/>
        </w:rPr>
        <w:t>0</w:t>
      </w:r>
      <w:r>
        <w:rPr>
          <w:rFonts w:ascii="Arial" w:eastAsia="Arial" w:hAnsi="Arial" w:cs="Arial"/>
          <w:sz w:val="20"/>
          <w:szCs w:val="20"/>
        </w:rPr>
        <w:t>6</w:t>
      </w:r>
    </w:p>
    <w:p w14:paraId="3FBAD2F1"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RID:</w:t>
      </w:r>
      <w:r>
        <w:rPr>
          <w:rFonts w:ascii="Arial" w:eastAsia="Arial" w:hAnsi="Arial" w:cs="Arial"/>
          <w:spacing w:val="-4"/>
          <w:sz w:val="20"/>
          <w:szCs w:val="20"/>
        </w:rPr>
        <w:t xml:space="preserve"> </w:t>
      </w:r>
      <w:r>
        <w:rPr>
          <w:rFonts w:ascii="Arial" w:eastAsia="Arial" w:hAnsi="Arial" w:cs="Arial"/>
          <w:sz w:val="20"/>
          <w:szCs w:val="20"/>
        </w:rPr>
        <w:t>R</w:t>
      </w:r>
      <w:r>
        <w:rPr>
          <w:rFonts w:ascii="Arial" w:eastAsia="Arial" w:hAnsi="Arial" w:cs="Arial"/>
          <w:spacing w:val="2"/>
          <w:sz w:val="20"/>
          <w:szCs w:val="20"/>
        </w:rPr>
        <w:t>e</w:t>
      </w:r>
      <w:r>
        <w:rPr>
          <w:rFonts w:ascii="Arial" w:eastAsia="Arial" w:hAnsi="Arial" w:cs="Arial"/>
          <w:sz w:val="20"/>
          <w:szCs w:val="20"/>
        </w:rPr>
        <w:t>g</w:t>
      </w:r>
      <w:r>
        <w:rPr>
          <w:rFonts w:ascii="Arial" w:eastAsia="Arial" w:hAnsi="Arial" w:cs="Arial"/>
          <w:spacing w:val="-1"/>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3"/>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 xml:space="preserve">r </w:t>
      </w:r>
      <w:r>
        <w:rPr>
          <w:rFonts w:ascii="Arial" w:eastAsia="Arial" w:hAnsi="Arial" w:cs="Arial"/>
          <w:spacing w:val="-1"/>
          <w:sz w:val="20"/>
          <w:szCs w:val="20"/>
        </w:rPr>
        <w:t>i</w:t>
      </w:r>
      <w:r>
        <w:rPr>
          <w:rFonts w:ascii="Arial" w:eastAsia="Arial" w:hAnsi="Arial" w:cs="Arial"/>
          <w:sz w:val="20"/>
          <w:szCs w:val="20"/>
        </w:rPr>
        <w:t>l tra</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z w:val="20"/>
          <w:szCs w:val="20"/>
        </w:rPr>
        <w:t>to</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z w:val="20"/>
          <w:szCs w:val="20"/>
        </w:rPr>
        <w:t>nt</w:t>
      </w:r>
      <w:r>
        <w:rPr>
          <w:rFonts w:ascii="Arial" w:eastAsia="Arial" w:hAnsi="Arial" w:cs="Arial"/>
          <w:spacing w:val="-1"/>
          <w:sz w:val="20"/>
          <w:szCs w:val="20"/>
        </w:rPr>
        <w:t>e</w:t>
      </w:r>
      <w:r>
        <w:rPr>
          <w:rFonts w:ascii="Arial" w:eastAsia="Arial" w:hAnsi="Arial" w:cs="Arial"/>
          <w:spacing w:val="3"/>
          <w:sz w:val="20"/>
          <w:szCs w:val="20"/>
        </w:rPr>
        <w:t>r</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pacing w:val="-1"/>
          <w:sz w:val="20"/>
          <w:szCs w:val="20"/>
        </w:rPr>
        <w:t>zi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z w:val="20"/>
          <w:szCs w:val="20"/>
        </w:rPr>
        <w:t>di</w:t>
      </w:r>
      <w:r>
        <w:rPr>
          <w:rFonts w:ascii="Arial" w:eastAsia="Arial" w:hAnsi="Arial" w:cs="Arial"/>
          <w:spacing w:val="-3"/>
          <w:sz w:val="20"/>
          <w:szCs w:val="20"/>
        </w:rPr>
        <w:t xml:space="preserve"> </w:t>
      </w:r>
      <w:r>
        <w:rPr>
          <w:rFonts w:ascii="Arial" w:eastAsia="Arial" w:hAnsi="Arial" w:cs="Arial"/>
          <w:spacing w:val="4"/>
          <w:sz w:val="20"/>
          <w:szCs w:val="20"/>
        </w:rPr>
        <w:t>m</w:t>
      </w:r>
      <w:r>
        <w:rPr>
          <w:rFonts w:ascii="Arial" w:eastAsia="Arial" w:hAnsi="Arial" w:cs="Arial"/>
          <w:sz w:val="20"/>
          <w:szCs w:val="20"/>
        </w:rPr>
        <w:t>er</w:t>
      </w:r>
      <w:r>
        <w:rPr>
          <w:rFonts w:ascii="Arial" w:eastAsia="Arial" w:hAnsi="Arial" w:cs="Arial"/>
          <w:spacing w:val="2"/>
          <w:sz w:val="20"/>
          <w:szCs w:val="20"/>
        </w:rPr>
        <w:t>c</w:t>
      </w:r>
      <w:r>
        <w:rPr>
          <w:rFonts w:ascii="Arial" w:eastAsia="Arial" w:hAnsi="Arial" w:cs="Arial"/>
          <w:sz w:val="20"/>
          <w:szCs w:val="20"/>
        </w:rPr>
        <w:t>i</w:t>
      </w:r>
      <w:r>
        <w:rPr>
          <w:rFonts w:ascii="Arial" w:eastAsia="Arial" w:hAnsi="Arial" w:cs="Arial"/>
          <w:spacing w:val="-6"/>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z w:val="20"/>
          <w:szCs w:val="20"/>
        </w:rPr>
        <w:t>su tre</w:t>
      </w:r>
      <w:r>
        <w:rPr>
          <w:rFonts w:ascii="Arial" w:eastAsia="Arial" w:hAnsi="Arial" w:cs="Arial"/>
          <w:spacing w:val="2"/>
          <w:sz w:val="20"/>
          <w:szCs w:val="20"/>
        </w:rPr>
        <w:t>n</w:t>
      </w:r>
      <w:r>
        <w:rPr>
          <w:rFonts w:ascii="Arial" w:eastAsia="Arial" w:hAnsi="Arial" w:cs="Arial"/>
          <w:sz w:val="20"/>
          <w:szCs w:val="20"/>
        </w:rPr>
        <w:t>o</w:t>
      </w:r>
    </w:p>
    <w:p w14:paraId="7D3B33F9" w14:textId="77777777" w:rsidR="00DE1C23" w:rsidRDefault="00DE1C23" w:rsidP="00DE1C23">
      <w:pPr>
        <w:spacing w:before="1"/>
        <w:ind w:left="168" w:right="-20"/>
        <w:rPr>
          <w:rFonts w:ascii="Arial" w:eastAsia="Arial" w:hAnsi="Arial" w:cs="Arial"/>
          <w:sz w:val="20"/>
          <w:szCs w:val="20"/>
        </w:rPr>
      </w:pP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3"/>
          <w:sz w:val="20"/>
          <w:szCs w:val="20"/>
        </w:rPr>
        <w:t>T</w:t>
      </w:r>
      <w:r>
        <w:rPr>
          <w:rFonts w:ascii="Arial" w:eastAsia="Arial" w:hAnsi="Arial" w:cs="Arial"/>
          <w:spacing w:val="-15"/>
          <w:sz w:val="20"/>
          <w:szCs w:val="20"/>
        </w:rPr>
        <w:t>L</w:t>
      </w:r>
      <w:r>
        <w:rPr>
          <w:rFonts w:ascii="Arial" w:eastAsia="Arial" w:hAnsi="Arial" w:cs="Arial"/>
          <w:spacing w:val="-8"/>
          <w:sz w:val="20"/>
          <w:szCs w:val="20"/>
        </w:rPr>
        <w:t>V</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pacing w:val="-16"/>
          <w:sz w:val="20"/>
          <w:szCs w:val="20"/>
        </w:rPr>
        <w:t>V</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ore</w:t>
      </w:r>
      <w:r>
        <w:rPr>
          <w:rFonts w:ascii="Arial" w:eastAsia="Arial" w:hAnsi="Arial" w:cs="Arial"/>
          <w:spacing w:val="-4"/>
          <w:sz w:val="20"/>
          <w:szCs w:val="20"/>
        </w:rPr>
        <w:t xml:space="preserve"> </w:t>
      </w:r>
      <w:r>
        <w:rPr>
          <w:rFonts w:ascii="Arial" w:eastAsia="Arial" w:hAnsi="Arial" w:cs="Arial"/>
          <w:spacing w:val="-1"/>
          <w:sz w:val="20"/>
          <w:szCs w:val="20"/>
        </w:rPr>
        <w:t>li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6"/>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g</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a</w:t>
      </w:r>
    </w:p>
    <w:p w14:paraId="6345E226" w14:textId="77777777" w:rsidR="00DE1C23" w:rsidRDefault="00DE1C23" w:rsidP="00DE1C23">
      <w:pPr>
        <w:ind w:left="168" w:right="114"/>
        <w:rPr>
          <w:rFonts w:ascii="Arial" w:eastAsia="Arial" w:hAnsi="Arial" w:cs="Arial"/>
          <w:sz w:val="20"/>
          <w:szCs w:val="20"/>
        </w:rPr>
      </w:pP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pacing w:val="3"/>
          <w:sz w:val="20"/>
          <w:szCs w:val="20"/>
        </w:rPr>
        <w:t>T</w:t>
      </w:r>
      <w:r>
        <w:rPr>
          <w:rFonts w:ascii="Arial" w:eastAsia="Arial" w:hAnsi="Arial" w:cs="Arial"/>
          <w:spacing w:val="-15"/>
          <w:sz w:val="20"/>
          <w:szCs w:val="20"/>
        </w:rPr>
        <w:t>L</w:t>
      </w:r>
      <w:r>
        <w:rPr>
          <w:rFonts w:ascii="Arial" w:eastAsia="Arial" w:hAnsi="Arial" w:cs="Arial"/>
          <w:sz w:val="20"/>
          <w:szCs w:val="20"/>
        </w:rPr>
        <w:t>V</w:t>
      </w:r>
      <w:r>
        <w:rPr>
          <w:rFonts w:ascii="Arial" w:eastAsia="Arial" w:hAnsi="Arial" w:cs="Arial"/>
          <w:spacing w:val="-5"/>
          <w:sz w:val="20"/>
          <w:szCs w:val="20"/>
        </w:rPr>
        <w:t xml:space="preserve"> </w:t>
      </w:r>
      <w:r>
        <w:rPr>
          <w:rFonts w:ascii="Arial" w:eastAsia="Arial" w:hAnsi="Arial" w:cs="Arial"/>
          <w:sz w:val="20"/>
          <w:szCs w:val="20"/>
        </w:rPr>
        <w:t>C</w:t>
      </w:r>
      <w:r>
        <w:rPr>
          <w:rFonts w:ascii="Arial" w:eastAsia="Arial" w:hAnsi="Arial" w:cs="Arial"/>
          <w:spacing w:val="-1"/>
          <w:sz w:val="20"/>
          <w:szCs w:val="20"/>
        </w:rPr>
        <w:t>E</w:t>
      </w:r>
      <w:r>
        <w:rPr>
          <w:rFonts w:ascii="Arial" w:eastAsia="Arial" w:hAnsi="Arial" w:cs="Arial"/>
          <w:sz w:val="20"/>
          <w:szCs w:val="20"/>
        </w:rPr>
        <w:t>IL</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G</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tr</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2"/>
          <w:sz w:val="20"/>
          <w:szCs w:val="20"/>
        </w:rPr>
        <w:t xml:space="preserve"> </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2"/>
          <w:sz w:val="20"/>
          <w:szCs w:val="20"/>
        </w:rPr>
        <w:t xml:space="preserve"> </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ss</w:t>
      </w:r>
      <w:r>
        <w:rPr>
          <w:rFonts w:ascii="Arial" w:eastAsia="Arial" w:hAnsi="Arial" w:cs="Arial"/>
          <w:sz w:val="20"/>
          <w:szCs w:val="20"/>
        </w:rPr>
        <w:t>ere</w:t>
      </w:r>
      <w:r>
        <w:rPr>
          <w:rFonts w:ascii="Arial" w:eastAsia="Arial" w:hAnsi="Arial" w:cs="Arial"/>
          <w:spacing w:val="1"/>
          <w:sz w:val="20"/>
          <w:szCs w:val="20"/>
        </w:rPr>
        <w:t xml:space="preserve"> s</w:t>
      </w:r>
      <w:r>
        <w:rPr>
          <w:rFonts w:ascii="Arial" w:eastAsia="Arial" w:hAnsi="Arial" w:cs="Arial"/>
          <w:sz w:val="20"/>
          <w:szCs w:val="20"/>
        </w:rPr>
        <w:t>u</w:t>
      </w:r>
      <w:r>
        <w:rPr>
          <w:rFonts w:ascii="Arial" w:eastAsia="Arial" w:hAnsi="Arial" w:cs="Arial"/>
          <w:spacing w:val="-1"/>
          <w:sz w:val="20"/>
          <w:szCs w:val="20"/>
        </w:rPr>
        <w:t>p</w:t>
      </w:r>
      <w:r>
        <w:rPr>
          <w:rFonts w:ascii="Arial" w:eastAsia="Arial" w:hAnsi="Arial" w:cs="Arial"/>
          <w:sz w:val="20"/>
          <w:szCs w:val="20"/>
        </w:rPr>
        <w:t>era</w:t>
      </w:r>
      <w:r>
        <w:rPr>
          <w:rFonts w:ascii="Arial" w:eastAsia="Arial" w:hAnsi="Arial" w:cs="Arial"/>
          <w:spacing w:val="-2"/>
          <w:sz w:val="20"/>
          <w:szCs w:val="20"/>
        </w:rPr>
        <w:t>t</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u</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z w:val="20"/>
          <w:szCs w:val="20"/>
        </w:rPr>
        <w:t>nte</w:t>
      </w:r>
      <w:r>
        <w:rPr>
          <w:rFonts w:ascii="Arial" w:eastAsia="Arial" w:hAnsi="Arial" w:cs="Arial"/>
          <w:spacing w:val="-6"/>
          <w:sz w:val="20"/>
          <w:szCs w:val="20"/>
        </w:rPr>
        <w:t xml:space="preserve"> </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si</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7"/>
          <w:sz w:val="20"/>
          <w:szCs w:val="20"/>
        </w:rPr>
        <w:t xml:space="preserve"> </w:t>
      </w:r>
      <w:r>
        <w:rPr>
          <w:rFonts w:ascii="Arial" w:eastAsia="Arial" w:hAnsi="Arial" w:cs="Arial"/>
          <w:spacing w:val="4"/>
          <w:sz w:val="20"/>
          <w:szCs w:val="20"/>
        </w:rPr>
        <w:t>m</w:t>
      </w:r>
      <w:r>
        <w:rPr>
          <w:rFonts w:ascii="Arial" w:eastAsia="Arial" w:hAnsi="Arial" w:cs="Arial"/>
          <w:spacing w:val="-3"/>
          <w:sz w:val="20"/>
          <w:szCs w:val="20"/>
        </w:rPr>
        <w:t>o</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pacing w:val="1"/>
          <w:sz w:val="20"/>
          <w:szCs w:val="20"/>
        </w:rPr>
        <w:t>`</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si</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 xml:space="preserve">e </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z w:val="20"/>
          <w:szCs w:val="20"/>
        </w:rPr>
        <w:t>ora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a.</w:t>
      </w:r>
    </w:p>
    <w:p w14:paraId="0B01AE0A" w14:textId="77777777" w:rsidR="00DE1C23" w:rsidRDefault="00DE1C23" w:rsidP="00DE1C23">
      <w:pPr>
        <w:spacing w:line="228" w:lineRule="exact"/>
        <w:ind w:left="168" w:right="-20"/>
        <w:rPr>
          <w:rFonts w:ascii="Arial" w:eastAsia="Arial" w:hAnsi="Arial" w:cs="Arial"/>
          <w:sz w:val="20"/>
          <w:szCs w:val="20"/>
        </w:rPr>
      </w:pP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2"/>
          <w:sz w:val="20"/>
          <w:szCs w:val="20"/>
        </w:rPr>
        <w:t>T</w:t>
      </w:r>
      <w:r>
        <w:rPr>
          <w:rFonts w:ascii="Arial" w:eastAsia="Arial" w:hAnsi="Arial" w:cs="Arial"/>
          <w:spacing w:val="1"/>
          <w:sz w:val="20"/>
          <w:szCs w:val="20"/>
        </w:rPr>
        <w:t>W</w:t>
      </w:r>
      <w:r>
        <w:rPr>
          <w:rFonts w:ascii="Arial" w:eastAsia="Arial" w:hAnsi="Arial" w:cs="Arial"/>
          <w:sz w:val="20"/>
          <w:szCs w:val="20"/>
        </w:rPr>
        <w:t>A</w:t>
      </w:r>
      <w:r>
        <w:rPr>
          <w:rFonts w:ascii="Arial" w:eastAsia="Arial" w:hAnsi="Arial" w:cs="Arial"/>
          <w:spacing w:val="-17"/>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T</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7"/>
          <w:sz w:val="20"/>
          <w:szCs w:val="20"/>
        </w:rPr>
        <w:t xml:space="preserve"> </w:t>
      </w:r>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6"/>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osi</w:t>
      </w:r>
      <w:r>
        <w:rPr>
          <w:rFonts w:ascii="Arial" w:eastAsia="Arial" w:hAnsi="Arial" w:cs="Arial"/>
          <w:spacing w:val="-4"/>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b</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t</w:t>
      </w:r>
      <w:r>
        <w:rPr>
          <w:rFonts w:ascii="Arial" w:eastAsia="Arial" w:hAnsi="Arial" w:cs="Arial"/>
          <w:sz w:val="20"/>
          <w:szCs w:val="20"/>
        </w:rPr>
        <w:t>er</w:t>
      </w:r>
      <w:r>
        <w:rPr>
          <w:rFonts w:ascii="Arial" w:eastAsia="Arial" w:hAnsi="Arial" w:cs="Arial"/>
          <w:spacing w:val="5"/>
          <w:sz w:val="20"/>
          <w:szCs w:val="20"/>
        </w:rPr>
        <w:t>m</w:t>
      </w:r>
      <w:r>
        <w:rPr>
          <w:rFonts w:ascii="Arial" w:eastAsia="Arial" w:hAnsi="Arial" w:cs="Arial"/>
          <w:spacing w:val="-1"/>
          <w:sz w:val="20"/>
          <w:szCs w:val="20"/>
        </w:rPr>
        <w:t>i</w:t>
      </w:r>
      <w:r>
        <w:rPr>
          <w:rFonts w:ascii="Arial" w:eastAsia="Arial" w:hAnsi="Arial" w:cs="Arial"/>
          <w:sz w:val="20"/>
          <w:szCs w:val="20"/>
        </w:rPr>
        <w:t>ne</w:t>
      </w:r>
    </w:p>
    <w:p w14:paraId="5A7E6E21"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2"/>
          <w:sz w:val="20"/>
          <w:szCs w:val="20"/>
        </w:rPr>
        <w:t>T</w:t>
      </w:r>
      <w:r>
        <w:rPr>
          <w:rFonts w:ascii="Arial" w:eastAsia="Arial" w:hAnsi="Arial" w:cs="Arial"/>
          <w:spacing w:val="1"/>
          <w:sz w:val="20"/>
          <w:szCs w:val="20"/>
        </w:rPr>
        <w:t>W</w:t>
      </w:r>
      <w:r>
        <w:rPr>
          <w:rFonts w:ascii="Arial" w:eastAsia="Arial" w:hAnsi="Arial" w:cs="Arial"/>
          <w:spacing w:val="-1"/>
          <w:sz w:val="20"/>
          <w:szCs w:val="20"/>
        </w:rPr>
        <w:t>A</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1"/>
          <w:sz w:val="20"/>
          <w:szCs w:val="20"/>
        </w:rPr>
        <w:t>L</w:t>
      </w:r>
      <w:r>
        <w:rPr>
          <w:rFonts w:ascii="Arial" w:eastAsia="Arial" w:hAnsi="Arial" w:cs="Arial"/>
          <w:spacing w:val="-3"/>
          <w:sz w:val="20"/>
          <w:szCs w:val="20"/>
        </w:rPr>
        <w:t>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te</w:t>
      </w:r>
      <w:r>
        <w:rPr>
          <w:rFonts w:ascii="Arial" w:eastAsia="Arial" w:hAnsi="Arial" w:cs="Arial"/>
          <w:spacing w:val="-6"/>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si</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di</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p</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pacing w:val="2"/>
          <w:sz w:val="20"/>
          <w:szCs w:val="20"/>
        </w:rPr>
        <w:t>a</w:t>
      </w:r>
      <w:r>
        <w:rPr>
          <w:rFonts w:ascii="Arial" w:eastAsia="Arial" w:hAnsi="Arial" w:cs="Arial"/>
          <w:sz w:val="20"/>
          <w:szCs w:val="20"/>
        </w:rPr>
        <w:t>to</w:t>
      </w:r>
    </w:p>
    <w:p w14:paraId="3F53C02E"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pacing w:val="-1"/>
          <w:sz w:val="20"/>
          <w:szCs w:val="20"/>
        </w:rPr>
        <w:t>V</w:t>
      </w:r>
      <w:r>
        <w:rPr>
          <w:rFonts w:ascii="Arial" w:eastAsia="Arial" w:hAnsi="Arial" w:cs="Arial"/>
          <w:spacing w:val="1"/>
          <w:sz w:val="20"/>
          <w:szCs w:val="20"/>
        </w:rPr>
        <w:t>O</w:t>
      </w:r>
      <w:r>
        <w:rPr>
          <w:rFonts w:ascii="Arial" w:eastAsia="Arial" w:hAnsi="Arial" w:cs="Arial"/>
          <w:sz w:val="20"/>
          <w:szCs w:val="20"/>
        </w:rPr>
        <w:t>C:</w:t>
      </w:r>
      <w:r>
        <w:rPr>
          <w:rFonts w:ascii="Arial" w:eastAsia="Arial" w:hAnsi="Arial" w:cs="Arial"/>
          <w:spacing w:val="-5"/>
          <w:sz w:val="20"/>
          <w:szCs w:val="20"/>
        </w:rPr>
        <w:t xml:space="preserve"> </w:t>
      </w:r>
      <w:r>
        <w:rPr>
          <w:rFonts w:ascii="Arial" w:eastAsia="Arial" w:hAnsi="Arial" w:cs="Arial"/>
          <w:sz w:val="20"/>
          <w:szCs w:val="20"/>
        </w:rPr>
        <w:t>Co</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w:t>
      </w:r>
      <w:r>
        <w:rPr>
          <w:rFonts w:ascii="Arial" w:eastAsia="Arial" w:hAnsi="Arial" w:cs="Arial"/>
          <w:sz w:val="20"/>
          <w:szCs w:val="20"/>
        </w:rPr>
        <w:t>to</w:t>
      </w:r>
      <w:r>
        <w:rPr>
          <w:rFonts w:ascii="Arial" w:eastAsia="Arial" w:hAnsi="Arial" w:cs="Arial"/>
          <w:spacing w:val="-10"/>
          <w:sz w:val="20"/>
          <w:szCs w:val="20"/>
        </w:rPr>
        <w:t xml:space="preserve"> </w:t>
      </w:r>
      <w:r>
        <w:rPr>
          <w:rFonts w:ascii="Arial" w:eastAsia="Arial" w:hAnsi="Arial" w:cs="Arial"/>
          <w:sz w:val="20"/>
          <w:szCs w:val="20"/>
        </w:rPr>
        <w:t>or</w:t>
      </w:r>
      <w:r>
        <w:rPr>
          <w:rFonts w:ascii="Arial" w:eastAsia="Arial" w:hAnsi="Arial" w:cs="Arial"/>
          <w:spacing w:val="2"/>
          <w:sz w:val="20"/>
          <w:szCs w:val="20"/>
        </w:rPr>
        <w:t>g</w:t>
      </w:r>
      <w:r>
        <w:rPr>
          <w:rFonts w:ascii="Arial" w:eastAsia="Arial" w:hAnsi="Arial" w:cs="Arial"/>
          <w:sz w:val="20"/>
          <w:szCs w:val="20"/>
        </w:rPr>
        <w:t>a</w:t>
      </w:r>
      <w:r>
        <w:rPr>
          <w:rFonts w:ascii="Arial" w:eastAsia="Arial" w:hAnsi="Arial" w:cs="Arial"/>
          <w:spacing w:val="-1"/>
          <w:sz w:val="20"/>
          <w:szCs w:val="20"/>
        </w:rPr>
        <w:t>ni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pacing w:val="-1"/>
          <w:sz w:val="20"/>
          <w:szCs w:val="20"/>
        </w:rPr>
        <w:t>v</w:t>
      </w:r>
      <w:r>
        <w:rPr>
          <w:rFonts w:ascii="Arial" w:eastAsia="Arial" w:hAnsi="Arial" w:cs="Arial"/>
          <w:spacing w:val="2"/>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w:t>
      </w:r>
    </w:p>
    <w:p w14:paraId="0B007689"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pacing w:val="-1"/>
          <w:sz w:val="20"/>
          <w:szCs w:val="20"/>
        </w:rPr>
        <w:t>v</w:t>
      </w:r>
      <w:r>
        <w:rPr>
          <w:rFonts w:ascii="Arial" w:eastAsia="Arial" w:hAnsi="Arial" w:cs="Arial"/>
          <w:spacing w:val="1"/>
          <w:sz w:val="20"/>
          <w:szCs w:val="20"/>
        </w:rPr>
        <w:t>P</w:t>
      </w:r>
      <w:r>
        <w:rPr>
          <w:rFonts w:ascii="Arial" w:eastAsia="Arial" w:hAnsi="Arial" w:cs="Arial"/>
          <w:spacing w:val="-1"/>
          <w:sz w:val="20"/>
          <w:szCs w:val="20"/>
        </w:rPr>
        <w:t>v</w:t>
      </w:r>
      <w:r>
        <w:rPr>
          <w:rFonts w:ascii="Arial" w:eastAsia="Arial" w:hAnsi="Arial" w:cs="Arial"/>
          <w:spacing w:val="1"/>
          <w:sz w:val="20"/>
          <w:szCs w:val="20"/>
        </w:rPr>
        <w:t>B</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2"/>
          <w:sz w:val="20"/>
          <w:szCs w:val="20"/>
        </w:rPr>
        <w:t>M</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p</w:t>
      </w:r>
      <w:r>
        <w:rPr>
          <w:rFonts w:ascii="Arial" w:eastAsia="Arial" w:hAnsi="Arial" w:cs="Arial"/>
          <w:sz w:val="20"/>
          <w:szCs w:val="20"/>
        </w:rPr>
        <w:t>er</w:t>
      </w:r>
      <w:r>
        <w:rPr>
          <w:rFonts w:ascii="Arial" w:eastAsia="Arial" w:hAnsi="Arial" w:cs="Arial"/>
          <w:spacing w:val="2"/>
          <w:sz w:val="20"/>
          <w:szCs w:val="20"/>
        </w:rPr>
        <w:t>s</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2"/>
          <w:sz w:val="20"/>
          <w:szCs w:val="20"/>
        </w:rPr>
        <w:t>e</w:t>
      </w:r>
      <w:r>
        <w:rPr>
          <w:rFonts w:ascii="Arial" w:eastAsia="Arial" w:hAnsi="Arial" w:cs="Arial"/>
          <w:sz w:val="20"/>
          <w:szCs w:val="20"/>
        </w:rPr>
        <w:t>nte</w:t>
      </w:r>
      <w:r>
        <w:rPr>
          <w:rFonts w:ascii="Arial" w:eastAsia="Arial" w:hAnsi="Arial" w:cs="Arial"/>
          <w:spacing w:val="-9"/>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4"/>
          <w:sz w:val="20"/>
          <w:szCs w:val="20"/>
        </w:rPr>
        <w:t>m</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to</w:t>
      </w:r>
      <w:r>
        <w:rPr>
          <w:rFonts w:ascii="Arial" w:eastAsia="Arial" w:hAnsi="Arial" w:cs="Arial"/>
          <w:spacing w:val="-6"/>
          <w:sz w:val="20"/>
          <w:szCs w:val="20"/>
        </w:rPr>
        <w:t xml:space="preserve"> </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a</w:t>
      </w:r>
      <w:r>
        <w:rPr>
          <w:rFonts w:ascii="Arial" w:eastAsia="Arial" w:hAnsi="Arial" w:cs="Arial"/>
          <w:spacing w:val="1"/>
          <w:sz w:val="20"/>
          <w:szCs w:val="20"/>
        </w:rPr>
        <w:t>cc</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te</w:t>
      </w:r>
      <w:r>
        <w:rPr>
          <w:rFonts w:ascii="Arial" w:eastAsia="Arial" w:hAnsi="Arial" w:cs="Arial"/>
          <w:spacing w:val="-15"/>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pacing w:val="-1"/>
          <w:sz w:val="20"/>
          <w:szCs w:val="20"/>
        </w:rPr>
        <w:t>i</w:t>
      </w:r>
      <w:r>
        <w:rPr>
          <w:rFonts w:ascii="Arial" w:eastAsia="Arial" w:hAnsi="Arial" w:cs="Arial"/>
          <w:sz w:val="20"/>
          <w:szCs w:val="20"/>
        </w:rPr>
        <w:t>l R</w:t>
      </w:r>
      <w:r>
        <w:rPr>
          <w:rFonts w:ascii="Arial" w:eastAsia="Arial" w:hAnsi="Arial" w:cs="Arial"/>
          <w:spacing w:val="2"/>
          <w:sz w:val="20"/>
          <w:szCs w:val="20"/>
        </w:rPr>
        <w:t>E</w:t>
      </w:r>
      <w:r>
        <w:rPr>
          <w:rFonts w:ascii="Arial" w:eastAsia="Arial" w:hAnsi="Arial" w:cs="Arial"/>
          <w:spacing w:val="-1"/>
          <w:sz w:val="20"/>
          <w:szCs w:val="20"/>
        </w:rPr>
        <w:t>A</w:t>
      </w:r>
      <w:r>
        <w:rPr>
          <w:rFonts w:ascii="Arial" w:eastAsia="Arial" w:hAnsi="Arial" w:cs="Arial"/>
          <w:sz w:val="20"/>
          <w:szCs w:val="20"/>
        </w:rPr>
        <w:t>CH.</w:t>
      </w:r>
    </w:p>
    <w:p w14:paraId="2BD026BC" w14:textId="77777777" w:rsidR="00DE1C23" w:rsidRDefault="00DE1C23" w:rsidP="00DE1C23">
      <w:pPr>
        <w:spacing w:line="200" w:lineRule="exact"/>
        <w:rPr>
          <w:sz w:val="20"/>
          <w:szCs w:val="20"/>
        </w:rPr>
      </w:pPr>
    </w:p>
    <w:p w14:paraId="6B6AC047" w14:textId="77777777" w:rsidR="00DE1C23" w:rsidRDefault="00DE1C23" w:rsidP="00DE1C23">
      <w:pPr>
        <w:spacing w:before="19" w:line="240" w:lineRule="exact"/>
      </w:pPr>
    </w:p>
    <w:p w14:paraId="795F56A8" w14:textId="77777777" w:rsidR="00DE1C23" w:rsidRDefault="00DE1C23" w:rsidP="00DE1C23">
      <w:pPr>
        <w:ind w:left="168" w:right="-20"/>
        <w:rPr>
          <w:rFonts w:ascii="Arial" w:eastAsia="Arial" w:hAnsi="Arial" w:cs="Arial"/>
          <w:sz w:val="20"/>
          <w:szCs w:val="20"/>
        </w:rPr>
      </w:pPr>
      <w:r>
        <w:rPr>
          <w:rFonts w:ascii="Arial" w:eastAsia="Arial" w:hAnsi="Arial" w:cs="Arial"/>
          <w:spacing w:val="-1"/>
          <w:w w:val="99"/>
          <w:sz w:val="20"/>
          <w:szCs w:val="20"/>
        </w:rPr>
        <w:t>B</w:t>
      </w:r>
      <w:r>
        <w:rPr>
          <w:rFonts w:ascii="Arial" w:eastAsia="Arial" w:hAnsi="Arial" w:cs="Arial"/>
          <w:w w:val="99"/>
          <w:sz w:val="20"/>
          <w:szCs w:val="20"/>
        </w:rPr>
        <w:t>I</w:t>
      </w:r>
      <w:r>
        <w:rPr>
          <w:rFonts w:ascii="Arial" w:eastAsia="Arial" w:hAnsi="Arial" w:cs="Arial"/>
          <w:spacing w:val="1"/>
          <w:w w:val="99"/>
          <w:sz w:val="20"/>
          <w:szCs w:val="20"/>
        </w:rPr>
        <w:t>B</w:t>
      </w:r>
      <w:r>
        <w:rPr>
          <w:rFonts w:ascii="Arial" w:eastAsia="Arial" w:hAnsi="Arial" w:cs="Arial"/>
          <w:w w:val="99"/>
          <w:sz w:val="20"/>
          <w:szCs w:val="20"/>
        </w:rPr>
        <w:t>LIO</w:t>
      </w:r>
      <w:r>
        <w:rPr>
          <w:rFonts w:ascii="Arial" w:eastAsia="Arial" w:hAnsi="Arial" w:cs="Arial"/>
          <w:spacing w:val="1"/>
          <w:w w:val="99"/>
          <w:sz w:val="20"/>
          <w:szCs w:val="20"/>
        </w:rPr>
        <w:t>G</w:t>
      </w:r>
      <w:r>
        <w:rPr>
          <w:rFonts w:ascii="Arial" w:eastAsia="Arial" w:hAnsi="Arial" w:cs="Arial"/>
          <w:w w:val="99"/>
          <w:sz w:val="20"/>
          <w:szCs w:val="20"/>
        </w:rPr>
        <w:t>R</w:t>
      </w:r>
      <w:r>
        <w:rPr>
          <w:rFonts w:ascii="Arial" w:eastAsia="Arial" w:hAnsi="Arial" w:cs="Arial"/>
          <w:spacing w:val="-1"/>
          <w:w w:val="99"/>
          <w:sz w:val="20"/>
          <w:szCs w:val="20"/>
        </w:rPr>
        <w:t>A</w:t>
      </w:r>
      <w:r>
        <w:rPr>
          <w:rFonts w:ascii="Arial" w:eastAsia="Arial" w:hAnsi="Arial" w:cs="Arial"/>
          <w:w w:val="99"/>
          <w:sz w:val="20"/>
          <w:szCs w:val="20"/>
        </w:rPr>
        <w:t>F</w:t>
      </w:r>
      <w:r>
        <w:rPr>
          <w:rFonts w:ascii="Arial" w:eastAsia="Arial" w:hAnsi="Arial" w:cs="Arial"/>
          <w:spacing w:val="2"/>
          <w:w w:val="99"/>
          <w:sz w:val="20"/>
          <w:szCs w:val="20"/>
        </w:rPr>
        <w:t>I</w:t>
      </w:r>
      <w:r>
        <w:rPr>
          <w:rFonts w:ascii="Arial" w:eastAsia="Arial" w:hAnsi="Arial" w:cs="Arial"/>
          <w:w w:val="99"/>
          <w:sz w:val="20"/>
          <w:szCs w:val="20"/>
        </w:rPr>
        <w:t>A</w:t>
      </w:r>
      <w:r>
        <w:rPr>
          <w:rFonts w:ascii="Arial" w:eastAsia="Arial" w:hAnsi="Arial" w:cs="Arial"/>
          <w:spacing w:val="-12"/>
          <w:w w:val="99"/>
          <w:sz w:val="20"/>
          <w:szCs w:val="20"/>
        </w:rPr>
        <w:t xml:space="preserve"> </w:t>
      </w:r>
      <w:r>
        <w:rPr>
          <w:rFonts w:ascii="Arial" w:eastAsia="Arial" w:hAnsi="Arial" w:cs="Arial"/>
          <w:spacing w:val="3"/>
          <w:sz w:val="20"/>
          <w:szCs w:val="20"/>
        </w:rPr>
        <w:t>G</w:t>
      </w:r>
      <w:r>
        <w:rPr>
          <w:rFonts w:ascii="Arial" w:eastAsia="Arial" w:hAnsi="Arial" w:cs="Arial"/>
          <w:spacing w:val="-1"/>
          <w:sz w:val="20"/>
          <w:szCs w:val="20"/>
        </w:rPr>
        <w:t>E</w:t>
      </w:r>
      <w:r>
        <w:rPr>
          <w:rFonts w:ascii="Arial" w:eastAsia="Arial" w:hAnsi="Arial" w:cs="Arial"/>
          <w:spacing w:val="2"/>
          <w:sz w:val="20"/>
          <w:szCs w:val="20"/>
        </w:rPr>
        <w:t>N</w:t>
      </w:r>
      <w:r>
        <w:rPr>
          <w:rFonts w:ascii="Arial" w:eastAsia="Arial" w:hAnsi="Arial" w:cs="Arial"/>
          <w:spacing w:val="-1"/>
          <w:sz w:val="20"/>
          <w:szCs w:val="20"/>
        </w:rPr>
        <w:t>E</w:t>
      </w:r>
      <w:r>
        <w:rPr>
          <w:rFonts w:ascii="Arial" w:eastAsia="Arial" w:hAnsi="Arial" w:cs="Arial"/>
          <w:sz w:val="20"/>
          <w:szCs w:val="20"/>
        </w:rPr>
        <w:t>R</w:t>
      </w:r>
      <w:r>
        <w:rPr>
          <w:rFonts w:ascii="Arial" w:eastAsia="Arial" w:hAnsi="Arial" w:cs="Arial"/>
          <w:spacing w:val="2"/>
          <w:sz w:val="20"/>
          <w:szCs w:val="20"/>
        </w:rPr>
        <w:t>AL</w:t>
      </w:r>
      <w:r>
        <w:rPr>
          <w:rFonts w:ascii="Arial" w:eastAsia="Arial" w:hAnsi="Arial" w:cs="Arial"/>
          <w:spacing w:val="-1"/>
          <w:sz w:val="20"/>
          <w:szCs w:val="20"/>
        </w:rPr>
        <w:t>E</w:t>
      </w:r>
      <w:r>
        <w:rPr>
          <w:rFonts w:ascii="Arial" w:eastAsia="Arial" w:hAnsi="Arial" w:cs="Arial"/>
          <w:sz w:val="20"/>
          <w:szCs w:val="20"/>
        </w:rPr>
        <w:t>:</w:t>
      </w:r>
    </w:p>
    <w:p w14:paraId="598C5667"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1.</w:t>
      </w:r>
      <w:r>
        <w:rPr>
          <w:rFonts w:ascii="Arial" w:eastAsia="Arial" w:hAnsi="Arial" w:cs="Arial"/>
          <w:spacing w:val="-3"/>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z w:val="20"/>
          <w:szCs w:val="20"/>
        </w:rPr>
        <w:t>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z w:val="20"/>
          <w:szCs w:val="20"/>
        </w:rPr>
        <w:t>1</w:t>
      </w:r>
      <w:r>
        <w:rPr>
          <w:rFonts w:ascii="Arial" w:eastAsia="Arial" w:hAnsi="Arial" w:cs="Arial"/>
          <w:spacing w:val="1"/>
          <w:sz w:val="20"/>
          <w:szCs w:val="20"/>
        </w:rPr>
        <w:t>9</w:t>
      </w:r>
      <w:r>
        <w:rPr>
          <w:rFonts w:ascii="Arial" w:eastAsia="Arial" w:hAnsi="Arial" w:cs="Arial"/>
          <w:sz w:val="20"/>
          <w:szCs w:val="20"/>
        </w:rPr>
        <w:t>9</w:t>
      </w:r>
      <w:r>
        <w:rPr>
          <w:rFonts w:ascii="Arial" w:eastAsia="Arial" w:hAnsi="Arial" w:cs="Arial"/>
          <w:spacing w:val="-1"/>
          <w:sz w:val="20"/>
          <w:szCs w:val="20"/>
        </w:rPr>
        <w:t>9</w:t>
      </w:r>
      <w:r>
        <w:rPr>
          <w:rFonts w:ascii="Arial" w:eastAsia="Arial" w:hAnsi="Arial" w:cs="Arial"/>
          <w:sz w:val="20"/>
          <w:szCs w:val="20"/>
        </w:rPr>
        <w:t>/</w:t>
      </w:r>
      <w:r>
        <w:rPr>
          <w:rFonts w:ascii="Arial" w:eastAsia="Arial" w:hAnsi="Arial" w:cs="Arial"/>
          <w:spacing w:val="2"/>
          <w:sz w:val="20"/>
          <w:szCs w:val="20"/>
        </w:rPr>
        <w:t>4</w:t>
      </w:r>
      <w:r>
        <w:rPr>
          <w:rFonts w:ascii="Arial" w:eastAsia="Arial" w:hAnsi="Arial" w:cs="Arial"/>
          <w:sz w:val="20"/>
          <w:szCs w:val="20"/>
        </w:rPr>
        <w:t>5/</w:t>
      </w:r>
      <w:r>
        <w:rPr>
          <w:rFonts w:ascii="Arial" w:eastAsia="Arial" w:hAnsi="Arial" w:cs="Arial"/>
          <w:spacing w:val="2"/>
          <w:sz w:val="20"/>
          <w:szCs w:val="20"/>
        </w:rPr>
        <w:t>C</w:t>
      </w:r>
      <w:r>
        <w:rPr>
          <w:rFonts w:ascii="Arial" w:eastAsia="Arial" w:hAnsi="Arial" w:cs="Arial"/>
          <w:sz w:val="20"/>
          <w:szCs w:val="20"/>
        </w:rPr>
        <w:t>E</w:t>
      </w:r>
      <w:r>
        <w:rPr>
          <w:rFonts w:ascii="Arial" w:eastAsia="Arial" w:hAnsi="Arial" w:cs="Arial"/>
          <w:spacing w:val="-12"/>
          <w:sz w:val="20"/>
          <w:szCs w:val="20"/>
        </w:rPr>
        <w:t xml:space="preserve"> </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3"/>
          <w:sz w:val="20"/>
          <w:szCs w:val="20"/>
        </w:rPr>
        <w:t>s</w:t>
      </w:r>
      <w:r>
        <w:rPr>
          <w:rFonts w:ascii="Arial" w:eastAsia="Arial" w:hAnsi="Arial" w:cs="Arial"/>
          <w:sz w:val="20"/>
          <w:szCs w:val="20"/>
        </w:rPr>
        <w:t>u</w:t>
      </w:r>
      <w:r>
        <w:rPr>
          <w:rFonts w:ascii="Arial" w:eastAsia="Arial" w:hAnsi="Arial" w:cs="Arial"/>
          <w:spacing w:val="1"/>
          <w:sz w:val="20"/>
          <w:szCs w:val="20"/>
        </w:rPr>
        <w:t>cc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pacing w:val="-1"/>
          <w:sz w:val="20"/>
          <w:szCs w:val="20"/>
        </w:rPr>
        <w:t>iv</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pacing w:val="4"/>
          <w:sz w:val="20"/>
          <w:szCs w:val="20"/>
        </w:rPr>
        <w:t>m</w:t>
      </w:r>
      <w:r>
        <w:rPr>
          <w:rFonts w:ascii="Arial" w:eastAsia="Arial" w:hAnsi="Arial" w:cs="Arial"/>
          <w:sz w:val="20"/>
          <w:szCs w:val="20"/>
        </w:rPr>
        <w:t>o</w:t>
      </w:r>
      <w:r>
        <w:rPr>
          <w:rFonts w:ascii="Arial" w:eastAsia="Arial" w:hAnsi="Arial" w:cs="Arial"/>
          <w:spacing w:val="-1"/>
          <w:sz w:val="20"/>
          <w:szCs w:val="20"/>
        </w:rPr>
        <w:t>di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he</w:t>
      </w:r>
    </w:p>
    <w:p w14:paraId="77DB927E"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2.</w:t>
      </w:r>
      <w:r>
        <w:rPr>
          <w:rFonts w:ascii="Arial" w:eastAsia="Arial" w:hAnsi="Arial" w:cs="Arial"/>
          <w:spacing w:val="-3"/>
          <w:sz w:val="20"/>
          <w:szCs w:val="20"/>
        </w:rPr>
        <w:t xml:space="preserve"> </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z w:val="20"/>
          <w:szCs w:val="20"/>
        </w:rPr>
        <w:t>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z w:val="20"/>
          <w:szCs w:val="20"/>
        </w:rPr>
        <w:t>6</w:t>
      </w:r>
      <w:r>
        <w:rPr>
          <w:rFonts w:ascii="Arial" w:eastAsia="Arial" w:hAnsi="Arial" w:cs="Arial"/>
          <w:spacing w:val="-1"/>
          <w:sz w:val="20"/>
          <w:szCs w:val="20"/>
        </w:rPr>
        <w:t>7</w:t>
      </w:r>
      <w:r>
        <w:rPr>
          <w:rFonts w:ascii="Arial" w:eastAsia="Arial" w:hAnsi="Arial" w:cs="Arial"/>
          <w:spacing w:val="2"/>
          <w:sz w:val="20"/>
          <w:szCs w:val="20"/>
        </w:rPr>
        <w:t>/</w:t>
      </w:r>
      <w:r>
        <w:rPr>
          <w:rFonts w:ascii="Arial" w:eastAsia="Arial" w:hAnsi="Arial" w:cs="Arial"/>
          <w:sz w:val="20"/>
          <w:szCs w:val="20"/>
        </w:rPr>
        <w:t>5</w:t>
      </w:r>
      <w:r>
        <w:rPr>
          <w:rFonts w:ascii="Arial" w:eastAsia="Arial" w:hAnsi="Arial" w:cs="Arial"/>
          <w:spacing w:val="-1"/>
          <w:sz w:val="20"/>
          <w:szCs w:val="20"/>
        </w:rPr>
        <w:t>4</w:t>
      </w:r>
      <w:r>
        <w:rPr>
          <w:rFonts w:ascii="Arial" w:eastAsia="Arial" w:hAnsi="Arial" w:cs="Arial"/>
          <w:spacing w:val="2"/>
          <w:sz w:val="20"/>
          <w:szCs w:val="20"/>
        </w:rPr>
        <w:t>8</w:t>
      </w:r>
      <w:r>
        <w:rPr>
          <w:rFonts w:ascii="Arial" w:eastAsia="Arial" w:hAnsi="Arial" w:cs="Arial"/>
          <w:sz w:val="20"/>
          <w:szCs w:val="20"/>
        </w:rPr>
        <w:t>/C</w:t>
      </w:r>
      <w:r>
        <w:rPr>
          <w:rFonts w:ascii="Arial" w:eastAsia="Arial" w:hAnsi="Arial" w:cs="Arial"/>
          <w:spacing w:val="1"/>
          <w:sz w:val="20"/>
          <w:szCs w:val="20"/>
        </w:rPr>
        <w:t>E</w:t>
      </w:r>
      <w:r>
        <w:rPr>
          <w:rFonts w:ascii="Arial" w:eastAsia="Arial" w:hAnsi="Arial" w:cs="Arial"/>
          <w:sz w:val="20"/>
          <w:szCs w:val="20"/>
        </w:rPr>
        <w:t>E</w:t>
      </w:r>
      <w:r>
        <w:rPr>
          <w:rFonts w:ascii="Arial" w:eastAsia="Arial" w:hAnsi="Arial" w:cs="Arial"/>
          <w:spacing w:val="-12"/>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s</w:t>
      </w:r>
      <w:r>
        <w:rPr>
          <w:rFonts w:ascii="Arial" w:eastAsia="Arial" w:hAnsi="Arial" w:cs="Arial"/>
          <w:sz w:val="20"/>
          <w:szCs w:val="20"/>
        </w:rPr>
        <w:t>u</w:t>
      </w:r>
      <w:r>
        <w:rPr>
          <w:rFonts w:ascii="Arial" w:eastAsia="Arial" w:hAnsi="Arial" w:cs="Arial"/>
          <w:spacing w:val="1"/>
          <w:sz w:val="20"/>
          <w:szCs w:val="20"/>
        </w:rPr>
        <w:t>cc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pacing w:val="-1"/>
          <w:sz w:val="20"/>
          <w:szCs w:val="20"/>
        </w:rPr>
        <w:t>iv</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pacing w:val="4"/>
          <w:sz w:val="20"/>
          <w:szCs w:val="20"/>
        </w:rPr>
        <w:t>m</w:t>
      </w:r>
      <w:r>
        <w:rPr>
          <w:rFonts w:ascii="Arial" w:eastAsia="Arial" w:hAnsi="Arial" w:cs="Arial"/>
          <w:sz w:val="20"/>
          <w:szCs w:val="20"/>
        </w:rPr>
        <w:t>o</w:t>
      </w:r>
      <w:r>
        <w:rPr>
          <w:rFonts w:ascii="Arial" w:eastAsia="Arial" w:hAnsi="Arial" w:cs="Arial"/>
          <w:spacing w:val="-1"/>
          <w:sz w:val="20"/>
          <w:szCs w:val="20"/>
        </w:rPr>
        <w:t>di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10"/>
          <w:sz w:val="20"/>
          <w:szCs w:val="20"/>
        </w:rPr>
        <w:t xml:space="preserve"> </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2"/>
          <w:sz w:val="20"/>
          <w:szCs w:val="20"/>
        </w:rPr>
        <w:t xml:space="preserve"> </w:t>
      </w:r>
      <w:r>
        <w:rPr>
          <w:rFonts w:ascii="Arial" w:eastAsia="Arial" w:hAnsi="Arial" w:cs="Arial"/>
          <w:spacing w:val="-1"/>
          <w:sz w:val="20"/>
          <w:szCs w:val="20"/>
        </w:rPr>
        <w:t>a</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z w:val="20"/>
          <w:szCs w:val="20"/>
        </w:rPr>
        <w:t>u</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ti</w:t>
      </w:r>
    </w:p>
    <w:p w14:paraId="3D8FED40"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3.</w:t>
      </w:r>
      <w:r>
        <w:rPr>
          <w:rFonts w:ascii="Arial" w:eastAsia="Arial" w:hAnsi="Arial" w:cs="Arial"/>
          <w:spacing w:val="-3"/>
          <w:sz w:val="20"/>
          <w:szCs w:val="20"/>
        </w:rPr>
        <w:t xml:space="preserve"> </w:t>
      </w:r>
      <w:r>
        <w:rPr>
          <w:rFonts w:ascii="Arial" w:eastAsia="Arial" w:hAnsi="Arial" w:cs="Arial"/>
          <w:sz w:val="20"/>
          <w:szCs w:val="20"/>
        </w:rPr>
        <w:t>R</w:t>
      </w:r>
      <w:r>
        <w:rPr>
          <w:rFonts w:ascii="Arial" w:eastAsia="Arial" w:hAnsi="Arial" w:cs="Arial"/>
          <w:spacing w:val="2"/>
          <w:sz w:val="20"/>
          <w:szCs w:val="20"/>
        </w:rPr>
        <w:t>e</w:t>
      </w:r>
      <w:r>
        <w:rPr>
          <w:rFonts w:ascii="Arial" w:eastAsia="Arial" w:hAnsi="Arial" w:cs="Arial"/>
          <w:sz w:val="20"/>
          <w:szCs w:val="20"/>
        </w:rPr>
        <w:t>g</w:t>
      </w:r>
      <w:r>
        <w:rPr>
          <w:rFonts w:ascii="Arial" w:eastAsia="Arial" w:hAnsi="Arial" w:cs="Arial"/>
          <w:spacing w:val="-1"/>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3"/>
          <w:sz w:val="20"/>
          <w:szCs w:val="20"/>
        </w:rPr>
        <w:t xml:space="preserve"> </w:t>
      </w:r>
      <w:r>
        <w:rPr>
          <w:rFonts w:ascii="Arial" w:eastAsia="Arial" w:hAnsi="Arial" w:cs="Arial"/>
          <w:spacing w:val="1"/>
          <w:sz w:val="20"/>
          <w:szCs w:val="20"/>
        </w:rPr>
        <w:t>(</w:t>
      </w:r>
      <w:r>
        <w:rPr>
          <w:rFonts w:ascii="Arial" w:eastAsia="Arial" w:hAnsi="Arial" w:cs="Arial"/>
          <w:sz w:val="20"/>
          <w:szCs w:val="20"/>
        </w:rPr>
        <w:t>C</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pacing w:val="2"/>
          <w:sz w:val="20"/>
          <w:szCs w:val="20"/>
        </w:rPr>
        <w:t>1</w:t>
      </w:r>
      <w:r>
        <w:rPr>
          <w:rFonts w:ascii="Arial" w:eastAsia="Arial" w:hAnsi="Arial" w:cs="Arial"/>
          <w:sz w:val="20"/>
          <w:szCs w:val="20"/>
        </w:rPr>
        <w:t>9</w:t>
      </w:r>
      <w:r>
        <w:rPr>
          <w:rFonts w:ascii="Arial" w:eastAsia="Arial" w:hAnsi="Arial" w:cs="Arial"/>
          <w:spacing w:val="-1"/>
          <w:sz w:val="20"/>
          <w:szCs w:val="20"/>
        </w:rPr>
        <w:t>0</w:t>
      </w:r>
      <w:r>
        <w:rPr>
          <w:rFonts w:ascii="Arial" w:eastAsia="Arial" w:hAnsi="Arial" w:cs="Arial"/>
          <w:spacing w:val="2"/>
          <w:sz w:val="20"/>
          <w:szCs w:val="20"/>
        </w:rPr>
        <w:t>7/</w:t>
      </w:r>
      <w:r>
        <w:rPr>
          <w:rFonts w:ascii="Arial" w:eastAsia="Arial" w:hAnsi="Arial" w:cs="Arial"/>
          <w:sz w:val="20"/>
          <w:szCs w:val="20"/>
        </w:rPr>
        <w:t>2</w:t>
      </w:r>
      <w:r>
        <w:rPr>
          <w:rFonts w:ascii="Arial" w:eastAsia="Arial" w:hAnsi="Arial" w:cs="Arial"/>
          <w:spacing w:val="-1"/>
          <w:sz w:val="20"/>
          <w:szCs w:val="20"/>
        </w:rPr>
        <w:t>0</w:t>
      </w:r>
      <w:r>
        <w:rPr>
          <w:rFonts w:ascii="Arial" w:eastAsia="Arial" w:hAnsi="Arial" w:cs="Arial"/>
          <w:sz w:val="20"/>
          <w:szCs w:val="20"/>
        </w:rPr>
        <w:t>06</w:t>
      </w:r>
      <w:r>
        <w:rPr>
          <w:rFonts w:ascii="Arial" w:eastAsia="Arial" w:hAnsi="Arial" w:cs="Arial"/>
          <w:spacing w:val="-8"/>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pacing w:val="-1"/>
          <w:sz w:val="20"/>
          <w:szCs w:val="20"/>
        </w:rPr>
        <w:t>P</w:t>
      </w:r>
      <w:r>
        <w:rPr>
          <w:rFonts w:ascii="Arial" w:eastAsia="Arial" w:hAnsi="Arial" w:cs="Arial"/>
          <w:sz w:val="20"/>
          <w:szCs w:val="20"/>
        </w:rPr>
        <w:t>arl</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9"/>
          <w:sz w:val="20"/>
          <w:szCs w:val="20"/>
        </w:rPr>
        <w:t xml:space="preserve"> </w:t>
      </w:r>
      <w:r>
        <w:rPr>
          <w:rFonts w:ascii="Arial" w:eastAsia="Arial" w:hAnsi="Arial" w:cs="Arial"/>
          <w:spacing w:val="-1"/>
          <w:sz w:val="20"/>
          <w:szCs w:val="20"/>
        </w:rPr>
        <w:t>E</w:t>
      </w:r>
      <w:r>
        <w:rPr>
          <w:rFonts w:ascii="Arial" w:eastAsia="Arial" w:hAnsi="Arial" w:cs="Arial"/>
          <w:sz w:val="20"/>
          <w:szCs w:val="20"/>
        </w:rPr>
        <w:t>ur</w:t>
      </w:r>
      <w:r>
        <w:rPr>
          <w:rFonts w:ascii="Arial" w:eastAsia="Arial" w:hAnsi="Arial" w:cs="Arial"/>
          <w:spacing w:val="2"/>
          <w:sz w:val="20"/>
          <w:szCs w:val="20"/>
        </w:rPr>
        <w:t>op</w:t>
      </w:r>
      <w:r>
        <w:rPr>
          <w:rFonts w:ascii="Arial" w:eastAsia="Arial" w:hAnsi="Arial" w:cs="Arial"/>
          <w:sz w:val="20"/>
          <w:szCs w:val="20"/>
        </w:rPr>
        <w:t>eo</w:t>
      </w:r>
      <w:r>
        <w:rPr>
          <w:rFonts w:ascii="Arial" w:eastAsia="Arial" w:hAnsi="Arial" w:cs="Arial"/>
          <w:spacing w:val="-9"/>
          <w:sz w:val="20"/>
          <w:szCs w:val="20"/>
        </w:rPr>
        <w:t xml:space="preserve"> </w:t>
      </w:r>
      <w:r>
        <w:rPr>
          <w:rFonts w:ascii="Arial" w:eastAsia="Arial" w:hAnsi="Arial" w:cs="Arial"/>
          <w:sz w:val="20"/>
          <w:szCs w:val="20"/>
        </w:rPr>
        <w:t>(R</w:t>
      </w:r>
      <w:r>
        <w:rPr>
          <w:rFonts w:ascii="Arial" w:eastAsia="Arial" w:hAnsi="Arial" w:cs="Arial"/>
          <w:spacing w:val="2"/>
          <w:sz w:val="20"/>
          <w:szCs w:val="20"/>
        </w:rPr>
        <w:t>E</w:t>
      </w:r>
      <w:r>
        <w:rPr>
          <w:rFonts w:ascii="Arial" w:eastAsia="Arial" w:hAnsi="Arial" w:cs="Arial"/>
          <w:spacing w:val="-1"/>
          <w:sz w:val="20"/>
          <w:szCs w:val="20"/>
        </w:rPr>
        <w:t>A</w:t>
      </w:r>
      <w:r>
        <w:rPr>
          <w:rFonts w:ascii="Arial" w:eastAsia="Arial" w:hAnsi="Arial" w:cs="Arial"/>
          <w:sz w:val="20"/>
          <w:szCs w:val="20"/>
        </w:rPr>
        <w:t>CH)</w:t>
      </w:r>
    </w:p>
    <w:p w14:paraId="558D854B" w14:textId="77777777" w:rsidR="00DE1C23" w:rsidRDefault="00DE1C23" w:rsidP="00DE1C23">
      <w:pPr>
        <w:ind w:left="168" w:right="-20"/>
        <w:rPr>
          <w:rFonts w:ascii="Arial" w:eastAsia="Arial" w:hAnsi="Arial" w:cs="Arial"/>
          <w:sz w:val="20"/>
          <w:szCs w:val="20"/>
        </w:rPr>
      </w:pPr>
      <w:r>
        <w:rPr>
          <w:rFonts w:ascii="Arial" w:eastAsia="Arial" w:hAnsi="Arial" w:cs="Arial"/>
          <w:sz w:val="20"/>
          <w:szCs w:val="20"/>
        </w:rPr>
        <w:t>4.</w:t>
      </w:r>
      <w:r>
        <w:rPr>
          <w:rFonts w:ascii="Arial" w:eastAsia="Arial" w:hAnsi="Arial" w:cs="Arial"/>
          <w:spacing w:val="-3"/>
          <w:sz w:val="20"/>
          <w:szCs w:val="20"/>
        </w:rPr>
        <w:t xml:space="preserve"> </w:t>
      </w:r>
      <w:r>
        <w:rPr>
          <w:rFonts w:ascii="Arial" w:eastAsia="Arial" w:hAnsi="Arial" w:cs="Arial"/>
          <w:sz w:val="20"/>
          <w:szCs w:val="20"/>
        </w:rPr>
        <w:t>R</w:t>
      </w:r>
      <w:r>
        <w:rPr>
          <w:rFonts w:ascii="Arial" w:eastAsia="Arial" w:hAnsi="Arial" w:cs="Arial"/>
          <w:spacing w:val="2"/>
          <w:sz w:val="20"/>
          <w:szCs w:val="20"/>
        </w:rPr>
        <w:t>e</w:t>
      </w:r>
      <w:r>
        <w:rPr>
          <w:rFonts w:ascii="Arial" w:eastAsia="Arial" w:hAnsi="Arial" w:cs="Arial"/>
          <w:sz w:val="20"/>
          <w:szCs w:val="20"/>
        </w:rPr>
        <w:t>g</w:t>
      </w:r>
      <w:r>
        <w:rPr>
          <w:rFonts w:ascii="Arial" w:eastAsia="Arial" w:hAnsi="Arial" w:cs="Arial"/>
          <w:spacing w:val="-1"/>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3"/>
          <w:sz w:val="20"/>
          <w:szCs w:val="20"/>
        </w:rPr>
        <w:t xml:space="preserve"> </w:t>
      </w:r>
      <w:r>
        <w:rPr>
          <w:rFonts w:ascii="Arial" w:eastAsia="Arial" w:hAnsi="Arial" w:cs="Arial"/>
          <w:spacing w:val="1"/>
          <w:sz w:val="20"/>
          <w:szCs w:val="20"/>
        </w:rPr>
        <w:t>(</w:t>
      </w:r>
      <w:r>
        <w:rPr>
          <w:rFonts w:ascii="Arial" w:eastAsia="Arial" w:hAnsi="Arial" w:cs="Arial"/>
          <w:sz w:val="20"/>
          <w:szCs w:val="20"/>
        </w:rPr>
        <w:t>C</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pacing w:val="2"/>
          <w:sz w:val="20"/>
          <w:szCs w:val="20"/>
        </w:rPr>
        <w:t>1</w:t>
      </w:r>
      <w:r>
        <w:rPr>
          <w:rFonts w:ascii="Arial" w:eastAsia="Arial" w:hAnsi="Arial" w:cs="Arial"/>
          <w:sz w:val="20"/>
          <w:szCs w:val="20"/>
        </w:rPr>
        <w:t>2</w:t>
      </w:r>
      <w:r>
        <w:rPr>
          <w:rFonts w:ascii="Arial" w:eastAsia="Arial" w:hAnsi="Arial" w:cs="Arial"/>
          <w:spacing w:val="-1"/>
          <w:sz w:val="20"/>
          <w:szCs w:val="20"/>
        </w:rPr>
        <w:t>7</w:t>
      </w:r>
      <w:r>
        <w:rPr>
          <w:rFonts w:ascii="Arial" w:eastAsia="Arial" w:hAnsi="Arial" w:cs="Arial"/>
          <w:spacing w:val="2"/>
          <w:sz w:val="20"/>
          <w:szCs w:val="20"/>
        </w:rPr>
        <w:t>2/</w:t>
      </w:r>
      <w:r>
        <w:rPr>
          <w:rFonts w:ascii="Arial" w:eastAsia="Arial" w:hAnsi="Arial" w:cs="Arial"/>
          <w:sz w:val="20"/>
          <w:szCs w:val="20"/>
        </w:rPr>
        <w:t>2</w:t>
      </w:r>
      <w:r>
        <w:rPr>
          <w:rFonts w:ascii="Arial" w:eastAsia="Arial" w:hAnsi="Arial" w:cs="Arial"/>
          <w:spacing w:val="-1"/>
          <w:sz w:val="20"/>
          <w:szCs w:val="20"/>
        </w:rPr>
        <w:t>0</w:t>
      </w:r>
      <w:r>
        <w:rPr>
          <w:rFonts w:ascii="Arial" w:eastAsia="Arial" w:hAnsi="Arial" w:cs="Arial"/>
          <w:sz w:val="20"/>
          <w:szCs w:val="20"/>
        </w:rPr>
        <w:t>08</w:t>
      </w:r>
      <w:r>
        <w:rPr>
          <w:rFonts w:ascii="Arial" w:eastAsia="Arial" w:hAnsi="Arial" w:cs="Arial"/>
          <w:spacing w:val="-8"/>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pacing w:val="-1"/>
          <w:sz w:val="20"/>
          <w:szCs w:val="20"/>
        </w:rPr>
        <w:t>P</w:t>
      </w:r>
      <w:r>
        <w:rPr>
          <w:rFonts w:ascii="Arial" w:eastAsia="Arial" w:hAnsi="Arial" w:cs="Arial"/>
          <w:sz w:val="20"/>
          <w:szCs w:val="20"/>
        </w:rPr>
        <w:t>arl</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9"/>
          <w:sz w:val="20"/>
          <w:szCs w:val="20"/>
        </w:rPr>
        <w:t xml:space="preserve"> </w:t>
      </w:r>
      <w:r>
        <w:rPr>
          <w:rFonts w:ascii="Arial" w:eastAsia="Arial" w:hAnsi="Arial" w:cs="Arial"/>
          <w:spacing w:val="-1"/>
          <w:sz w:val="20"/>
          <w:szCs w:val="20"/>
        </w:rPr>
        <w:t>E</w:t>
      </w:r>
      <w:r>
        <w:rPr>
          <w:rFonts w:ascii="Arial" w:eastAsia="Arial" w:hAnsi="Arial" w:cs="Arial"/>
          <w:sz w:val="20"/>
          <w:szCs w:val="20"/>
        </w:rPr>
        <w:t>ur</w:t>
      </w:r>
      <w:r>
        <w:rPr>
          <w:rFonts w:ascii="Arial" w:eastAsia="Arial" w:hAnsi="Arial" w:cs="Arial"/>
          <w:spacing w:val="2"/>
          <w:sz w:val="20"/>
          <w:szCs w:val="20"/>
        </w:rPr>
        <w:t>op</w:t>
      </w:r>
      <w:r>
        <w:rPr>
          <w:rFonts w:ascii="Arial" w:eastAsia="Arial" w:hAnsi="Arial" w:cs="Arial"/>
          <w:sz w:val="20"/>
          <w:szCs w:val="20"/>
        </w:rPr>
        <w:t>eo</w:t>
      </w:r>
      <w:r>
        <w:rPr>
          <w:rFonts w:ascii="Arial" w:eastAsia="Arial" w:hAnsi="Arial" w:cs="Arial"/>
          <w:spacing w:val="-9"/>
          <w:sz w:val="20"/>
          <w:szCs w:val="20"/>
        </w:rPr>
        <w:t xml:space="preserve"> </w:t>
      </w:r>
      <w:r>
        <w:rPr>
          <w:rFonts w:ascii="Arial" w:eastAsia="Arial" w:hAnsi="Arial" w:cs="Arial"/>
          <w:sz w:val="20"/>
          <w:szCs w:val="20"/>
        </w:rPr>
        <w:t>(C</w:t>
      </w:r>
      <w:r>
        <w:rPr>
          <w:rFonts w:ascii="Arial" w:eastAsia="Arial" w:hAnsi="Arial" w:cs="Arial"/>
          <w:spacing w:val="2"/>
          <w:sz w:val="20"/>
          <w:szCs w:val="20"/>
        </w:rPr>
        <w:t>L</w:t>
      </w:r>
      <w:r>
        <w:rPr>
          <w:rFonts w:ascii="Arial" w:eastAsia="Arial" w:hAnsi="Arial" w:cs="Arial"/>
          <w:spacing w:val="-1"/>
          <w:sz w:val="20"/>
          <w:szCs w:val="20"/>
        </w:rPr>
        <w:t>P</w:t>
      </w:r>
      <w:r>
        <w:rPr>
          <w:rFonts w:ascii="Arial" w:eastAsia="Arial" w:hAnsi="Arial" w:cs="Arial"/>
          <w:sz w:val="20"/>
          <w:szCs w:val="20"/>
        </w:rPr>
        <w:t>)</w:t>
      </w:r>
    </w:p>
    <w:p w14:paraId="313F6E4E" w14:textId="77777777" w:rsidR="00DE1C23" w:rsidRDefault="00DE1C23" w:rsidP="00DE1C23">
      <w:pPr>
        <w:spacing w:line="228" w:lineRule="exact"/>
        <w:ind w:left="168" w:right="-20"/>
        <w:rPr>
          <w:rFonts w:ascii="Arial" w:eastAsia="Arial" w:hAnsi="Arial" w:cs="Arial"/>
          <w:sz w:val="20"/>
          <w:szCs w:val="20"/>
        </w:rPr>
      </w:pPr>
      <w:r>
        <w:rPr>
          <w:rFonts w:ascii="Arial" w:eastAsia="Arial" w:hAnsi="Arial" w:cs="Arial"/>
          <w:sz w:val="20"/>
          <w:szCs w:val="20"/>
        </w:rPr>
        <w:t>5.</w:t>
      </w:r>
      <w:r>
        <w:rPr>
          <w:rFonts w:ascii="Arial" w:eastAsia="Arial" w:hAnsi="Arial" w:cs="Arial"/>
          <w:spacing w:val="-2"/>
          <w:sz w:val="20"/>
          <w:szCs w:val="20"/>
        </w:rPr>
        <w:t xml:space="preserve"> </w:t>
      </w:r>
      <w:r>
        <w:rPr>
          <w:rFonts w:ascii="Arial" w:eastAsia="Arial" w:hAnsi="Arial" w:cs="Arial"/>
          <w:sz w:val="20"/>
          <w:szCs w:val="20"/>
        </w:rPr>
        <w:t>R</w:t>
      </w:r>
      <w:r>
        <w:rPr>
          <w:rFonts w:ascii="Arial" w:eastAsia="Arial" w:hAnsi="Arial" w:cs="Arial"/>
          <w:spacing w:val="2"/>
          <w:sz w:val="20"/>
          <w:szCs w:val="20"/>
        </w:rPr>
        <w:t>e</w:t>
      </w:r>
      <w:r>
        <w:rPr>
          <w:rFonts w:ascii="Arial" w:eastAsia="Arial" w:hAnsi="Arial" w:cs="Arial"/>
          <w:sz w:val="20"/>
          <w:szCs w:val="20"/>
        </w:rPr>
        <w:t>g</w:t>
      </w:r>
      <w:r>
        <w:rPr>
          <w:rFonts w:ascii="Arial" w:eastAsia="Arial" w:hAnsi="Arial" w:cs="Arial"/>
          <w:spacing w:val="-1"/>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3"/>
          <w:sz w:val="20"/>
          <w:szCs w:val="20"/>
        </w:rPr>
        <w:t xml:space="preserve"> </w:t>
      </w:r>
      <w:r>
        <w:rPr>
          <w:rFonts w:ascii="Arial" w:eastAsia="Arial" w:hAnsi="Arial" w:cs="Arial"/>
          <w:spacing w:val="1"/>
          <w:sz w:val="20"/>
          <w:szCs w:val="20"/>
        </w:rPr>
        <w:t>(</w:t>
      </w:r>
      <w:r>
        <w:rPr>
          <w:rFonts w:ascii="Arial" w:eastAsia="Arial" w:hAnsi="Arial" w:cs="Arial"/>
          <w:sz w:val="20"/>
          <w:szCs w:val="20"/>
        </w:rPr>
        <w:t>C</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pacing w:val="2"/>
          <w:sz w:val="20"/>
          <w:szCs w:val="20"/>
        </w:rPr>
        <w:t>7</w:t>
      </w:r>
      <w:r>
        <w:rPr>
          <w:rFonts w:ascii="Arial" w:eastAsia="Arial" w:hAnsi="Arial" w:cs="Arial"/>
          <w:sz w:val="20"/>
          <w:szCs w:val="20"/>
        </w:rPr>
        <w:t>9</w:t>
      </w:r>
      <w:r>
        <w:rPr>
          <w:rFonts w:ascii="Arial" w:eastAsia="Arial" w:hAnsi="Arial" w:cs="Arial"/>
          <w:spacing w:val="-1"/>
          <w:sz w:val="20"/>
          <w:szCs w:val="20"/>
        </w:rPr>
        <w:t>0</w:t>
      </w:r>
      <w:r>
        <w:rPr>
          <w:rFonts w:ascii="Arial" w:eastAsia="Arial" w:hAnsi="Arial" w:cs="Arial"/>
          <w:spacing w:val="2"/>
          <w:sz w:val="20"/>
          <w:szCs w:val="20"/>
        </w:rPr>
        <w:t>/2</w:t>
      </w:r>
      <w:r>
        <w:rPr>
          <w:rFonts w:ascii="Arial" w:eastAsia="Arial" w:hAnsi="Arial" w:cs="Arial"/>
          <w:sz w:val="20"/>
          <w:szCs w:val="20"/>
        </w:rPr>
        <w:t>0</w:t>
      </w:r>
      <w:r>
        <w:rPr>
          <w:rFonts w:ascii="Arial" w:eastAsia="Arial" w:hAnsi="Arial" w:cs="Arial"/>
          <w:spacing w:val="-1"/>
          <w:sz w:val="20"/>
          <w:szCs w:val="20"/>
        </w:rPr>
        <w:t>0</w:t>
      </w:r>
      <w:r>
        <w:rPr>
          <w:rFonts w:ascii="Arial" w:eastAsia="Arial" w:hAnsi="Arial" w:cs="Arial"/>
          <w:sz w:val="20"/>
          <w:szCs w:val="20"/>
        </w:rPr>
        <w:t>9</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pacing w:val="1"/>
          <w:sz w:val="20"/>
          <w:szCs w:val="20"/>
        </w:rPr>
        <w:t>P</w:t>
      </w:r>
      <w:r>
        <w:rPr>
          <w:rFonts w:ascii="Arial" w:eastAsia="Arial" w:hAnsi="Arial" w:cs="Arial"/>
          <w:sz w:val="20"/>
          <w:szCs w:val="20"/>
        </w:rPr>
        <w:t>arl</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1"/>
          <w:sz w:val="20"/>
          <w:szCs w:val="20"/>
        </w:rPr>
        <w:t xml:space="preserve"> </w:t>
      </w:r>
      <w:r>
        <w:rPr>
          <w:rFonts w:ascii="Arial" w:eastAsia="Arial" w:hAnsi="Arial" w:cs="Arial"/>
          <w:spacing w:val="1"/>
          <w:sz w:val="20"/>
          <w:szCs w:val="20"/>
        </w:rPr>
        <w:t>E</w:t>
      </w:r>
      <w:r>
        <w:rPr>
          <w:rFonts w:ascii="Arial" w:eastAsia="Arial" w:hAnsi="Arial" w:cs="Arial"/>
          <w:sz w:val="20"/>
          <w:szCs w:val="20"/>
        </w:rPr>
        <w:t>uro</w:t>
      </w:r>
      <w:r>
        <w:rPr>
          <w:rFonts w:ascii="Arial" w:eastAsia="Arial" w:hAnsi="Arial" w:cs="Arial"/>
          <w:spacing w:val="2"/>
          <w:sz w:val="20"/>
          <w:szCs w:val="20"/>
        </w:rPr>
        <w:t>pe</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z w:val="20"/>
          <w:szCs w:val="20"/>
        </w:rPr>
        <w:t>(I</w:t>
      </w:r>
      <w:r>
        <w:rPr>
          <w:rFonts w:ascii="Arial" w:eastAsia="Arial" w:hAnsi="Arial" w:cs="Arial"/>
          <w:spacing w:val="-11"/>
          <w:sz w:val="20"/>
          <w:szCs w:val="20"/>
        </w:rPr>
        <w:t xml:space="preserve"> </w:t>
      </w:r>
      <w:r>
        <w:rPr>
          <w:rFonts w:ascii="Arial" w:eastAsia="Arial" w:hAnsi="Arial" w:cs="Arial"/>
          <w:spacing w:val="-1"/>
          <w:sz w:val="20"/>
          <w:szCs w:val="20"/>
        </w:rPr>
        <w:t>A</w:t>
      </w:r>
      <w:r>
        <w:rPr>
          <w:rFonts w:ascii="Arial" w:eastAsia="Arial" w:hAnsi="Arial" w:cs="Arial"/>
          <w:sz w:val="20"/>
          <w:szCs w:val="20"/>
        </w:rPr>
        <w:t>tp.</w:t>
      </w:r>
      <w:r>
        <w:rPr>
          <w:rFonts w:ascii="Arial" w:eastAsia="Arial" w:hAnsi="Arial" w:cs="Arial"/>
          <w:spacing w:val="-3"/>
          <w:sz w:val="20"/>
          <w:szCs w:val="20"/>
        </w:rPr>
        <w:t xml:space="preserve"> </w:t>
      </w:r>
      <w:r>
        <w:rPr>
          <w:rFonts w:ascii="Arial" w:eastAsia="Arial" w:hAnsi="Arial" w:cs="Arial"/>
          <w:sz w:val="20"/>
          <w:szCs w:val="20"/>
        </w:rPr>
        <w:t>CL</w:t>
      </w:r>
      <w:r>
        <w:rPr>
          <w:rFonts w:ascii="Arial" w:eastAsia="Arial" w:hAnsi="Arial" w:cs="Arial"/>
          <w:spacing w:val="-1"/>
          <w:sz w:val="20"/>
          <w:szCs w:val="20"/>
        </w:rPr>
        <w:t>P</w:t>
      </w:r>
      <w:r>
        <w:rPr>
          <w:rFonts w:ascii="Arial" w:eastAsia="Arial" w:hAnsi="Arial" w:cs="Arial"/>
          <w:sz w:val="20"/>
          <w:szCs w:val="20"/>
        </w:rPr>
        <w:t>)</w:t>
      </w:r>
    </w:p>
    <w:p w14:paraId="69777AEE" w14:textId="77777777" w:rsidR="00DE1C23" w:rsidRDefault="00DE1C23" w:rsidP="00DE1C23">
      <w:pPr>
        <w:sectPr w:rsidR="00DE1C23">
          <w:footerReference w:type="default" r:id="rId16"/>
          <w:pgSz w:w="11920" w:h="16840"/>
          <w:pgMar w:top="1020" w:right="1020" w:bottom="280" w:left="1020" w:header="0" w:footer="0" w:gutter="0"/>
          <w:cols w:space="720"/>
        </w:sectPr>
      </w:pPr>
    </w:p>
    <w:p w14:paraId="27B3D913" w14:textId="77777777" w:rsidR="00DE1C23" w:rsidRDefault="00DE1C23" w:rsidP="00DE1C23">
      <w:pPr>
        <w:spacing w:before="3" w:line="90" w:lineRule="exact"/>
        <w:rPr>
          <w:sz w:val="9"/>
          <w:szCs w:val="9"/>
        </w:rPr>
      </w:pPr>
    </w:p>
    <w:p w14:paraId="399B74DC" w14:textId="77777777" w:rsidR="00DE1C23" w:rsidRDefault="00DE1C23" w:rsidP="00DE1C23">
      <w:pPr>
        <w:spacing w:before="16" w:line="280" w:lineRule="exact"/>
        <w:rPr>
          <w:sz w:val="28"/>
          <w:szCs w:val="28"/>
        </w:rPr>
      </w:pPr>
    </w:p>
    <w:p w14:paraId="1BDEF64A" w14:textId="77777777" w:rsidR="00DE1C23" w:rsidRDefault="00DE1C23" w:rsidP="00DE1C23">
      <w:pPr>
        <w:spacing w:before="34"/>
        <w:ind w:left="168" w:right="4667"/>
        <w:jc w:val="both"/>
        <w:rPr>
          <w:rFonts w:ascii="Arial" w:eastAsia="Arial" w:hAnsi="Arial" w:cs="Arial"/>
          <w:sz w:val="20"/>
          <w:szCs w:val="20"/>
        </w:rPr>
      </w:pPr>
      <w:r>
        <w:rPr>
          <w:rFonts w:ascii="Arial" w:eastAsia="Arial" w:hAnsi="Arial" w:cs="Arial"/>
          <w:sz w:val="20"/>
          <w:szCs w:val="20"/>
        </w:rPr>
        <w:t>6.</w:t>
      </w:r>
      <w:r>
        <w:rPr>
          <w:rFonts w:ascii="Arial" w:eastAsia="Arial" w:hAnsi="Arial" w:cs="Arial"/>
          <w:spacing w:val="-3"/>
          <w:sz w:val="20"/>
          <w:szCs w:val="20"/>
        </w:rPr>
        <w:t xml:space="preserve"> </w:t>
      </w:r>
      <w:r>
        <w:rPr>
          <w:rFonts w:ascii="Arial" w:eastAsia="Arial" w:hAnsi="Arial" w:cs="Arial"/>
          <w:sz w:val="20"/>
          <w:szCs w:val="20"/>
        </w:rPr>
        <w:t>R</w:t>
      </w:r>
      <w:r>
        <w:rPr>
          <w:rFonts w:ascii="Arial" w:eastAsia="Arial" w:hAnsi="Arial" w:cs="Arial"/>
          <w:spacing w:val="2"/>
          <w:sz w:val="20"/>
          <w:szCs w:val="20"/>
        </w:rPr>
        <w:t>e</w:t>
      </w:r>
      <w:r>
        <w:rPr>
          <w:rFonts w:ascii="Arial" w:eastAsia="Arial" w:hAnsi="Arial" w:cs="Arial"/>
          <w:sz w:val="20"/>
          <w:szCs w:val="20"/>
        </w:rPr>
        <w:t>g</w:t>
      </w:r>
      <w:r>
        <w:rPr>
          <w:rFonts w:ascii="Arial" w:eastAsia="Arial" w:hAnsi="Arial" w:cs="Arial"/>
          <w:spacing w:val="-1"/>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3"/>
          <w:sz w:val="20"/>
          <w:szCs w:val="20"/>
        </w:rPr>
        <w:t xml:space="preserve"> </w:t>
      </w:r>
      <w:r>
        <w:rPr>
          <w:rFonts w:ascii="Arial" w:eastAsia="Arial" w:hAnsi="Arial" w:cs="Arial"/>
          <w:spacing w:val="1"/>
          <w:sz w:val="20"/>
          <w:szCs w:val="20"/>
        </w:rPr>
        <w:t>(</w:t>
      </w:r>
      <w:r>
        <w:rPr>
          <w:rFonts w:ascii="Arial" w:eastAsia="Arial" w:hAnsi="Arial" w:cs="Arial"/>
          <w:sz w:val="20"/>
          <w:szCs w:val="20"/>
        </w:rPr>
        <w:t>C</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pacing w:val="2"/>
          <w:sz w:val="20"/>
          <w:szCs w:val="20"/>
        </w:rPr>
        <w:t>4</w:t>
      </w:r>
      <w:r>
        <w:rPr>
          <w:rFonts w:ascii="Arial" w:eastAsia="Arial" w:hAnsi="Arial" w:cs="Arial"/>
          <w:sz w:val="20"/>
          <w:szCs w:val="20"/>
        </w:rPr>
        <w:t>5</w:t>
      </w:r>
      <w:r>
        <w:rPr>
          <w:rFonts w:ascii="Arial" w:eastAsia="Arial" w:hAnsi="Arial" w:cs="Arial"/>
          <w:spacing w:val="-1"/>
          <w:sz w:val="20"/>
          <w:szCs w:val="20"/>
        </w:rPr>
        <w:t>3</w:t>
      </w:r>
      <w:r>
        <w:rPr>
          <w:rFonts w:ascii="Arial" w:eastAsia="Arial" w:hAnsi="Arial" w:cs="Arial"/>
          <w:spacing w:val="2"/>
          <w:sz w:val="20"/>
          <w:szCs w:val="20"/>
        </w:rPr>
        <w:t>/2</w:t>
      </w:r>
      <w:r>
        <w:rPr>
          <w:rFonts w:ascii="Arial" w:eastAsia="Arial" w:hAnsi="Arial" w:cs="Arial"/>
          <w:sz w:val="20"/>
          <w:szCs w:val="20"/>
        </w:rPr>
        <w:t>0</w:t>
      </w:r>
      <w:r>
        <w:rPr>
          <w:rFonts w:ascii="Arial" w:eastAsia="Arial" w:hAnsi="Arial" w:cs="Arial"/>
          <w:spacing w:val="-1"/>
          <w:sz w:val="20"/>
          <w:szCs w:val="20"/>
        </w:rPr>
        <w:t>1</w:t>
      </w:r>
      <w:r>
        <w:rPr>
          <w:rFonts w:ascii="Arial" w:eastAsia="Arial" w:hAnsi="Arial" w:cs="Arial"/>
          <w:sz w:val="20"/>
          <w:szCs w:val="20"/>
        </w:rPr>
        <w:t>0</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pacing w:val="1"/>
          <w:sz w:val="20"/>
          <w:szCs w:val="20"/>
        </w:rPr>
        <w:t>P</w:t>
      </w:r>
      <w:r>
        <w:rPr>
          <w:rFonts w:ascii="Arial" w:eastAsia="Arial" w:hAnsi="Arial" w:cs="Arial"/>
          <w:sz w:val="20"/>
          <w:szCs w:val="20"/>
        </w:rPr>
        <w:t>arl</w:t>
      </w:r>
      <w:r>
        <w:rPr>
          <w:rFonts w:ascii="Arial" w:eastAsia="Arial" w:hAnsi="Arial" w:cs="Arial"/>
          <w:spacing w:val="-1"/>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1"/>
          <w:sz w:val="20"/>
          <w:szCs w:val="20"/>
        </w:rPr>
        <w:t xml:space="preserve"> </w:t>
      </w:r>
      <w:r>
        <w:rPr>
          <w:rFonts w:ascii="Arial" w:eastAsia="Arial" w:hAnsi="Arial" w:cs="Arial"/>
          <w:spacing w:val="1"/>
          <w:sz w:val="20"/>
          <w:szCs w:val="20"/>
        </w:rPr>
        <w:t>E</w:t>
      </w:r>
      <w:r>
        <w:rPr>
          <w:rFonts w:ascii="Arial" w:eastAsia="Arial" w:hAnsi="Arial" w:cs="Arial"/>
          <w:sz w:val="20"/>
          <w:szCs w:val="20"/>
        </w:rPr>
        <w:t>uro</w:t>
      </w:r>
      <w:r>
        <w:rPr>
          <w:rFonts w:ascii="Arial" w:eastAsia="Arial" w:hAnsi="Arial" w:cs="Arial"/>
          <w:spacing w:val="2"/>
          <w:sz w:val="20"/>
          <w:szCs w:val="20"/>
        </w:rPr>
        <w:t>pe</w:t>
      </w:r>
      <w:r>
        <w:rPr>
          <w:rFonts w:ascii="Arial" w:eastAsia="Arial" w:hAnsi="Arial" w:cs="Arial"/>
          <w:sz w:val="20"/>
          <w:szCs w:val="20"/>
        </w:rPr>
        <w:t>o</w:t>
      </w:r>
    </w:p>
    <w:p w14:paraId="539B2A9B" w14:textId="77777777" w:rsidR="00DE1C23" w:rsidRDefault="00DE1C23" w:rsidP="00DE1C23">
      <w:pPr>
        <w:spacing w:line="228" w:lineRule="exact"/>
        <w:ind w:left="168" w:right="3535"/>
        <w:jc w:val="both"/>
        <w:rPr>
          <w:rFonts w:ascii="Arial" w:eastAsia="Arial" w:hAnsi="Arial" w:cs="Arial"/>
          <w:sz w:val="20"/>
          <w:szCs w:val="20"/>
        </w:rPr>
      </w:pPr>
      <w:r>
        <w:rPr>
          <w:rFonts w:ascii="Arial" w:eastAsia="Arial" w:hAnsi="Arial" w:cs="Arial"/>
          <w:sz w:val="20"/>
          <w:szCs w:val="20"/>
        </w:rPr>
        <w:t>7.</w:t>
      </w:r>
      <w:r>
        <w:rPr>
          <w:rFonts w:ascii="Arial" w:eastAsia="Arial" w:hAnsi="Arial" w:cs="Arial"/>
          <w:spacing w:val="-3"/>
          <w:sz w:val="20"/>
          <w:szCs w:val="20"/>
        </w:rPr>
        <w:t xml:space="preserve"> </w:t>
      </w:r>
      <w:r>
        <w:rPr>
          <w:rFonts w:ascii="Arial" w:eastAsia="Arial" w:hAnsi="Arial" w:cs="Arial"/>
          <w:sz w:val="20"/>
          <w:szCs w:val="20"/>
        </w:rPr>
        <w:t>R</w:t>
      </w:r>
      <w:r>
        <w:rPr>
          <w:rFonts w:ascii="Arial" w:eastAsia="Arial" w:hAnsi="Arial" w:cs="Arial"/>
          <w:spacing w:val="2"/>
          <w:sz w:val="20"/>
          <w:szCs w:val="20"/>
        </w:rPr>
        <w:t>e</w:t>
      </w:r>
      <w:r>
        <w:rPr>
          <w:rFonts w:ascii="Arial" w:eastAsia="Arial" w:hAnsi="Arial" w:cs="Arial"/>
          <w:sz w:val="20"/>
          <w:szCs w:val="20"/>
        </w:rPr>
        <w:t>g</w:t>
      </w:r>
      <w:r>
        <w:rPr>
          <w:rFonts w:ascii="Arial" w:eastAsia="Arial" w:hAnsi="Arial" w:cs="Arial"/>
          <w:spacing w:val="-1"/>
          <w:sz w:val="20"/>
          <w:szCs w:val="20"/>
        </w:rPr>
        <w:t>o</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3"/>
          <w:sz w:val="20"/>
          <w:szCs w:val="20"/>
        </w:rPr>
        <w:t xml:space="preserve"> </w:t>
      </w:r>
      <w:r>
        <w:rPr>
          <w:rFonts w:ascii="Arial" w:eastAsia="Arial" w:hAnsi="Arial" w:cs="Arial"/>
          <w:spacing w:val="1"/>
          <w:sz w:val="20"/>
          <w:szCs w:val="20"/>
        </w:rPr>
        <w:t>(</w:t>
      </w:r>
      <w:r>
        <w:rPr>
          <w:rFonts w:ascii="Arial" w:eastAsia="Arial" w:hAnsi="Arial" w:cs="Arial"/>
          <w:sz w:val="20"/>
          <w:szCs w:val="20"/>
        </w:rPr>
        <w:t>C</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pacing w:val="2"/>
          <w:sz w:val="20"/>
          <w:szCs w:val="20"/>
        </w:rPr>
        <w:t>2</w:t>
      </w:r>
      <w:r>
        <w:rPr>
          <w:rFonts w:ascii="Arial" w:eastAsia="Arial" w:hAnsi="Arial" w:cs="Arial"/>
          <w:sz w:val="20"/>
          <w:szCs w:val="20"/>
        </w:rPr>
        <w:t>8</w:t>
      </w:r>
      <w:r>
        <w:rPr>
          <w:rFonts w:ascii="Arial" w:eastAsia="Arial" w:hAnsi="Arial" w:cs="Arial"/>
          <w:spacing w:val="-1"/>
          <w:sz w:val="20"/>
          <w:szCs w:val="20"/>
        </w:rPr>
        <w:t>6</w:t>
      </w:r>
      <w:r>
        <w:rPr>
          <w:rFonts w:ascii="Arial" w:eastAsia="Arial" w:hAnsi="Arial" w:cs="Arial"/>
          <w:spacing w:val="2"/>
          <w:sz w:val="20"/>
          <w:szCs w:val="20"/>
        </w:rPr>
        <w:t>/2</w:t>
      </w:r>
      <w:r>
        <w:rPr>
          <w:rFonts w:ascii="Arial" w:eastAsia="Arial" w:hAnsi="Arial" w:cs="Arial"/>
          <w:sz w:val="20"/>
          <w:szCs w:val="20"/>
        </w:rPr>
        <w:t>0</w:t>
      </w:r>
      <w:r>
        <w:rPr>
          <w:rFonts w:ascii="Arial" w:eastAsia="Arial" w:hAnsi="Arial" w:cs="Arial"/>
          <w:spacing w:val="-15"/>
          <w:sz w:val="20"/>
          <w:szCs w:val="20"/>
        </w:rPr>
        <w:t>1</w:t>
      </w:r>
      <w:r>
        <w:rPr>
          <w:rFonts w:ascii="Arial" w:eastAsia="Arial" w:hAnsi="Arial" w:cs="Arial"/>
          <w:sz w:val="20"/>
          <w:szCs w:val="20"/>
        </w:rPr>
        <w:t>1</w:t>
      </w:r>
      <w:r>
        <w:rPr>
          <w:rFonts w:ascii="Arial" w:eastAsia="Arial" w:hAnsi="Arial" w:cs="Arial"/>
          <w:spacing w:val="-8"/>
          <w:sz w:val="20"/>
          <w:szCs w:val="20"/>
        </w:rPr>
        <w:t xml:space="preserve"> </w:t>
      </w:r>
      <w:r>
        <w:rPr>
          <w:rFonts w:ascii="Arial" w:eastAsia="Arial" w:hAnsi="Arial" w:cs="Arial"/>
          <w:spacing w:val="1"/>
          <w:sz w:val="20"/>
          <w:szCs w:val="20"/>
        </w:rPr>
        <w:t>d</w:t>
      </w:r>
      <w:r>
        <w:rPr>
          <w:rFonts w:ascii="Arial" w:eastAsia="Arial" w:hAnsi="Arial" w:cs="Arial"/>
          <w:sz w:val="20"/>
          <w:szCs w:val="20"/>
        </w:rPr>
        <w:t>el</w:t>
      </w:r>
      <w:r>
        <w:rPr>
          <w:rFonts w:ascii="Arial" w:eastAsia="Arial" w:hAnsi="Arial" w:cs="Arial"/>
          <w:spacing w:val="-2"/>
          <w:sz w:val="20"/>
          <w:szCs w:val="20"/>
        </w:rPr>
        <w:t xml:space="preserve"> </w:t>
      </w: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3"/>
          <w:sz w:val="20"/>
          <w:szCs w:val="20"/>
        </w:rPr>
        <w:t>r</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1"/>
          <w:sz w:val="20"/>
          <w:szCs w:val="20"/>
        </w:rPr>
        <w:t xml:space="preserve"> </w:t>
      </w:r>
      <w:r>
        <w:rPr>
          <w:rFonts w:ascii="Arial" w:eastAsia="Arial" w:hAnsi="Arial" w:cs="Arial"/>
          <w:spacing w:val="1"/>
          <w:sz w:val="20"/>
          <w:szCs w:val="20"/>
        </w:rPr>
        <w:t>E</w:t>
      </w:r>
      <w:r>
        <w:rPr>
          <w:rFonts w:ascii="Arial" w:eastAsia="Arial" w:hAnsi="Arial" w:cs="Arial"/>
          <w:sz w:val="20"/>
          <w:szCs w:val="20"/>
        </w:rPr>
        <w:t>urop</w:t>
      </w:r>
      <w:r>
        <w:rPr>
          <w:rFonts w:ascii="Arial" w:eastAsia="Arial" w:hAnsi="Arial" w:cs="Arial"/>
          <w:spacing w:val="2"/>
          <w:sz w:val="20"/>
          <w:szCs w:val="20"/>
        </w:rPr>
        <w:t>e</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z w:val="20"/>
          <w:szCs w:val="20"/>
        </w:rPr>
        <w:t>(II</w:t>
      </w:r>
      <w:r>
        <w:rPr>
          <w:rFonts w:ascii="Arial" w:eastAsia="Arial" w:hAnsi="Arial" w:cs="Arial"/>
          <w:spacing w:val="-12"/>
          <w:sz w:val="20"/>
          <w:szCs w:val="20"/>
        </w:rPr>
        <w:t xml:space="preserve"> </w:t>
      </w:r>
      <w:r>
        <w:rPr>
          <w:rFonts w:ascii="Arial" w:eastAsia="Arial" w:hAnsi="Arial" w:cs="Arial"/>
          <w:spacing w:val="-1"/>
          <w:sz w:val="20"/>
          <w:szCs w:val="20"/>
        </w:rPr>
        <w:t>A</w:t>
      </w:r>
      <w:r>
        <w:rPr>
          <w:rFonts w:ascii="Arial" w:eastAsia="Arial" w:hAnsi="Arial" w:cs="Arial"/>
          <w:sz w:val="20"/>
          <w:szCs w:val="20"/>
        </w:rPr>
        <w:t>tp.</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L</w:t>
      </w:r>
      <w:r>
        <w:rPr>
          <w:rFonts w:ascii="Arial" w:eastAsia="Arial" w:hAnsi="Arial" w:cs="Arial"/>
          <w:spacing w:val="-1"/>
          <w:sz w:val="20"/>
          <w:szCs w:val="20"/>
        </w:rPr>
        <w:t>P</w:t>
      </w:r>
      <w:r>
        <w:rPr>
          <w:rFonts w:ascii="Arial" w:eastAsia="Arial" w:hAnsi="Arial" w:cs="Arial"/>
          <w:sz w:val="20"/>
          <w:szCs w:val="20"/>
        </w:rPr>
        <w:t>)</w:t>
      </w:r>
    </w:p>
    <w:p w14:paraId="02BE5F38" w14:textId="77777777" w:rsidR="00DE1C23" w:rsidRDefault="00DE1C23" w:rsidP="00DE1C23">
      <w:pPr>
        <w:ind w:left="168" w:right="7251"/>
        <w:jc w:val="both"/>
        <w:rPr>
          <w:rFonts w:ascii="Arial" w:eastAsia="Arial" w:hAnsi="Arial" w:cs="Arial"/>
          <w:sz w:val="20"/>
          <w:szCs w:val="20"/>
        </w:rPr>
      </w:pPr>
      <w:r>
        <w:rPr>
          <w:rFonts w:ascii="Arial" w:eastAsia="Arial" w:hAnsi="Arial" w:cs="Arial"/>
          <w:sz w:val="20"/>
          <w:szCs w:val="20"/>
        </w:rPr>
        <w:t>8.</w:t>
      </w:r>
      <w:r>
        <w:rPr>
          <w:rFonts w:ascii="Arial" w:eastAsia="Arial" w:hAnsi="Arial" w:cs="Arial"/>
          <w:spacing w:val="-8"/>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2"/>
          <w:sz w:val="20"/>
          <w:szCs w:val="20"/>
        </w:rPr>
        <w:t>M</w:t>
      </w:r>
      <w:r>
        <w:rPr>
          <w:rFonts w:ascii="Arial" w:eastAsia="Arial" w:hAnsi="Arial" w:cs="Arial"/>
          <w:sz w:val="20"/>
          <w:szCs w:val="20"/>
        </w:rPr>
        <w:t>er</w:t>
      </w:r>
      <w:r>
        <w:rPr>
          <w:rFonts w:ascii="Arial" w:eastAsia="Arial" w:hAnsi="Arial" w:cs="Arial"/>
          <w:spacing w:val="2"/>
          <w:sz w:val="20"/>
          <w:szCs w:val="20"/>
        </w:rPr>
        <w:t>c</w:t>
      </w:r>
      <w:r>
        <w:rPr>
          <w:rFonts w:ascii="Arial" w:eastAsia="Arial" w:hAnsi="Arial" w:cs="Arial"/>
          <w:sz w:val="20"/>
          <w:szCs w:val="20"/>
        </w:rPr>
        <w:t>k</w:t>
      </w:r>
      <w:r>
        <w:rPr>
          <w:rFonts w:ascii="Arial" w:eastAsia="Arial" w:hAnsi="Arial" w:cs="Arial"/>
          <w:spacing w:val="-2"/>
          <w:sz w:val="20"/>
          <w:szCs w:val="20"/>
        </w:rPr>
        <w:t xml:space="preserve"> </w:t>
      </w:r>
      <w:r>
        <w:rPr>
          <w:rFonts w:ascii="Arial" w:eastAsia="Arial" w:hAnsi="Arial" w:cs="Arial"/>
          <w:sz w:val="20"/>
          <w:szCs w:val="20"/>
        </w:rPr>
        <w:t>I</w:t>
      </w:r>
      <w:r>
        <w:rPr>
          <w:rFonts w:ascii="Arial" w:eastAsia="Arial" w:hAnsi="Arial" w:cs="Arial"/>
          <w:spacing w:val="-1"/>
          <w:sz w:val="20"/>
          <w:szCs w:val="20"/>
        </w:rPr>
        <w:t>n</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x</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2"/>
          <w:sz w:val="20"/>
          <w:szCs w:val="20"/>
        </w:rPr>
        <w:t xml:space="preserve"> </w:t>
      </w:r>
      <w:r>
        <w:rPr>
          <w:rFonts w:ascii="Arial" w:eastAsia="Arial" w:hAnsi="Arial" w:cs="Arial"/>
          <w:sz w:val="20"/>
          <w:szCs w:val="20"/>
        </w:rPr>
        <w:t>10</w:t>
      </w:r>
    </w:p>
    <w:p w14:paraId="5C5791D4" w14:textId="77777777" w:rsidR="00DE1C23" w:rsidRDefault="00DE1C23" w:rsidP="00DE1C23">
      <w:pPr>
        <w:ind w:left="168" w:right="7124"/>
        <w:jc w:val="both"/>
        <w:rPr>
          <w:rFonts w:ascii="Arial" w:eastAsia="Arial" w:hAnsi="Arial" w:cs="Arial"/>
          <w:sz w:val="20"/>
          <w:szCs w:val="20"/>
        </w:rPr>
      </w:pPr>
      <w:r>
        <w:rPr>
          <w:rFonts w:ascii="Arial" w:eastAsia="Arial" w:hAnsi="Arial" w:cs="Arial"/>
          <w:sz w:val="20"/>
          <w:szCs w:val="20"/>
        </w:rPr>
        <w:t>9.</w:t>
      </w:r>
      <w:r>
        <w:rPr>
          <w:rFonts w:ascii="Arial" w:eastAsia="Arial" w:hAnsi="Arial" w:cs="Arial"/>
          <w:spacing w:val="-3"/>
          <w:sz w:val="20"/>
          <w:szCs w:val="20"/>
        </w:rPr>
        <w:t xml:space="preserve"> </w:t>
      </w:r>
      <w:r>
        <w:rPr>
          <w:rFonts w:ascii="Arial" w:eastAsia="Arial" w:hAnsi="Arial" w:cs="Arial"/>
          <w:sz w:val="20"/>
          <w:szCs w:val="20"/>
        </w:rPr>
        <w:t>H</w:t>
      </w:r>
      <w:r>
        <w:rPr>
          <w:rFonts w:ascii="Arial" w:eastAsia="Arial" w:hAnsi="Arial" w:cs="Arial"/>
          <w:spacing w:val="2"/>
          <w:sz w:val="20"/>
          <w:szCs w:val="20"/>
        </w:rPr>
        <w:t>a</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8"/>
          <w:sz w:val="20"/>
          <w:szCs w:val="20"/>
        </w:rPr>
        <w:t xml:space="preserve"> </w:t>
      </w:r>
      <w:r>
        <w:rPr>
          <w:rFonts w:ascii="Arial" w:eastAsia="Arial" w:hAnsi="Arial" w:cs="Arial"/>
          <w:sz w:val="20"/>
          <w:szCs w:val="20"/>
        </w:rPr>
        <w:t>C</w:t>
      </w:r>
      <w:r>
        <w:rPr>
          <w:rFonts w:ascii="Arial" w:eastAsia="Arial" w:hAnsi="Arial" w:cs="Arial"/>
          <w:spacing w:val="1"/>
          <w:sz w:val="20"/>
          <w:szCs w:val="20"/>
        </w:rPr>
        <w:t>h</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al</w:t>
      </w:r>
      <w:r>
        <w:rPr>
          <w:rFonts w:ascii="Arial" w:eastAsia="Arial" w:hAnsi="Arial" w:cs="Arial"/>
          <w:spacing w:val="-9"/>
          <w:sz w:val="20"/>
          <w:szCs w:val="20"/>
        </w:rPr>
        <w:t xml:space="preserve"> </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2"/>
          <w:sz w:val="20"/>
          <w:szCs w:val="20"/>
        </w:rPr>
        <w:t>f</w:t>
      </w:r>
      <w:r>
        <w:rPr>
          <w:rFonts w:ascii="Arial" w:eastAsia="Arial" w:hAnsi="Arial" w:cs="Arial"/>
          <w:sz w:val="20"/>
          <w:szCs w:val="20"/>
        </w:rPr>
        <w:t>e</w:t>
      </w:r>
      <w:r>
        <w:rPr>
          <w:rFonts w:ascii="Arial" w:eastAsia="Arial" w:hAnsi="Arial" w:cs="Arial"/>
          <w:spacing w:val="2"/>
          <w:sz w:val="20"/>
          <w:szCs w:val="20"/>
        </w:rPr>
        <w:t>t</w:t>
      </w:r>
      <w:r>
        <w:rPr>
          <w:rFonts w:ascii="Arial" w:eastAsia="Arial" w:hAnsi="Arial" w:cs="Arial"/>
          <w:sz w:val="20"/>
          <w:szCs w:val="20"/>
        </w:rPr>
        <w:t>y</w:t>
      </w:r>
    </w:p>
    <w:p w14:paraId="26824B7C" w14:textId="77777777" w:rsidR="00DE1C23" w:rsidRDefault="00DE1C23" w:rsidP="00DE1C23">
      <w:pPr>
        <w:ind w:left="168" w:right="4295"/>
        <w:jc w:val="both"/>
        <w:rPr>
          <w:rFonts w:ascii="Arial" w:eastAsia="Arial" w:hAnsi="Arial" w:cs="Arial"/>
          <w:sz w:val="20"/>
          <w:szCs w:val="20"/>
        </w:rPr>
      </w:pPr>
      <w:r>
        <w:rPr>
          <w:rFonts w:ascii="Arial" w:eastAsia="Arial" w:hAnsi="Arial" w:cs="Arial"/>
          <w:sz w:val="20"/>
          <w:szCs w:val="20"/>
        </w:rPr>
        <w:t>1</w:t>
      </w:r>
      <w:r>
        <w:rPr>
          <w:rFonts w:ascii="Arial" w:eastAsia="Arial" w:hAnsi="Arial" w:cs="Arial"/>
          <w:spacing w:val="-1"/>
          <w:sz w:val="20"/>
          <w:szCs w:val="20"/>
        </w:rPr>
        <w:t>0</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pacing w:val="2"/>
          <w:sz w:val="20"/>
          <w:szCs w:val="20"/>
        </w:rPr>
        <w:t>N</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z w:val="20"/>
          <w:szCs w:val="20"/>
        </w:rPr>
        <w:t>h</w:t>
      </w:r>
      <w:r>
        <w:rPr>
          <w:rFonts w:ascii="Arial" w:eastAsia="Arial" w:hAnsi="Arial" w:cs="Arial"/>
          <w:spacing w:val="-5"/>
          <w:sz w:val="20"/>
          <w:szCs w:val="20"/>
        </w:rPr>
        <w:t xml:space="preserve"> </w:t>
      </w:r>
      <w:r>
        <w:rPr>
          <w:rFonts w:ascii="Arial" w:eastAsia="Arial" w:hAnsi="Arial" w:cs="Arial"/>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4"/>
          <w:sz w:val="20"/>
          <w:szCs w:val="20"/>
        </w:rPr>
        <w:t>r</w:t>
      </w:r>
      <w:r>
        <w:rPr>
          <w:rFonts w:ascii="Arial" w:eastAsia="Arial" w:hAnsi="Arial" w:cs="Arial"/>
          <w:sz w:val="20"/>
          <w:szCs w:val="20"/>
        </w:rPr>
        <w:t>y</w:t>
      </w:r>
      <w:r>
        <w:rPr>
          <w:rFonts w:ascii="Arial" w:eastAsia="Arial" w:hAnsi="Arial" w:cs="Arial"/>
          <w:spacing w:val="-11"/>
          <w:sz w:val="20"/>
          <w:szCs w:val="20"/>
        </w:rPr>
        <w:t xml:space="preserve"> </w:t>
      </w:r>
      <w:r>
        <w:rPr>
          <w:rFonts w:ascii="Arial" w:eastAsia="Arial" w:hAnsi="Arial" w:cs="Arial"/>
          <w:sz w:val="20"/>
          <w:szCs w:val="20"/>
        </w:rPr>
        <w:t>of</w:t>
      </w:r>
      <w:r>
        <w:rPr>
          <w:rFonts w:ascii="Arial" w:eastAsia="Arial" w:hAnsi="Arial" w:cs="Arial"/>
          <w:spacing w:val="-6"/>
          <w:sz w:val="20"/>
          <w:szCs w:val="20"/>
        </w:rPr>
        <w:t xml:space="preserve"> </w:t>
      </w:r>
      <w:r>
        <w:rPr>
          <w:rFonts w:ascii="Arial" w:eastAsia="Arial" w:hAnsi="Arial" w:cs="Arial"/>
          <w:spacing w:val="-19"/>
          <w:sz w:val="20"/>
          <w:szCs w:val="20"/>
        </w:rPr>
        <w:t>T</w:t>
      </w:r>
      <w:r>
        <w:rPr>
          <w:rFonts w:ascii="Arial" w:eastAsia="Arial" w:hAnsi="Arial" w:cs="Arial"/>
          <w:sz w:val="20"/>
          <w:szCs w:val="20"/>
        </w:rPr>
        <w:t>o</w:t>
      </w:r>
      <w:r>
        <w:rPr>
          <w:rFonts w:ascii="Arial" w:eastAsia="Arial" w:hAnsi="Arial" w:cs="Arial"/>
          <w:spacing w:val="1"/>
          <w:sz w:val="20"/>
          <w:szCs w:val="20"/>
        </w:rPr>
        <w:t>x</w:t>
      </w:r>
      <w:r>
        <w:rPr>
          <w:rFonts w:ascii="Arial" w:eastAsia="Arial" w:hAnsi="Arial" w:cs="Arial"/>
          <w:spacing w:val="-1"/>
          <w:sz w:val="20"/>
          <w:szCs w:val="20"/>
        </w:rPr>
        <w:t>i</w:t>
      </w:r>
      <w:r>
        <w:rPr>
          <w:rFonts w:ascii="Arial" w:eastAsia="Arial" w:hAnsi="Arial" w:cs="Arial"/>
          <w:sz w:val="20"/>
          <w:szCs w:val="20"/>
        </w:rPr>
        <w:t>c</w:t>
      </w:r>
      <w:r>
        <w:rPr>
          <w:rFonts w:ascii="Arial" w:eastAsia="Arial" w:hAnsi="Arial" w:cs="Arial"/>
          <w:spacing w:val="-4"/>
          <w:sz w:val="20"/>
          <w:szCs w:val="20"/>
        </w:rPr>
        <w:t xml:space="preserve"> </w:t>
      </w:r>
      <w:r>
        <w:rPr>
          <w:rFonts w:ascii="Arial" w:eastAsia="Arial" w:hAnsi="Arial" w:cs="Arial"/>
          <w:spacing w:val="-1"/>
          <w:sz w:val="20"/>
          <w:szCs w:val="20"/>
        </w:rPr>
        <w:t>E</w:t>
      </w:r>
      <w:r>
        <w:rPr>
          <w:rFonts w:ascii="Arial" w:eastAsia="Arial" w:hAnsi="Arial" w:cs="Arial"/>
          <w:spacing w:val="-3"/>
          <w:sz w:val="20"/>
          <w:szCs w:val="20"/>
        </w:rPr>
        <w:t>f</w:t>
      </w:r>
      <w:r>
        <w:rPr>
          <w:rFonts w:ascii="Arial" w:eastAsia="Arial" w:hAnsi="Arial" w:cs="Arial"/>
          <w:spacing w:val="2"/>
          <w:sz w:val="20"/>
          <w:szCs w:val="20"/>
        </w:rPr>
        <w:t>f</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pacing w:val="-3"/>
          <w:sz w:val="20"/>
          <w:szCs w:val="20"/>
        </w:rPr>
        <w:t>t</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Ch</w:t>
      </w:r>
      <w:r>
        <w:rPr>
          <w:rFonts w:ascii="Arial" w:eastAsia="Arial" w:hAnsi="Arial" w:cs="Arial"/>
          <w:spacing w:val="-3"/>
          <w:sz w:val="20"/>
          <w:szCs w:val="20"/>
        </w:rPr>
        <w:t>e</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al</w:t>
      </w:r>
      <w:r>
        <w:rPr>
          <w:rFonts w:ascii="Arial" w:eastAsia="Arial" w:hAnsi="Arial" w:cs="Arial"/>
          <w:spacing w:val="-9"/>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b</w:t>
      </w:r>
      <w:r>
        <w:rPr>
          <w:rFonts w:ascii="Arial" w:eastAsia="Arial" w:hAnsi="Arial" w:cs="Arial"/>
          <w:spacing w:val="1"/>
          <w:sz w:val="20"/>
          <w:szCs w:val="20"/>
        </w:rPr>
        <w:t>s</w:t>
      </w:r>
      <w:r>
        <w:rPr>
          <w:rFonts w:ascii="Arial" w:eastAsia="Arial" w:hAnsi="Arial" w:cs="Arial"/>
          <w:sz w:val="20"/>
          <w:szCs w:val="20"/>
        </w:rPr>
        <w:t>ta</w:t>
      </w:r>
      <w:r>
        <w:rPr>
          <w:rFonts w:ascii="Arial" w:eastAsia="Arial" w:hAnsi="Arial" w:cs="Arial"/>
          <w:spacing w:val="-1"/>
          <w:sz w:val="20"/>
          <w:szCs w:val="20"/>
        </w:rPr>
        <w:t>n</w:t>
      </w:r>
      <w:r>
        <w:rPr>
          <w:rFonts w:ascii="Arial" w:eastAsia="Arial" w:hAnsi="Arial" w:cs="Arial"/>
          <w:spacing w:val="1"/>
          <w:sz w:val="20"/>
          <w:szCs w:val="20"/>
        </w:rPr>
        <w:t>c</w:t>
      </w:r>
      <w:r>
        <w:rPr>
          <w:rFonts w:ascii="Arial" w:eastAsia="Arial" w:hAnsi="Arial" w:cs="Arial"/>
          <w:sz w:val="20"/>
          <w:szCs w:val="20"/>
        </w:rPr>
        <w:t>es</w:t>
      </w:r>
    </w:p>
    <w:p w14:paraId="6F9699E1" w14:textId="77777777" w:rsidR="00DE1C23" w:rsidRDefault="00DE1C23" w:rsidP="00DE1C23">
      <w:pPr>
        <w:ind w:left="168" w:right="6923"/>
        <w:jc w:val="both"/>
        <w:rPr>
          <w:rFonts w:ascii="Arial" w:eastAsia="Arial" w:hAnsi="Arial" w:cs="Arial"/>
          <w:sz w:val="20"/>
          <w:szCs w:val="20"/>
        </w:rPr>
      </w:pPr>
      <w:r>
        <w:rPr>
          <w:rFonts w:ascii="Arial" w:eastAsia="Arial" w:hAnsi="Arial" w:cs="Arial"/>
          <w:spacing w:val="-15"/>
          <w:sz w:val="20"/>
          <w:szCs w:val="20"/>
        </w:rPr>
        <w:t>1</w:t>
      </w:r>
      <w:r>
        <w:rPr>
          <w:rFonts w:ascii="Arial" w:eastAsia="Arial" w:hAnsi="Arial" w:cs="Arial"/>
          <w:sz w:val="20"/>
          <w:szCs w:val="20"/>
        </w:rPr>
        <w:t>1.</w:t>
      </w:r>
      <w:r>
        <w:rPr>
          <w:rFonts w:ascii="Arial" w:eastAsia="Arial" w:hAnsi="Arial" w:cs="Arial"/>
          <w:spacing w:val="-4"/>
          <w:sz w:val="20"/>
          <w:szCs w:val="20"/>
        </w:rPr>
        <w:t xml:space="preserve"> </w:t>
      </w:r>
      <w:r>
        <w:rPr>
          <w:rFonts w:ascii="Arial" w:eastAsia="Arial" w:hAnsi="Arial" w:cs="Arial"/>
          <w:sz w:val="20"/>
          <w:szCs w:val="20"/>
        </w:rPr>
        <w:t>IN</w:t>
      </w:r>
      <w:r>
        <w:rPr>
          <w:rFonts w:ascii="Arial" w:eastAsia="Arial" w:hAnsi="Arial" w:cs="Arial"/>
          <w:spacing w:val="2"/>
          <w:sz w:val="20"/>
          <w:szCs w:val="20"/>
        </w:rPr>
        <w:t>R</w:t>
      </w:r>
      <w:r>
        <w:rPr>
          <w:rFonts w:ascii="Arial" w:eastAsia="Arial" w:hAnsi="Arial" w:cs="Arial"/>
          <w:sz w:val="20"/>
          <w:szCs w:val="20"/>
        </w:rPr>
        <w:t>S</w:t>
      </w:r>
      <w:r>
        <w:rPr>
          <w:rFonts w:ascii="Arial" w:eastAsia="Arial" w:hAnsi="Arial" w:cs="Arial"/>
          <w:spacing w:val="-6"/>
          <w:sz w:val="20"/>
          <w:szCs w:val="20"/>
        </w:rPr>
        <w:t xml:space="preserve"> </w:t>
      </w:r>
      <w:r>
        <w:rPr>
          <w:rFonts w:ascii="Arial" w:eastAsia="Arial" w:hAnsi="Arial" w:cs="Arial"/>
          <w:sz w:val="20"/>
          <w:szCs w:val="20"/>
        </w:rPr>
        <w:t>- 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pacing w:val="-19"/>
          <w:sz w:val="20"/>
          <w:szCs w:val="20"/>
        </w:rPr>
        <w:t>T</w:t>
      </w:r>
      <w:r>
        <w:rPr>
          <w:rFonts w:ascii="Arial" w:eastAsia="Arial" w:hAnsi="Arial" w:cs="Arial"/>
          <w:sz w:val="20"/>
          <w:szCs w:val="20"/>
        </w:rPr>
        <w:t>o</w:t>
      </w:r>
      <w:r>
        <w:rPr>
          <w:rFonts w:ascii="Arial" w:eastAsia="Arial" w:hAnsi="Arial" w:cs="Arial"/>
          <w:spacing w:val="1"/>
          <w:sz w:val="20"/>
          <w:szCs w:val="20"/>
        </w:rPr>
        <w:t>x</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1"/>
          <w:sz w:val="20"/>
          <w:szCs w:val="20"/>
        </w:rPr>
        <w:t>g</w:t>
      </w:r>
      <w:r>
        <w:rPr>
          <w:rFonts w:ascii="Arial" w:eastAsia="Arial" w:hAnsi="Arial" w:cs="Arial"/>
          <w:spacing w:val="1"/>
          <w:sz w:val="20"/>
          <w:szCs w:val="20"/>
        </w:rPr>
        <w:t>i</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e</w:t>
      </w:r>
    </w:p>
    <w:p w14:paraId="7F9A31AA" w14:textId="77777777" w:rsidR="00DE1C23" w:rsidRDefault="00DE1C23" w:rsidP="00DE1C23">
      <w:pPr>
        <w:spacing w:line="228" w:lineRule="exact"/>
        <w:ind w:left="168" w:right="5704"/>
        <w:jc w:val="both"/>
        <w:rPr>
          <w:rFonts w:ascii="Arial" w:eastAsia="Arial" w:hAnsi="Arial" w:cs="Arial"/>
          <w:sz w:val="20"/>
          <w:szCs w:val="20"/>
        </w:rPr>
      </w:pPr>
      <w:r>
        <w:rPr>
          <w:rFonts w:ascii="Arial" w:eastAsia="Arial" w:hAnsi="Arial" w:cs="Arial"/>
          <w:sz w:val="20"/>
          <w:szCs w:val="20"/>
        </w:rPr>
        <w:t>1</w:t>
      </w:r>
      <w:r>
        <w:rPr>
          <w:rFonts w:ascii="Arial" w:eastAsia="Arial" w:hAnsi="Arial" w:cs="Arial"/>
          <w:spacing w:val="-1"/>
          <w:sz w:val="20"/>
          <w:szCs w:val="20"/>
        </w:rPr>
        <w:t>2</w:t>
      </w:r>
      <w:r>
        <w:rPr>
          <w:rFonts w:ascii="Arial" w:eastAsia="Arial" w:hAnsi="Arial" w:cs="Arial"/>
          <w:sz w:val="20"/>
          <w:szCs w:val="20"/>
        </w:rPr>
        <w:t>.</w:t>
      </w:r>
      <w:r>
        <w:rPr>
          <w:rFonts w:ascii="Arial" w:eastAsia="Arial" w:hAnsi="Arial" w:cs="Arial"/>
          <w:spacing w:val="-1"/>
          <w:sz w:val="20"/>
          <w:szCs w:val="20"/>
        </w:rPr>
        <w:t xml:space="preserve"> P</w:t>
      </w:r>
      <w:r>
        <w:rPr>
          <w:rFonts w:ascii="Arial" w:eastAsia="Arial" w:hAnsi="Arial" w:cs="Arial"/>
          <w:sz w:val="20"/>
          <w:szCs w:val="20"/>
        </w:rPr>
        <w:t>at</w:t>
      </w:r>
      <w:r>
        <w:rPr>
          <w:rFonts w:ascii="Arial" w:eastAsia="Arial" w:hAnsi="Arial" w:cs="Arial"/>
          <w:spacing w:val="4"/>
          <w:sz w:val="20"/>
          <w:szCs w:val="20"/>
        </w:rPr>
        <w:t>t</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z w:val="20"/>
          <w:szCs w:val="20"/>
        </w:rPr>
        <w:t>- I</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1"/>
          <w:sz w:val="20"/>
          <w:szCs w:val="20"/>
        </w:rPr>
        <w:t>u</w:t>
      </w:r>
      <w:r>
        <w:rPr>
          <w:rFonts w:ascii="Arial" w:eastAsia="Arial" w:hAnsi="Arial" w:cs="Arial"/>
          <w:spacing w:val="1"/>
          <w:sz w:val="20"/>
          <w:szCs w:val="20"/>
        </w:rPr>
        <w:t>s</w:t>
      </w:r>
      <w:r>
        <w:rPr>
          <w:rFonts w:ascii="Arial" w:eastAsia="Arial" w:hAnsi="Arial" w:cs="Arial"/>
          <w:sz w:val="20"/>
          <w:szCs w:val="20"/>
        </w:rPr>
        <w:t>tr</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9"/>
          <w:sz w:val="20"/>
          <w:szCs w:val="20"/>
        </w:rPr>
        <w:t xml:space="preserve"> </w:t>
      </w:r>
      <w:r>
        <w:rPr>
          <w:rFonts w:ascii="Arial" w:eastAsia="Arial" w:hAnsi="Arial" w:cs="Arial"/>
          <w:spacing w:val="5"/>
          <w:sz w:val="20"/>
          <w:szCs w:val="20"/>
        </w:rPr>
        <w:t>H</w:t>
      </w:r>
      <w:r>
        <w:rPr>
          <w:rFonts w:ascii="Arial" w:eastAsia="Arial" w:hAnsi="Arial" w:cs="Arial"/>
          <w:spacing w:val="-4"/>
          <w:sz w:val="20"/>
          <w:szCs w:val="20"/>
        </w:rPr>
        <w:t>y</w:t>
      </w:r>
      <w:r>
        <w:rPr>
          <w:rFonts w:ascii="Arial" w:eastAsia="Arial" w:hAnsi="Arial" w:cs="Arial"/>
          <w:spacing w:val="2"/>
          <w:sz w:val="20"/>
          <w:szCs w:val="20"/>
        </w:rPr>
        <w:t>g</w:t>
      </w:r>
      <w:r>
        <w:rPr>
          <w:rFonts w:ascii="Arial" w:eastAsia="Arial" w:hAnsi="Arial" w:cs="Arial"/>
          <w:spacing w:val="-1"/>
          <w:sz w:val="20"/>
          <w:szCs w:val="20"/>
        </w:rPr>
        <w:t>i</w:t>
      </w:r>
      <w:r>
        <w:rPr>
          <w:rFonts w:ascii="Arial" w:eastAsia="Arial" w:hAnsi="Arial" w:cs="Arial"/>
          <w:spacing w:val="2"/>
          <w:sz w:val="20"/>
          <w:szCs w:val="20"/>
        </w:rPr>
        <w:t>e</w:t>
      </w:r>
      <w:r>
        <w:rPr>
          <w:rFonts w:ascii="Arial" w:eastAsia="Arial" w:hAnsi="Arial" w:cs="Arial"/>
          <w:sz w:val="20"/>
          <w:szCs w:val="20"/>
        </w:rPr>
        <w:t>ne</w:t>
      </w:r>
      <w:r>
        <w:rPr>
          <w:rFonts w:ascii="Arial" w:eastAsia="Arial" w:hAnsi="Arial" w:cs="Arial"/>
          <w:spacing w:val="-8"/>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7"/>
          <w:sz w:val="20"/>
          <w:szCs w:val="20"/>
        </w:rPr>
        <w:t xml:space="preserve"> </w:t>
      </w:r>
      <w:r>
        <w:rPr>
          <w:rFonts w:ascii="Arial" w:eastAsia="Arial" w:hAnsi="Arial" w:cs="Arial"/>
          <w:spacing w:val="-19"/>
          <w:sz w:val="20"/>
          <w:szCs w:val="20"/>
        </w:rPr>
        <w:t>T</w:t>
      </w:r>
      <w:r>
        <w:rPr>
          <w:rFonts w:ascii="Arial" w:eastAsia="Arial" w:hAnsi="Arial" w:cs="Arial"/>
          <w:sz w:val="20"/>
          <w:szCs w:val="20"/>
        </w:rPr>
        <w:t>o</w:t>
      </w:r>
      <w:r>
        <w:rPr>
          <w:rFonts w:ascii="Arial" w:eastAsia="Arial" w:hAnsi="Arial" w:cs="Arial"/>
          <w:spacing w:val="1"/>
          <w:sz w:val="20"/>
          <w:szCs w:val="20"/>
        </w:rPr>
        <w:t>x</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4"/>
          <w:sz w:val="20"/>
          <w:szCs w:val="20"/>
        </w:rPr>
        <w:t>g</w:t>
      </w:r>
      <w:r>
        <w:rPr>
          <w:rFonts w:ascii="Arial" w:eastAsia="Arial" w:hAnsi="Arial" w:cs="Arial"/>
          <w:sz w:val="20"/>
          <w:szCs w:val="20"/>
        </w:rPr>
        <w:t>y</w:t>
      </w:r>
    </w:p>
    <w:p w14:paraId="59703A5F" w14:textId="77777777" w:rsidR="00DE1C23" w:rsidRDefault="00DE1C23" w:rsidP="00DE1C23">
      <w:pPr>
        <w:ind w:left="168" w:right="3456"/>
        <w:jc w:val="both"/>
        <w:rPr>
          <w:rFonts w:ascii="Arial" w:eastAsia="Arial" w:hAnsi="Arial" w:cs="Arial"/>
          <w:sz w:val="20"/>
          <w:szCs w:val="20"/>
        </w:rPr>
      </w:pPr>
      <w:r>
        <w:rPr>
          <w:rFonts w:ascii="Arial" w:eastAsia="Arial" w:hAnsi="Arial" w:cs="Arial"/>
          <w:sz w:val="20"/>
          <w:szCs w:val="20"/>
        </w:rPr>
        <w:t>1</w:t>
      </w:r>
      <w:r>
        <w:rPr>
          <w:rFonts w:ascii="Arial" w:eastAsia="Arial" w:hAnsi="Arial" w:cs="Arial"/>
          <w:spacing w:val="-1"/>
          <w:sz w:val="20"/>
          <w:szCs w:val="20"/>
        </w:rPr>
        <w:t>3</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z w:val="20"/>
          <w:szCs w:val="20"/>
        </w:rPr>
        <w:t>N</w:t>
      </w:r>
      <w:r>
        <w:rPr>
          <w:rFonts w:ascii="Arial" w:eastAsia="Arial" w:hAnsi="Arial" w:cs="Arial"/>
          <w:spacing w:val="2"/>
          <w:sz w:val="20"/>
          <w:szCs w:val="20"/>
        </w:rPr>
        <w:t>.</w:t>
      </w:r>
      <w:r>
        <w:rPr>
          <w:rFonts w:ascii="Arial" w:eastAsia="Arial" w:hAnsi="Arial" w:cs="Arial"/>
          <w:sz w:val="20"/>
          <w:szCs w:val="20"/>
        </w:rPr>
        <w:t>I.</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z w:val="20"/>
          <w:szCs w:val="20"/>
        </w:rPr>
        <w:t>ax</w:t>
      </w:r>
      <w:r>
        <w:rPr>
          <w:rFonts w:ascii="Arial" w:eastAsia="Arial" w:hAnsi="Arial" w:cs="Arial"/>
          <w:spacing w:val="-2"/>
          <w:sz w:val="20"/>
          <w:szCs w:val="20"/>
        </w:rPr>
        <w:t xml:space="preserve"> </w:t>
      </w:r>
      <w:r>
        <w:rPr>
          <w:rFonts w:ascii="Arial" w:eastAsia="Arial" w:hAnsi="Arial" w:cs="Arial"/>
          <w:sz w:val="20"/>
          <w:szCs w:val="20"/>
        </w:rPr>
        <w:t>- Da</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2"/>
          <w:sz w:val="20"/>
          <w:szCs w:val="20"/>
        </w:rPr>
        <w:t>o</w:t>
      </w:r>
      <w:r>
        <w:rPr>
          <w:rFonts w:ascii="Arial" w:eastAsia="Arial" w:hAnsi="Arial" w:cs="Arial"/>
          <w:sz w:val="20"/>
          <w:szCs w:val="20"/>
        </w:rPr>
        <w:t>us</w:t>
      </w:r>
      <w:r>
        <w:rPr>
          <w:rFonts w:ascii="Arial" w:eastAsia="Arial" w:hAnsi="Arial" w:cs="Arial"/>
          <w:spacing w:val="-9"/>
          <w:sz w:val="20"/>
          <w:szCs w:val="20"/>
        </w:rPr>
        <w:t xml:space="preserve"> </w:t>
      </w:r>
      <w:r>
        <w:rPr>
          <w:rFonts w:ascii="Arial" w:eastAsia="Arial" w:hAnsi="Arial" w:cs="Arial"/>
          <w:sz w:val="20"/>
          <w:szCs w:val="20"/>
        </w:rPr>
        <w:t>prop</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es</w:t>
      </w:r>
      <w:r>
        <w:rPr>
          <w:rFonts w:ascii="Arial" w:eastAsia="Arial" w:hAnsi="Arial" w:cs="Arial"/>
          <w:spacing w:val="-8"/>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I</w:t>
      </w:r>
      <w:r>
        <w:rPr>
          <w:rFonts w:ascii="Arial" w:eastAsia="Arial" w:hAnsi="Arial" w:cs="Arial"/>
          <w:spacing w:val="-1"/>
          <w:sz w:val="20"/>
          <w:szCs w:val="20"/>
        </w:rPr>
        <w:t>n</w:t>
      </w:r>
      <w:r>
        <w:rPr>
          <w:rFonts w:ascii="Arial" w:eastAsia="Arial" w:hAnsi="Arial" w:cs="Arial"/>
          <w:spacing w:val="2"/>
          <w:sz w:val="20"/>
          <w:szCs w:val="20"/>
        </w:rPr>
        <w:t>d</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tr</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7"/>
          <w:sz w:val="20"/>
          <w:szCs w:val="20"/>
        </w:rPr>
        <w:t xml:space="preserve"> </w:t>
      </w:r>
      <w:r>
        <w:rPr>
          <w:rFonts w:ascii="Arial" w:eastAsia="Arial" w:hAnsi="Arial" w:cs="Arial"/>
          <w:sz w:val="20"/>
          <w:szCs w:val="20"/>
        </w:rPr>
        <w:t>M</w:t>
      </w:r>
      <w:r>
        <w:rPr>
          <w:rFonts w:ascii="Arial" w:eastAsia="Arial" w:hAnsi="Arial" w:cs="Arial"/>
          <w:spacing w:val="1"/>
          <w:sz w:val="20"/>
          <w:szCs w:val="20"/>
        </w:rPr>
        <w:t>a</w:t>
      </w:r>
      <w:r>
        <w:rPr>
          <w:rFonts w:ascii="Arial" w:eastAsia="Arial" w:hAnsi="Arial" w:cs="Arial"/>
          <w:sz w:val="20"/>
          <w:szCs w:val="20"/>
        </w:rPr>
        <w:t>ter</w:t>
      </w:r>
      <w:r>
        <w:rPr>
          <w:rFonts w:ascii="Arial" w:eastAsia="Arial" w:hAnsi="Arial" w:cs="Arial"/>
          <w:spacing w:val="2"/>
          <w:sz w:val="20"/>
          <w:szCs w:val="20"/>
        </w:rPr>
        <w:t>i</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6"/>
          <w:sz w:val="20"/>
          <w:szCs w:val="20"/>
        </w:rPr>
        <w:t>s</w:t>
      </w:r>
      <w:r>
        <w:rPr>
          <w:rFonts w:ascii="Arial" w:eastAsia="Arial" w:hAnsi="Arial" w:cs="Arial"/>
          <w:spacing w:val="1"/>
          <w:sz w:val="20"/>
          <w:szCs w:val="20"/>
        </w:rPr>
        <w:t>-</w:t>
      </w:r>
      <w:r>
        <w:rPr>
          <w:rFonts w:ascii="Arial" w:eastAsia="Arial" w:hAnsi="Arial" w:cs="Arial"/>
          <w:sz w:val="20"/>
          <w:szCs w:val="20"/>
        </w:rPr>
        <w:t>7</w:t>
      </w:r>
      <w:r>
        <w:rPr>
          <w:rFonts w:ascii="Arial" w:eastAsia="Arial" w:hAnsi="Arial" w:cs="Arial"/>
          <w:spacing w:val="-10"/>
          <w:sz w:val="20"/>
          <w:szCs w:val="20"/>
        </w:rPr>
        <w:t xml:space="preserve"> </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3"/>
          <w:sz w:val="20"/>
          <w:szCs w:val="20"/>
        </w:rPr>
        <w:t xml:space="preserve"> </w:t>
      </w:r>
      <w:r>
        <w:rPr>
          <w:rFonts w:ascii="Arial" w:eastAsia="Arial" w:hAnsi="Arial" w:cs="Arial"/>
          <w:sz w:val="20"/>
          <w:szCs w:val="20"/>
        </w:rPr>
        <w:t>1</w:t>
      </w:r>
      <w:r>
        <w:rPr>
          <w:rFonts w:ascii="Arial" w:eastAsia="Arial" w:hAnsi="Arial" w:cs="Arial"/>
          <w:spacing w:val="-1"/>
          <w:sz w:val="20"/>
          <w:szCs w:val="20"/>
        </w:rPr>
        <w:t>9</w:t>
      </w:r>
      <w:r>
        <w:rPr>
          <w:rFonts w:ascii="Arial" w:eastAsia="Arial" w:hAnsi="Arial" w:cs="Arial"/>
          <w:spacing w:val="2"/>
          <w:sz w:val="20"/>
          <w:szCs w:val="20"/>
        </w:rPr>
        <w:t>8</w:t>
      </w:r>
      <w:r>
        <w:rPr>
          <w:rFonts w:ascii="Arial" w:eastAsia="Arial" w:hAnsi="Arial" w:cs="Arial"/>
          <w:sz w:val="20"/>
          <w:szCs w:val="20"/>
        </w:rPr>
        <w:t>9</w:t>
      </w:r>
    </w:p>
    <w:p w14:paraId="417C32D7" w14:textId="77777777" w:rsidR="00DE1C23" w:rsidRDefault="00DE1C23" w:rsidP="00DE1C23">
      <w:pPr>
        <w:spacing w:before="1"/>
        <w:ind w:left="168" w:right="7124"/>
        <w:rPr>
          <w:rFonts w:ascii="Arial" w:eastAsia="Arial" w:hAnsi="Arial" w:cs="Arial"/>
          <w:sz w:val="20"/>
          <w:szCs w:val="20"/>
        </w:rPr>
      </w:pPr>
      <w:r>
        <w:rPr>
          <w:rFonts w:ascii="Arial" w:eastAsia="Arial" w:hAnsi="Arial" w:cs="Arial"/>
          <w:sz w:val="20"/>
          <w:szCs w:val="20"/>
        </w:rPr>
        <w:t>1</w:t>
      </w:r>
      <w:r>
        <w:rPr>
          <w:rFonts w:ascii="Arial" w:eastAsia="Arial" w:hAnsi="Arial" w:cs="Arial"/>
          <w:spacing w:val="-1"/>
          <w:sz w:val="20"/>
          <w:szCs w:val="20"/>
        </w:rPr>
        <w:t>4</w:t>
      </w:r>
      <w:r>
        <w:rPr>
          <w:rFonts w:ascii="Arial" w:eastAsia="Arial" w:hAnsi="Arial" w:cs="Arial"/>
          <w:sz w:val="20"/>
          <w:szCs w:val="20"/>
        </w:rPr>
        <w:t>.</w:t>
      </w:r>
      <w:r>
        <w:rPr>
          <w:rFonts w:ascii="Arial" w:eastAsia="Arial" w:hAnsi="Arial" w:cs="Arial"/>
          <w:spacing w:val="-1"/>
          <w:sz w:val="20"/>
          <w:szCs w:val="20"/>
        </w:rPr>
        <w:t xml:space="preserve"> Si</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pacing w:val="4"/>
          <w:sz w:val="20"/>
          <w:szCs w:val="20"/>
        </w:rPr>
        <w:t>W</w:t>
      </w:r>
      <w:r>
        <w:rPr>
          <w:rFonts w:ascii="Arial" w:eastAsia="Arial" w:hAnsi="Arial" w:cs="Arial"/>
          <w:sz w:val="20"/>
          <w:szCs w:val="20"/>
        </w:rPr>
        <w:t>eb</w:t>
      </w:r>
      <w:r>
        <w:rPr>
          <w:rFonts w:ascii="Arial" w:eastAsia="Arial" w:hAnsi="Arial" w:cs="Arial"/>
          <w:spacing w:val="-17"/>
          <w:sz w:val="20"/>
          <w:szCs w:val="20"/>
        </w:rPr>
        <w:t xml:space="preserve"> </w:t>
      </w:r>
      <w:r>
        <w:rPr>
          <w:rFonts w:ascii="Arial" w:eastAsia="Arial" w:hAnsi="Arial" w:cs="Arial"/>
          <w:spacing w:val="-1"/>
          <w:sz w:val="20"/>
          <w:szCs w:val="20"/>
        </w:rPr>
        <w:t>A</w:t>
      </w:r>
      <w:r>
        <w:rPr>
          <w:rFonts w:ascii="Arial" w:eastAsia="Arial" w:hAnsi="Arial" w:cs="Arial"/>
          <w:sz w:val="20"/>
          <w:szCs w:val="20"/>
        </w:rPr>
        <w:t>g</w:t>
      </w:r>
      <w:r>
        <w:rPr>
          <w:rFonts w:ascii="Arial" w:eastAsia="Arial" w:hAnsi="Arial" w:cs="Arial"/>
          <w:spacing w:val="1"/>
          <w:sz w:val="20"/>
          <w:szCs w:val="20"/>
        </w:rPr>
        <w:t>e</w:t>
      </w:r>
      <w:r>
        <w:rPr>
          <w:rFonts w:ascii="Arial" w:eastAsia="Arial" w:hAnsi="Arial" w:cs="Arial"/>
          <w:spacing w:val="2"/>
          <w:sz w:val="20"/>
          <w:szCs w:val="20"/>
        </w:rPr>
        <w:t>n</w:t>
      </w:r>
      <w:r>
        <w:rPr>
          <w:rFonts w:ascii="Arial" w:eastAsia="Arial" w:hAnsi="Arial" w:cs="Arial"/>
          <w:spacing w:val="-1"/>
          <w:sz w:val="20"/>
          <w:szCs w:val="20"/>
        </w:rPr>
        <w:t>zi</w:t>
      </w:r>
      <w:r>
        <w:rPr>
          <w:rFonts w:ascii="Arial" w:eastAsia="Arial" w:hAnsi="Arial" w:cs="Arial"/>
          <w:sz w:val="20"/>
          <w:szCs w:val="20"/>
        </w:rPr>
        <w:t>a</w:t>
      </w:r>
      <w:r>
        <w:rPr>
          <w:rFonts w:ascii="Arial" w:eastAsia="Arial" w:hAnsi="Arial" w:cs="Arial"/>
          <w:spacing w:val="-5"/>
          <w:sz w:val="20"/>
          <w:szCs w:val="20"/>
        </w:rPr>
        <w:t xml:space="preserve"> </w:t>
      </w:r>
      <w:r>
        <w:rPr>
          <w:rFonts w:ascii="Arial" w:eastAsia="Arial" w:hAnsi="Arial" w:cs="Arial"/>
          <w:spacing w:val="-1"/>
          <w:sz w:val="20"/>
          <w:szCs w:val="20"/>
        </w:rPr>
        <w:t>E</w:t>
      </w:r>
      <w:r>
        <w:rPr>
          <w:rFonts w:ascii="Arial" w:eastAsia="Arial" w:hAnsi="Arial" w:cs="Arial"/>
          <w:sz w:val="20"/>
          <w:szCs w:val="20"/>
        </w:rPr>
        <w:t>C</w:t>
      </w:r>
      <w:r>
        <w:rPr>
          <w:rFonts w:ascii="Arial" w:eastAsia="Arial" w:hAnsi="Arial" w:cs="Arial"/>
          <w:spacing w:val="3"/>
          <w:sz w:val="20"/>
          <w:szCs w:val="20"/>
        </w:rPr>
        <w:t>H</w:t>
      </w:r>
      <w:r>
        <w:rPr>
          <w:rFonts w:ascii="Arial" w:eastAsia="Arial" w:hAnsi="Arial" w:cs="Arial"/>
          <w:sz w:val="20"/>
          <w:szCs w:val="20"/>
        </w:rPr>
        <w:t>A No</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1"/>
          <w:sz w:val="20"/>
          <w:szCs w:val="20"/>
        </w:rPr>
        <w:t>p</w:t>
      </w:r>
      <w:r>
        <w:rPr>
          <w:rFonts w:ascii="Arial" w:eastAsia="Arial" w:hAnsi="Arial" w:cs="Arial"/>
          <w:sz w:val="20"/>
          <w:szCs w:val="20"/>
        </w:rPr>
        <w:t>er</w:t>
      </w:r>
      <w:r>
        <w:rPr>
          <w:rFonts w:ascii="Arial" w:eastAsia="Arial" w:hAnsi="Arial" w:cs="Arial"/>
          <w:spacing w:val="-3"/>
          <w:sz w:val="20"/>
          <w:szCs w:val="20"/>
        </w:rPr>
        <w:t xml:space="preserve"> </w:t>
      </w:r>
      <w:r>
        <w:rPr>
          <w:rFonts w:ascii="Arial" w:eastAsia="Arial" w:hAnsi="Arial" w:cs="Arial"/>
          <w:spacing w:val="-1"/>
          <w:sz w:val="20"/>
          <w:szCs w:val="20"/>
        </w:rPr>
        <w:t>l</w:t>
      </w:r>
      <w:r>
        <w:rPr>
          <w:rFonts w:ascii="Arial" w:eastAsia="Arial" w:hAnsi="Arial" w:cs="Arial"/>
          <w:spacing w:val="1"/>
          <w:sz w:val="20"/>
          <w:szCs w:val="20"/>
        </w:rPr>
        <w:t>`</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li</w:t>
      </w:r>
      <w:r>
        <w:rPr>
          <w:rFonts w:ascii="Arial" w:eastAsia="Arial" w:hAnsi="Arial" w:cs="Arial"/>
          <w:spacing w:val="-1"/>
          <w:sz w:val="20"/>
          <w:szCs w:val="20"/>
        </w:rPr>
        <w:t>zz</w:t>
      </w:r>
      <w:r>
        <w:rPr>
          <w:rFonts w:ascii="Arial" w:eastAsia="Arial" w:hAnsi="Arial" w:cs="Arial"/>
          <w:spacing w:val="2"/>
          <w:sz w:val="20"/>
          <w:szCs w:val="20"/>
        </w:rPr>
        <w:t>a</w:t>
      </w:r>
      <w:r>
        <w:rPr>
          <w:rFonts w:ascii="Arial" w:eastAsia="Arial" w:hAnsi="Arial" w:cs="Arial"/>
          <w:sz w:val="20"/>
          <w:szCs w:val="20"/>
        </w:rPr>
        <w:t>tore:</w:t>
      </w:r>
    </w:p>
    <w:p w14:paraId="54B74443" w14:textId="77777777" w:rsidR="00DE1C23" w:rsidRDefault="00DE1C23" w:rsidP="00DE1C23">
      <w:pPr>
        <w:spacing w:line="239" w:lineRule="auto"/>
        <w:ind w:left="168" w:right="116"/>
        <w:jc w:val="both"/>
        <w:rPr>
          <w:rFonts w:ascii="Arial" w:eastAsia="Arial" w:hAnsi="Arial" w:cs="Arial"/>
          <w:sz w:val="20"/>
          <w:szCs w:val="20"/>
        </w:rPr>
      </w:pPr>
      <w:r>
        <w:rPr>
          <w:rFonts w:ascii="Arial" w:eastAsia="Arial" w:hAnsi="Arial" w:cs="Arial"/>
          <w:sz w:val="20"/>
          <w:szCs w:val="20"/>
        </w:rPr>
        <w:t>Le</w:t>
      </w:r>
      <w:r>
        <w:rPr>
          <w:rFonts w:ascii="Arial" w:eastAsia="Arial" w:hAnsi="Arial" w:cs="Arial"/>
          <w:spacing w:val="10"/>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2"/>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3"/>
          <w:sz w:val="20"/>
          <w:szCs w:val="20"/>
        </w:rPr>
        <w:t>n</w:t>
      </w:r>
      <w:r>
        <w:rPr>
          <w:rFonts w:ascii="Arial" w:eastAsia="Arial" w:hAnsi="Arial" w:cs="Arial"/>
          <w:sz w:val="20"/>
          <w:szCs w:val="20"/>
        </w:rPr>
        <w:t xml:space="preserve">i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ute</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0"/>
          <w:sz w:val="20"/>
          <w:szCs w:val="20"/>
        </w:rPr>
        <w:t xml:space="preserve"> </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pacing w:val="-3"/>
          <w:sz w:val="20"/>
          <w:szCs w:val="20"/>
        </w:rPr>
        <w:t>t</w:t>
      </w:r>
      <w:r>
        <w:rPr>
          <w:rFonts w:ascii="Arial" w:eastAsia="Arial" w:hAnsi="Arial" w:cs="Arial"/>
          <w:sz w:val="20"/>
          <w:szCs w:val="20"/>
        </w:rPr>
        <w:t>a</w:t>
      </w:r>
      <w:r>
        <w:rPr>
          <w:rFonts w:ascii="Arial" w:eastAsia="Arial" w:hAnsi="Arial" w:cs="Arial"/>
          <w:spacing w:val="6"/>
          <w:sz w:val="20"/>
          <w:szCs w:val="20"/>
        </w:rPr>
        <w:t xml:space="preserve"> </w:t>
      </w:r>
      <w:r>
        <w:rPr>
          <w:rFonts w:ascii="Arial" w:eastAsia="Arial" w:hAnsi="Arial" w:cs="Arial"/>
          <w:spacing w:val="1"/>
          <w:sz w:val="20"/>
          <w:szCs w:val="20"/>
        </w:rPr>
        <w:t>sc</w:t>
      </w:r>
      <w:r>
        <w:rPr>
          <w:rFonts w:ascii="Arial" w:eastAsia="Arial" w:hAnsi="Arial" w:cs="Arial"/>
          <w:sz w:val="20"/>
          <w:szCs w:val="20"/>
        </w:rPr>
        <w:t>h</w:t>
      </w:r>
      <w:r>
        <w:rPr>
          <w:rFonts w:ascii="Arial" w:eastAsia="Arial" w:hAnsi="Arial" w:cs="Arial"/>
          <w:spacing w:val="1"/>
          <w:sz w:val="20"/>
          <w:szCs w:val="20"/>
        </w:rPr>
        <w:t>e</w:t>
      </w:r>
      <w:r>
        <w:rPr>
          <w:rFonts w:ascii="Arial" w:eastAsia="Arial" w:hAnsi="Arial" w:cs="Arial"/>
          <w:sz w:val="20"/>
          <w:szCs w:val="20"/>
        </w:rPr>
        <w:t>da</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12"/>
          <w:sz w:val="20"/>
          <w:szCs w:val="20"/>
        </w:rPr>
        <w:t xml:space="preserve"> </w:t>
      </w:r>
      <w:r>
        <w:rPr>
          <w:rFonts w:ascii="Arial" w:eastAsia="Arial" w:hAnsi="Arial" w:cs="Arial"/>
          <w:sz w:val="20"/>
          <w:szCs w:val="20"/>
        </w:rPr>
        <w:t>b</w:t>
      </w:r>
      <w:r>
        <w:rPr>
          <w:rFonts w:ascii="Arial" w:eastAsia="Arial" w:hAnsi="Arial" w:cs="Arial"/>
          <w:spacing w:val="-1"/>
          <w:sz w:val="20"/>
          <w:szCs w:val="20"/>
        </w:rPr>
        <w:t>a</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ll</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pacing w:val="1"/>
          <w:sz w:val="20"/>
          <w:szCs w:val="20"/>
        </w:rPr>
        <w:t>sc</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1"/>
          <w:sz w:val="20"/>
          <w:szCs w:val="20"/>
        </w:rPr>
        <w:t>z</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i</w:t>
      </w:r>
      <w:r>
        <w:rPr>
          <w:rFonts w:ascii="Arial" w:eastAsia="Arial" w:hAnsi="Arial" w:cs="Arial"/>
          <w:spacing w:val="2"/>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i</w:t>
      </w:r>
      <w:r>
        <w:rPr>
          <w:rFonts w:ascii="Arial" w:eastAsia="Arial" w:hAnsi="Arial" w:cs="Arial"/>
          <w:spacing w:val="2"/>
          <w:sz w:val="20"/>
          <w:szCs w:val="20"/>
        </w:rPr>
        <w:t xml:space="preserve"> </w:t>
      </w:r>
      <w:r>
        <w:rPr>
          <w:rFonts w:ascii="Arial" w:eastAsia="Arial" w:hAnsi="Arial" w:cs="Arial"/>
          <w:sz w:val="20"/>
          <w:szCs w:val="20"/>
        </w:rPr>
        <w:t>pre</w:t>
      </w:r>
      <w:r>
        <w:rPr>
          <w:rFonts w:ascii="Arial" w:eastAsia="Arial" w:hAnsi="Arial" w:cs="Arial"/>
          <w:spacing w:val="1"/>
          <w:sz w:val="20"/>
          <w:szCs w:val="20"/>
        </w:rPr>
        <w:t>ss</w:t>
      </w:r>
      <w:r>
        <w:rPr>
          <w:rFonts w:ascii="Arial" w:eastAsia="Arial" w:hAnsi="Arial" w:cs="Arial"/>
          <w:sz w:val="20"/>
          <w:szCs w:val="20"/>
        </w:rPr>
        <w:t>o</w:t>
      </w:r>
      <w:r>
        <w:rPr>
          <w:rFonts w:ascii="Arial" w:eastAsia="Arial" w:hAnsi="Arial" w:cs="Arial"/>
          <w:spacing w:val="6"/>
          <w:sz w:val="20"/>
          <w:szCs w:val="20"/>
        </w:rPr>
        <w:t xml:space="preserve"> </w:t>
      </w:r>
      <w:r>
        <w:rPr>
          <w:rFonts w:ascii="Arial" w:eastAsia="Arial" w:hAnsi="Arial" w:cs="Arial"/>
          <w:spacing w:val="2"/>
          <w:sz w:val="20"/>
          <w:szCs w:val="20"/>
        </w:rPr>
        <w:t>d</w:t>
      </w:r>
      <w:r>
        <w:rPr>
          <w:rFonts w:ascii="Arial" w:eastAsia="Arial" w:hAnsi="Arial" w:cs="Arial"/>
          <w:sz w:val="20"/>
          <w:szCs w:val="20"/>
        </w:rPr>
        <w:t>i</w:t>
      </w:r>
      <w:r>
        <w:rPr>
          <w:rFonts w:ascii="Arial" w:eastAsia="Arial" w:hAnsi="Arial" w:cs="Arial"/>
          <w:spacing w:val="9"/>
          <w:sz w:val="20"/>
          <w:szCs w:val="20"/>
        </w:rPr>
        <w:t xml:space="preserve"> </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ll</w:t>
      </w:r>
      <w:r>
        <w:rPr>
          <w:rFonts w:ascii="Arial" w:eastAsia="Arial" w:hAnsi="Arial" w:cs="Arial"/>
          <w:sz w:val="20"/>
          <w:szCs w:val="20"/>
        </w:rPr>
        <w:t>a</w:t>
      </w:r>
      <w:r>
        <w:rPr>
          <w:rFonts w:ascii="Arial" w:eastAsia="Arial" w:hAnsi="Arial" w:cs="Arial"/>
          <w:spacing w:val="12"/>
          <w:sz w:val="20"/>
          <w:szCs w:val="20"/>
        </w:rPr>
        <w:t xml:space="preserve"> </w:t>
      </w:r>
      <w:r>
        <w:rPr>
          <w:rFonts w:ascii="Arial" w:eastAsia="Arial" w:hAnsi="Arial" w:cs="Arial"/>
          <w:sz w:val="20"/>
          <w:szCs w:val="20"/>
        </w:rPr>
        <w:t>d</w:t>
      </w:r>
      <w:r>
        <w:rPr>
          <w:rFonts w:ascii="Arial" w:eastAsia="Arial" w:hAnsi="Arial" w:cs="Arial"/>
          <w:spacing w:val="-1"/>
          <w:sz w:val="20"/>
          <w:szCs w:val="20"/>
        </w:rPr>
        <w:t>a</w:t>
      </w:r>
      <w:r>
        <w:rPr>
          <w:rFonts w:ascii="Arial" w:eastAsia="Arial" w:hAnsi="Arial" w:cs="Arial"/>
          <w:spacing w:val="-3"/>
          <w:sz w:val="20"/>
          <w:szCs w:val="20"/>
        </w:rPr>
        <w:t>t</w:t>
      </w:r>
      <w:r>
        <w:rPr>
          <w:rFonts w:ascii="Arial" w:eastAsia="Arial" w:hAnsi="Arial" w:cs="Arial"/>
          <w:sz w:val="20"/>
          <w:szCs w:val="20"/>
        </w:rPr>
        <w:t>a d</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pacing w:val="1"/>
          <w:sz w:val="20"/>
          <w:szCs w:val="20"/>
        </w:rPr>
        <w:t>`</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 xml:space="preserve">a </w:t>
      </w:r>
      <w:r>
        <w:rPr>
          <w:rFonts w:ascii="Arial" w:eastAsia="Arial" w:hAnsi="Arial" w:cs="Arial"/>
          <w:spacing w:val="-1"/>
          <w:sz w:val="20"/>
          <w:szCs w:val="20"/>
        </w:rPr>
        <w:t>v</w:t>
      </w:r>
      <w:r>
        <w:rPr>
          <w:rFonts w:ascii="Arial" w:eastAsia="Arial" w:hAnsi="Arial" w:cs="Arial"/>
          <w:sz w:val="20"/>
          <w:szCs w:val="20"/>
        </w:rPr>
        <w:t>er</w:t>
      </w:r>
      <w:r>
        <w:rPr>
          <w:rFonts w:ascii="Arial" w:eastAsia="Arial" w:hAnsi="Arial" w:cs="Arial"/>
          <w:spacing w:val="2"/>
          <w:sz w:val="20"/>
          <w:szCs w:val="20"/>
        </w:rPr>
        <w:t>s</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z w:val="20"/>
          <w:szCs w:val="20"/>
        </w:rPr>
        <w:t>L`u</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li</w:t>
      </w:r>
      <w:r>
        <w:rPr>
          <w:rFonts w:ascii="Arial" w:eastAsia="Arial" w:hAnsi="Arial" w:cs="Arial"/>
          <w:spacing w:val="-1"/>
          <w:sz w:val="20"/>
          <w:szCs w:val="20"/>
        </w:rPr>
        <w:t>zz</w:t>
      </w:r>
      <w:r>
        <w:rPr>
          <w:rFonts w:ascii="Arial" w:eastAsia="Arial" w:hAnsi="Arial" w:cs="Arial"/>
          <w:spacing w:val="2"/>
          <w:sz w:val="20"/>
          <w:szCs w:val="20"/>
        </w:rPr>
        <w:t>a</w:t>
      </w:r>
      <w:r>
        <w:rPr>
          <w:rFonts w:ascii="Arial" w:eastAsia="Arial" w:hAnsi="Arial" w:cs="Arial"/>
          <w:sz w:val="20"/>
          <w:szCs w:val="20"/>
        </w:rPr>
        <w:t>tore d</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1"/>
          <w:sz w:val="20"/>
          <w:szCs w:val="20"/>
        </w:rPr>
        <w:t>ss</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ura</w:t>
      </w:r>
      <w:r>
        <w:rPr>
          <w:rFonts w:ascii="Arial" w:eastAsia="Arial" w:hAnsi="Arial" w:cs="Arial"/>
          <w:spacing w:val="1"/>
          <w:sz w:val="20"/>
          <w:szCs w:val="20"/>
        </w:rPr>
        <w:t>rs</w:t>
      </w:r>
      <w:r>
        <w:rPr>
          <w:rFonts w:ascii="Arial" w:eastAsia="Arial" w:hAnsi="Arial" w:cs="Arial"/>
          <w:sz w:val="20"/>
          <w:szCs w:val="20"/>
        </w:rPr>
        <w:t>i</w:t>
      </w:r>
      <w:r>
        <w:rPr>
          <w:rFonts w:ascii="Arial" w:eastAsia="Arial" w:hAnsi="Arial" w:cs="Arial"/>
          <w:spacing w:val="2"/>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d</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2"/>
          <w:sz w:val="20"/>
          <w:szCs w:val="20"/>
        </w:rPr>
        <w:t>e</w:t>
      </w:r>
      <w:r>
        <w:rPr>
          <w:rFonts w:ascii="Arial" w:eastAsia="Arial" w:hAnsi="Arial" w:cs="Arial"/>
          <w:spacing w:val="-1"/>
          <w:sz w:val="20"/>
          <w:szCs w:val="20"/>
        </w:rPr>
        <w:t>i</w:t>
      </w:r>
      <w:r>
        <w:rPr>
          <w:rFonts w:ascii="Arial" w:eastAsia="Arial" w:hAnsi="Arial" w:cs="Arial"/>
          <w:sz w:val="20"/>
          <w:szCs w:val="20"/>
        </w:rPr>
        <w:t>tà</w:t>
      </w:r>
      <w:r>
        <w:rPr>
          <w:rFonts w:ascii="Arial" w:eastAsia="Arial" w:hAnsi="Arial" w:cs="Arial"/>
          <w:spacing w:val="4"/>
          <w:sz w:val="20"/>
          <w:szCs w:val="20"/>
        </w:rPr>
        <w:t xml:space="preserve"> </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z w:val="20"/>
          <w:szCs w:val="20"/>
        </w:rPr>
        <w:t>et</w:t>
      </w:r>
      <w:r>
        <w:rPr>
          <w:rFonts w:ascii="Arial" w:eastAsia="Arial" w:hAnsi="Arial" w:cs="Arial"/>
          <w:spacing w:val="1"/>
          <w:sz w:val="20"/>
          <w:szCs w:val="20"/>
        </w:rPr>
        <w:t>e</w:t>
      </w:r>
      <w:r>
        <w:rPr>
          <w:rFonts w:ascii="Arial" w:eastAsia="Arial" w:hAnsi="Arial" w:cs="Arial"/>
          <w:spacing w:val="-1"/>
          <w:sz w:val="20"/>
          <w:szCs w:val="20"/>
        </w:rPr>
        <w:t>zz</w:t>
      </w:r>
      <w:r>
        <w:rPr>
          <w:rFonts w:ascii="Arial" w:eastAsia="Arial" w:hAnsi="Arial" w:cs="Arial"/>
          <w:sz w:val="20"/>
          <w:szCs w:val="20"/>
        </w:rPr>
        <w:t xml:space="preserve">a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5"/>
          <w:sz w:val="20"/>
          <w:szCs w:val="20"/>
        </w:rPr>
        <w:t>m</w:t>
      </w:r>
      <w:r>
        <w:rPr>
          <w:rFonts w:ascii="Arial" w:eastAsia="Arial" w:hAnsi="Arial" w:cs="Arial"/>
          <w:sz w:val="20"/>
          <w:szCs w:val="20"/>
        </w:rPr>
        <w:t>a</w:t>
      </w:r>
      <w:r>
        <w:rPr>
          <w:rFonts w:ascii="Arial" w:eastAsia="Arial" w:hAnsi="Arial" w:cs="Arial"/>
          <w:spacing w:val="-4"/>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n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s</w:t>
      </w:r>
      <w:r>
        <w:rPr>
          <w:rFonts w:ascii="Arial" w:eastAsia="Arial" w:hAnsi="Arial" w:cs="Arial"/>
          <w:spacing w:val="2"/>
          <w:sz w:val="20"/>
          <w:szCs w:val="20"/>
        </w:rPr>
        <w:t>p</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8"/>
          <w:sz w:val="20"/>
          <w:szCs w:val="20"/>
        </w:rPr>
        <w:t xml:space="preserve"> </w:t>
      </w:r>
      <w:r>
        <w:rPr>
          <w:rFonts w:ascii="Arial" w:eastAsia="Arial" w:hAnsi="Arial" w:cs="Arial"/>
          <w:spacing w:val="-1"/>
          <w:sz w:val="20"/>
          <w:szCs w:val="20"/>
        </w:rPr>
        <w:t>u</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2"/>
          <w:sz w:val="20"/>
          <w:szCs w:val="20"/>
        </w:rPr>
        <w:t xml:space="preserve"> </w:t>
      </w:r>
      <w:r>
        <w:rPr>
          <w:rFonts w:ascii="Arial" w:eastAsia="Arial" w:hAnsi="Arial" w:cs="Arial"/>
          <w:sz w:val="20"/>
          <w:szCs w:val="20"/>
        </w:rPr>
        <w:t>pro</w:t>
      </w:r>
      <w:r>
        <w:rPr>
          <w:rFonts w:ascii="Arial" w:eastAsia="Arial" w:hAnsi="Arial" w:cs="Arial"/>
          <w:spacing w:val="2"/>
          <w:sz w:val="20"/>
          <w:szCs w:val="20"/>
        </w:rPr>
        <w:t>d</w:t>
      </w:r>
      <w:r>
        <w:rPr>
          <w:rFonts w:ascii="Arial" w:eastAsia="Arial" w:hAnsi="Arial" w:cs="Arial"/>
          <w:sz w:val="20"/>
          <w:szCs w:val="20"/>
        </w:rPr>
        <w:t>ot</w:t>
      </w:r>
      <w:r>
        <w:rPr>
          <w:rFonts w:ascii="Arial" w:eastAsia="Arial" w:hAnsi="Arial" w:cs="Arial"/>
          <w:spacing w:val="-1"/>
          <w:sz w:val="20"/>
          <w:szCs w:val="20"/>
        </w:rPr>
        <w:t>t</w:t>
      </w:r>
      <w:r>
        <w:rPr>
          <w:rFonts w:ascii="Arial" w:eastAsia="Arial" w:hAnsi="Arial" w:cs="Arial"/>
          <w:sz w:val="20"/>
          <w:szCs w:val="20"/>
        </w:rPr>
        <w:t>o.</w:t>
      </w:r>
    </w:p>
    <w:p w14:paraId="15C2963C" w14:textId="77777777" w:rsidR="00DE1C23" w:rsidRDefault="00DE1C23" w:rsidP="00DE1C23">
      <w:pPr>
        <w:ind w:left="168" w:right="1030"/>
        <w:jc w:val="both"/>
        <w:rPr>
          <w:rFonts w:ascii="Arial" w:eastAsia="Arial" w:hAnsi="Arial" w:cs="Arial"/>
          <w:sz w:val="20"/>
          <w:szCs w:val="20"/>
        </w:rPr>
      </w:pPr>
      <w:r>
        <w:rPr>
          <w:rFonts w:ascii="Arial" w:eastAsia="Arial" w:hAnsi="Arial" w:cs="Arial"/>
          <w:sz w:val="20"/>
          <w:szCs w:val="20"/>
        </w:rPr>
        <w:t>Non</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z w:val="20"/>
          <w:szCs w:val="20"/>
        </w:rPr>
        <w:t>i d</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pacing w:val="1"/>
          <w:sz w:val="20"/>
          <w:szCs w:val="20"/>
        </w:rPr>
        <w:t>er</w:t>
      </w:r>
      <w:r>
        <w:rPr>
          <w:rFonts w:ascii="Arial" w:eastAsia="Arial" w:hAnsi="Arial" w:cs="Arial"/>
          <w:sz w:val="20"/>
          <w:szCs w:val="20"/>
        </w:rPr>
        <w:t>pre</w:t>
      </w:r>
      <w:r>
        <w:rPr>
          <w:rFonts w:ascii="Arial" w:eastAsia="Arial" w:hAnsi="Arial" w:cs="Arial"/>
          <w:spacing w:val="-2"/>
          <w:sz w:val="20"/>
          <w:szCs w:val="20"/>
        </w:rPr>
        <w:t>t</w:t>
      </w:r>
      <w:r>
        <w:rPr>
          <w:rFonts w:ascii="Arial" w:eastAsia="Arial" w:hAnsi="Arial" w:cs="Arial"/>
          <w:sz w:val="20"/>
          <w:szCs w:val="20"/>
        </w:rPr>
        <w:t>are</w:t>
      </w:r>
      <w:r>
        <w:rPr>
          <w:rFonts w:ascii="Arial" w:eastAsia="Arial" w:hAnsi="Arial" w:cs="Arial"/>
          <w:spacing w:val="-10"/>
          <w:sz w:val="20"/>
          <w:szCs w:val="20"/>
        </w:rPr>
        <w:t xml:space="preserve"> </w:t>
      </w:r>
      <w:r>
        <w:rPr>
          <w:rFonts w:ascii="Arial" w:eastAsia="Arial" w:hAnsi="Arial" w:cs="Arial"/>
          <w:sz w:val="20"/>
          <w:szCs w:val="20"/>
        </w:rPr>
        <w:t>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1"/>
          <w:sz w:val="20"/>
          <w:szCs w:val="20"/>
        </w:rPr>
        <w:t>d</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to</w:t>
      </w:r>
      <w:r>
        <w:rPr>
          <w:rFonts w:ascii="Arial" w:eastAsia="Arial" w:hAnsi="Arial" w:cs="Arial"/>
          <w:spacing w:val="-11"/>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g</w:t>
      </w:r>
      <w:r>
        <w:rPr>
          <w:rFonts w:ascii="Arial" w:eastAsia="Arial" w:hAnsi="Arial" w:cs="Arial"/>
          <w:sz w:val="20"/>
          <w:szCs w:val="20"/>
        </w:rPr>
        <w:t>ara</w:t>
      </w:r>
      <w:r>
        <w:rPr>
          <w:rFonts w:ascii="Arial" w:eastAsia="Arial" w:hAnsi="Arial" w:cs="Arial"/>
          <w:spacing w:val="2"/>
          <w:sz w:val="20"/>
          <w:szCs w:val="20"/>
        </w:rPr>
        <w:t>n</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8"/>
          <w:sz w:val="20"/>
          <w:szCs w:val="20"/>
        </w:rPr>
        <w:t xml:space="preserve"> </w:t>
      </w:r>
      <w:r>
        <w:rPr>
          <w:rFonts w:ascii="Arial" w:eastAsia="Arial" w:hAnsi="Arial" w:cs="Arial"/>
          <w:spacing w:val="-1"/>
          <w:sz w:val="20"/>
          <w:szCs w:val="20"/>
        </w:rPr>
        <w:t>d</w:t>
      </w:r>
      <w:r>
        <w:rPr>
          <w:rFonts w:ascii="Arial" w:eastAsia="Arial" w:hAnsi="Arial" w:cs="Arial"/>
          <w:sz w:val="20"/>
          <w:szCs w:val="20"/>
        </w:rPr>
        <w:t>i</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2"/>
          <w:sz w:val="20"/>
          <w:szCs w:val="20"/>
        </w:rPr>
        <w:t>l</w:t>
      </w:r>
      <w:r>
        <w:rPr>
          <w:rFonts w:ascii="Arial" w:eastAsia="Arial" w:hAnsi="Arial" w:cs="Arial"/>
          <w:spacing w:val="1"/>
          <w:sz w:val="20"/>
          <w:szCs w:val="20"/>
        </w:rPr>
        <w:t>c</w:t>
      </w:r>
      <w:r>
        <w:rPr>
          <w:rFonts w:ascii="Arial" w:eastAsia="Arial" w:hAnsi="Arial" w:cs="Arial"/>
          <w:spacing w:val="2"/>
          <w:sz w:val="20"/>
          <w:szCs w:val="20"/>
        </w:rPr>
        <w:t>u</w:t>
      </w:r>
      <w:r>
        <w:rPr>
          <w:rFonts w:ascii="Arial" w:eastAsia="Arial" w:hAnsi="Arial" w:cs="Arial"/>
          <w:sz w:val="20"/>
          <w:szCs w:val="20"/>
        </w:rPr>
        <w:t>na</w:t>
      </w:r>
      <w:r>
        <w:rPr>
          <w:rFonts w:ascii="Arial" w:eastAsia="Arial" w:hAnsi="Arial" w:cs="Arial"/>
          <w:spacing w:val="-5"/>
          <w:sz w:val="20"/>
          <w:szCs w:val="20"/>
        </w:rPr>
        <w:t xml:space="preserve"> </w:t>
      </w:r>
      <w:r>
        <w:rPr>
          <w:rFonts w:ascii="Arial" w:eastAsia="Arial" w:hAnsi="Arial" w:cs="Arial"/>
          <w:sz w:val="20"/>
          <w:szCs w:val="20"/>
        </w:rPr>
        <w:t>propr</w:t>
      </w:r>
      <w:r>
        <w:rPr>
          <w:rFonts w:ascii="Arial" w:eastAsia="Arial" w:hAnsi="Arial" w:cs="Arial"/>
          <w:spacing w:val="1"/>
          <w:sz w:val="20"/>
          <w:szCs w:val="20"/>
        </w:rPr>
        <w:t>i</w:t>
      </w:r>
      <w:r>
        <w:rPr>
          <w:rFonts w:ascii="Arial" w:eastAsia="Arial" w:hAnsi="Arial" w:cs="Arial"/>
          <w:sz w:val="20"/>
          <w:szCs w:val="20"/>
        </w:rPr>
        <w:t>età</w:t>
      </w:r>
      <w:r>
        <w:rPr>
          <w:rFonts w:ascii="Arial" w:eastAsia="Arial" w:hAnsi="Arial" w:cs="Arial"/>
          <w:spacing w:val="-9"/>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ic</w:t>
      </w:r>
      <w:r>
        <w:rPr>
          <w:rFonts w:ascii="Arial" w:eastAsia="Arial" w:hAnsi="Arial" w:cs="Arial"/>
          <w:sz w:val="20"/>
          <w:szCs w:val="20"/>
        </w:rPr>
        <w:t>a</w:t>
      </w:r>
      <w:r>
        <w:rPr>
          <w:rFonts w:ascii="Arial" w:eastAsia="Arial" w:hAnsi="Arial" w:cs="Arial"/>
          <w:spacing w:val="-8"/>
          <w:sz w:val="20"/>
          <w:szCs w:val="20"/>
        </w:rPr>
        <w:t xml:space="preserve"> </w:t>
      </w:r>
      <w:r>
        <w:rPr>
          <w:rFonts w:ascii="Arial" w:eastAsia="Arial" w:hAnsi="Arial" w:cs="Arial"/>
          <w:spacing w:val="-1"/>
          <w:sz w:val="20"/>
          <w:szCs w:val="20"/>
        </w:rPr>
        <w:t>d</w:t>
      </w:r>
      <w:r>
        <w:rPr>
          <w:rFonts w:ascii="Arial" w:eastAsia="Arial" w:hAnsi="Arial" w:cs="Arial"/>
          <w:sz w:val="20"/>
          <w:szCs w:val="20"/>
        </w:rPr>
        <w:t>el</w:t>
      </w:r>
      <w:r>
        <w:rPr>
          <w:rFonts w:ascii="Arial" w:eastAsia="Arial" w:hAnsi="Arial" w:cs="Arial"/>
          <w:spacing w:val="-2"/>
          <w:sz w:val="20"/>
          <w:szCs w:val="20"/>
        </w:rPr>
        <w:t xml:space="preserve"> </w:t>
      </w:r>
      <w:r>
        <w:rPr>
          <w:rFonts w:ascii="Arial" w:eastAsia="Arial" w:hAnsi="Arial" w:cs="Arial"/>
          <w:sz w:val="20"/>
          <w:szCs w:val="20"/>
        </w:rPr>
        <w:t>pro</w:t>
      </w:r>
      <w:r>
        <w:rPr>
          <w:rFonts w:ascii="Arial" w:eastAsia="Arial" w:hAnsi="Arial" w:cs="Arial"/>
          <w:spacing w:val="2"/>
          <w:sz w:val="20"/>
          <w:szCs w:val="20"/>
        </w:rPr>
        <w:t>d</w:t>
      </w:r>
      <w:r>
        <w:rPr>
          <w:rFonts w:ascii="Arial" w:eastAsia="Arial" w:hAnsi="Arial" w:cs="Arial"/>
          <w:sz w:val="20"/>
          <w:szCs w:val="20"/>
        </w:rPr>
        <w:t>ot</w:t>
      </w:r>
      <w:r>
        <w:rPr>
          <w:rFonts w:ascii="Arial" w:eastAsia="Arial" w:hAnsi="Arial" w:cs="Arial"/>
          <w:spacing w:val="-1"/>
          <w:sz w:val="20"/>
          <w:szCs w:val="20"/>
        </w:rPr>
        <w:t>t</w:t>
      </w:r>
      <w:r>
        <w:rPr>
          <w:rFonts w:ascii="Arial" w:eastAsia="Arial" w:hAnsi="Arial" w:cs="Arial"/>
          <w:spacing w:val="2"/>
          <w:sz w:val="20"/>
          <w:szCs w:val="20"/>
        </w:rPr>
        <w:t>o</w:t>
      </w:r>
      <w:r>
        <w:rPr>
          <w:rFonts w:ascii="Arial" w:eastAsia="Arial" w:hAnsi="Arial" w:cs="Arial"/>
          <w:sz w:val="20"/>
          <w:szCs w:val="20"/>
        </w:rPr>
        <w:t>.</w:t>
      </w:r>
    </w:p>
    <w:p w14:paraId="650A31BE" w14:textId="77777777" w:rsidR="00DE1C23" w:rsidRDefault="00DE1C23" w:rsidP="00DE1C23">
      <w:pPr>
        <w:ind w:left="168" w:right="106"/>
        <w:jc w:val="both"/>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o</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z w:val="20"/>
          <w:szCs w:val="20"/>
        </w:rPr>
        <w:t xml:space="preserve">è </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l</w:t>
      </w:r>
      <w:r>
        <w:rPr>
          <w:rFonts w:ascii="Arial" w:eastAsia="Arial" w:hAnsi="Arial" w:cs="Arial"/>
          <w:spacing w:val="3"/>
          <w:sz w:val="20"/>
          <w:szCs w:val="20"/>
        </w:rPr>
        <w:t xml:space="preserve"> </w:t>
      </w:r>
      <w:r>
        <w:rPr>
          <w:rFonts w:ascii="Arial" w:eastAsia="Arial" w:hAnsi="Arial" w:cs="Arial"/>
          <w:sz w:val="20"/>
          <w:szCs w:val="20"/>
        </w:rPr>
        <w:t>pro</w:t>
      </w:r>
      <w:r>
        <w:rPr>
          <w:rFonts w:ascii="Arial" w:eastAsia="Arial" w:hAnsi="Arial" w:cs="Arial"/>
          <w:spacing w:val="2"/>
          <w:sz w:val="20"/>
          <w:szCs w:val="20"/>
        </w:rPr>
        <w:t>d</w:t>
      </w:r>
      <w:r>
        <w:rPr>
          <w:rFonts w:ascii="Arial" w:eastAsia="Arial" w:hAnsi="Arial" w:cs="Arial"/>
          <w:sz w:val="20"/>
          <w:szCs w:val="20"/>
        </w:rPr>
        <w:t>ot</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pacing w:val="2"/>
          <w:sz w:val="20"/>
          <w:szCs w:val="20"/>
        </w:rPr>
        <w:t>n</w:t>
      </w:r>
      <w:r>
        <w:rPr>
          <w:rFonts w:ascii="Arial" w:eastAsia="Arial" w:hAnsi="Arial" w:cs="Arial"/>
          <w:sz w:val="20"/>
          <w:szCs w:val="20"/>
        </w:rPr>
        <w:t>on</w:t>
      </w:r>
      <w:r>
        <w:rPr>
          <w:rFonts w:ascii="Arial" w:eastAsia="Arial" w:hAnsi="Arial" w:cs="Arial"/>
          <w:spacing w:val="3"/>
          <w:sz w:val="20"/>
          <w:szCs w:val="20"/>
        </w:rPr>
        <w:t xml:space="preserve"> </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1"/>
          <w:sz w:val="20"/>
          <w:szCs w:val="20"/>
        </w:rPr>
        <w:t>d</w:t>
      </w:r>
      <w:r>
        <w:rPr>
          <w:rFonts w:ascii="Arial" w:eastAsia="Arial" w:hAnsi="Arial" w:cs="Arial"/>
          <w:sz w:val="20"/>
          <w:szCs w:val="20"/>
        </w:rPr>
        <w:t>e</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ot</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l</w:t>
      </w:r>
      <w:r>
        <w:rPr>
          <w:rFonts w:ascii="Arial" w:eastAsia="Arial" w:hAnsi="Arial" w:cs="Arial"/>
          <w:spacing w:val="5"/>
          <w:sz w:val="20"/>
          <w:szCs w:val="20"/>
        </w:rPr>
        <w:t xml:space="preserve"> </w:t>
      </w:r>
      <w:r>
        <w:rPr>
          <w:rFonts w:ascii="Arial" w:eastAsia="Arial" w:hAnsi="Arial" w:cs="Arial"/>
          <w:sz w:val="20"/>
          <w:szCs w:val="20"/>
        </w:rPr>
        <w:t>n</w:t>
      </w:r>
      <w:r>
        <w:rPr>
          <w:rFonts w:ascii="Arial" w:eastAsia="Arial" w:hAnsi="Arial" w:cs="Arial"/>
          <w:spacing w:val="-1"/>
          <w:sz w:val="20"/>
          <w:szCs w:val="20"/>
        </w:rPr>
        <w:t>o</w:t>
      </w:r>
      <w:r>
        <w:rPr>
          <w:rFonts w:ascii="Arial" w:eastAsia="Arial" w:hAnsi="Arial" w:cs="Arial"/>
          <w:spacing w:val="1"/>
          <w:sz w:val="20"/>
          <w:szCs w:val="20"/>
        </w:rPr>
        <w:t>s</w:t>
      </w:r>
      <w:r>
        <w:rPr>
          <w:rFonts w:ascii="Arial" w:eastAsia="Arial" w:hAnsi="Arial" w:cs="Arial"/>
          <w:sz w:val="20"/>
          <w:szCs w:val="20"/>
        </w:rPr>
        <w:t xml:space="preserve">tro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2"/>
          <w:sz w:val="20"/>
          <w:szCs w:val="20"/>
        </w:rPr>
        <w:t>t</w:t>
      </w:r>
      <w:r>
        <w:rPr>
          <w:rFonts w:ascii="Arial" w:eastAsia="Arial" w:hAnsi="Arial" w:cs="Arial"/>
          <w:sz w:val="20"/>
          <w:szCs w:val="20"/>
        </w:rPr>
        <w:t xml:space="preserve">to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tr</w:t>
      </w:r>
      <w:r>
        <w:rPr>
          <w:rFonts w:ascii="Arial" w:eastAsia="Arial" w:hAnsi="Arial" w:cs="Arial"/>
          <w:spacing w:val="2"/>
          <w:sz w:val="20"/>
          <w:szCs w:val="20"/>
        </w:rPr>
        <w:t>o</w:t>
      </w:r>
      <w:r>
        <w:rPr>
          <w:rFonts w:ascii="Arial" w:eastAsia="Arial" w:hAnsi="Arial" w:cs="Arial"/>
          <w:spacing w:val="-1"/>
          <w:sz w:val="20"/>
          <w:szCs w:val="20"/>
        </w:rPr>
        <w:t>ll</w:t>
      </w:r>
      <w:r>
        <w:rPr>
          <w:rFonts w:ascii="Arial" w:eastAsia="Arial" w:hAnsi="Arial" w:cs="Arial"/>
          <w:spacing w:val="2"/>
          <w:sz w:val="20"/>
          <w:szCs w:val="20"/>
        </w:rPr>
        <w:t>o</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è</w:t>
      </w:r>
      <w:r>
        <w:rPr>
          <w:rFonts w:ascii="Arial" w:eastAsia="Arial" w:hAnsi="Arial" w:cs="Arial"/>
          <w:spacing w:val="5"/>
          <w:sz w:val="20"/>
          <w:szCs w:val="20"/>
        </w:rPr>
        <w:t xml:space="preserve"> </w:t>
      </w:r>
      <w:r>
        <w:rPr>
          <w:rFonts w:ascii="Arial" w:eastAsia="Arial" w:hAnsi="Arial" w:cs="Arial"/>
          <w:sz w:val="20"/>
          <w:szCs w:val="20"/>
        </w:rPr>
        <w:t>o</w:t>
      </w:r>
      <w:r>
        <w:rPr>
          <w:rFonts w:ascii="Arial" w:eastAsia="Arial" w:hAnsi="Arial" w:cs="Arial"/>
          <w:spacing w:val="1"/>
          <w:sz w:val="20"/>
          <w:szCs w:val="20"/>
        </w:rPr>
        <w:t>b</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go</w:t>
      </w:r>
      <w:r>
        <w:rPr>
          <w:rFonts w:ascii="Arial" w:eastAsia="Arial" w:hAnsi="Arial" w:cs="Arial"/>
          <w:spacing w:val="2"/>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w:t>
      </w:r>
      <w:r>
        <w:rPr>
          <w:rFonts w:ascii="Arial" w:eastAsia="Arial" w:hAnsi="Arial" w:cs="Arial"/>
          <w:spacing w:val="2"/>
          <w:sz w:val="20"/>
          <w:szCs w:val="20"/>
        </w:rPr>
        <w:t>u</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li</w:t>
      </w:r>
      <w:r>
        <w:rPr>
          <w:rFonts w:ascii="Arial" w:eastAsia="Arial" w:hAnsi="Arial" w:cs="Arial"/>
          <w:spacing w:val="-1"/>
          <w:sz w:val="20"/>
          <w:szCs w:val="20"/>
        </w:rPr>
        <w:t>zz</w:t>
      </w:r>
      <w:r>
        <w:rPr>
          <w:rFonts w:ascii="Arial" w:eastAsia="Arial" w:hAnsi="Arial" w:cs="Arial"/>
          <w:spacing w:val="2"/>
          <w:sz w:val="20"/>
          <w:szCs w:val="20"/>
        </w:rPr>
        <w:t>a</w:t>
      </w:r>
      <w:r>
        <w:rPr>
          <w:rFonts w:ascii="Arial" w:eastAsia="Arial" w:hAnsi="Arial" w:cs="Arial"/>
          <w:sz w:val="20"/>
          <w:szCs w:val="20"/>
        </w:rPr>
        <w:t>tore</w:t>
      </w:r>
      <w:r>
        <w:rPr>
          <w:rFonts w:ascii="Arial" w:eastAsia="Arial" w:hAnsi="Arial" w:cs="Arial"/>
          <w:spacing w:val="-6"/>
          <w:sz w:val="20"/>
          <w:szCs w:val="20"/>
        </w:rPr>
        <w:t xml:space="preserve"> </w:t>
      </w:r>
      <w:r>
        <w:rPr>
          <w:rFonts w:ascii="Arial" w:eastAsia="Arial" w:hAnsi="Arial" w:cs="Arial"/>
          <w:sz w:val="20"/>
          <w:szCs w:val="20"/>
        </w:rPr>
        <w:t>o</w:t>
      </w:r>
      <w:r>
        <w:rPr>
          <w:rFonts w:ascii="Arial" w:eastAsia="Arial" w:hAnsi="Arial" w:cs="Arial"/>
          <w:spacing w:val="1"/>
          <w:sz w:val="20"/>
          <w:szCs w:val="20"/>
        </w:rPr>
        <w:t>ss</w:t>
      </w:r>
      <w:r>
        <w:rPr>
          <w:rFonts w:ascii="Arial" w:eastAsia="Arial" w:hAnsi="Arial" w:cs="Arial"/>
          <w:sz w:val="20"/>
          <w:szCs w:val="20"/>
        </w:rPr>
        <w:t>er</w:t>
      </w:r>
      <w:r>
        <w:rPr>
          <w:rFonts w:ascii="Arial" w:eastAsia="Arial" w:hAnsi="Arial" w:cs="Arial"/>
          <w:spacing w:val="2"/>
          <w:sz w:val="20"/>
          <w:szCs w:val="20"/>
        </w:rPr>
        <w:t>v</w:t>
      </w:r>
      <w:r>
        <w:rPr>
          <w:rFonts w:ascii="Arial" w:eastAsia="Arial" w:hAnsi="Arial" w:cs="Arial"/>
          <w:sz w:val="20"/>
          <w:szCs w:val="20"/>
        </w:rPr>
        <w:t>are</w:t>
      </w:r>
      <w:r>
        <w:rPr>
          <w:rFonts w:ascii="Arial" w:eastAsia="Arial" w:hAnsi="Arial" w:cs="Arial"/>
          <w:spacing w:val="-2"/>
          <w:sz w:val="20"/>
          <w:szCs w:val="20"/>
        </w:rPr>
        <w:t xml:space="preserve"> </w:t>
      </w:r>
      <w:r>
        <w:rPr>
          <w:rFonts w:ascii="Arial" w:eastAsia="Arial" w:hAnsi="Arial" w:cs="Arial"/>
          <w:spacing w:val="1"/>
          <w:sz w:val="20"/>
          <w:szCs w:val="20"/>
        </w:rPr>
        <w:t>s</w:t>
      </w:r>
      <w:r>
        <w:rPr>
          <w:rFonts w:ascii="Arial" w:eastAsia="Arial" w:hAnsi="Arial" w:cs="Arial"/>
          <w:sz w:val="20"/>
          <w:szCs w:val="20"/>
        </w:rPr>
        <w:t>ot</w:t>
      </w:r>
      <w:r>
        <w:rPr>
          <w:rFonts w:ascii="Arial" w:eastAsia="Arial" w:hAnsi="Arial" w:cs="Arial"/>
          <w:spacing w:val="1"/>
          <w:sz w:val="20"/>
          <w:szCs w:val="20"/>
        </w:rPr>
        <w:t>t</w:t>
      </w:r>
      <w:r>
        <w:rPr>
          <w:rFonts w:ascii="Arial" w:eastAsia="Arial" w:hAnsi="Arial" w:cs="Arial"/>
          <w:sz w:val="20"/>
          <w:szCs w:val="20"/>
        </w:rPr>
        <w:t xml:space="preserve">o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z w:val="20"/>
          <w:szCs w:val="20"/>
        </w:rPr>
        <w:t>pr</w:t>
      </w:r>
      <w:r>
        <w:rPr>
          <w:rFonts w:ascii="Arial" w:eastAsia="Arial" w:hAnsi="Arial" w:cs="Arial"/>
          <w:spacing w:val="2"/>
          <w:sz w:val="20"/>
          <w:szCs w:val="20"/>
        </w:rPr>
        <w:t>o</w:t>
      </w:r>
      <w:r>
        <w:rPr>
          <w:rFonts w:ascii="Arial" w:eastAsia="Arial" w:hAnsi="Arial" w:cs="Arial"/>
          <w:sz w:val="20"/>
          <w:szCs w:val="20"/>
        </w:rPr>
        <w:t>pria</w:t>
      </w:r>
      <w:r>
        <w:rPr>
          <w:rFonts w:ascii="Arial" w:eastAsia="Arial" w:hAnsi="Arial" w:cs="Arial"/>
          <w:spacing w:val="5"/>
          <w:sz w:val="20"/>
          <w:szCs w:val="20"/>
        </w:rPr>
        <w:t xml:space="preserve">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s</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i</w:t>
      </w:r>
      <w:r>
        <w:rPr>
          <w:rFonts w:ascii="Arial" w:eastAsia="Arial" w:hAnsi="Arial" w:cs="Arial"/>
          <w:spacing w:val="-1"/>
          <w:sz w:val="20"/>
          <w:szCs w:val="20"/>
        </w:rPr>
        <w:t>li</w:t>
      </w:r>
      <w:r>
        <w:rPr>
          <w:rFonts w:ascii="Arial" w:eastAsia="Arial" w:hAnsi="Arial" w:cs="Arial"/>
          <w:spacing w:val="2"/>
          <w:sz w:val="20"/>
          <w:szCs w:val="20"/>
        </w:rPr>
        <w:t>t</w:t>
      </w:r>
      <w:r>
        <w:rPr>
          <w:rFonts w:ascii="Arial" w:eastAsia="Arial" w:hAnsi="Arial" w:cs="Arial"/>
          <w:sz w:val="20"/>
          <w:szCs w:val="20"/>
        </w:rPr>
        <w:t>à</w:t>
      </w:r>
      <w:r>
        <w:rPr>
          <w:rFonts w:ascii="Arial" w:eastAsia="Arial" w:hAnsi="Arial" w:cs="Arial"/>
          <w:spacing w:val="-1"/>
          <w:sz w:val="20"/>
          <w:szCs w:val="20"/>
        </w:rPr>
        <w:t xml:space="preserve"> l</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g</w:t>
      </w:r>
      <w:r>
        <w:rPr>
          <w:rFonts w:ascii="Arial" w:eastAsia="Arial" w:hAnsi="Arial" w:cs="Arial"/>
          <w:sz w:val="20"/>
          <w:szCs w:val="20"/>
        </w:rPr>
        <w:t>gi</w:t>
      </w:r>
      <w:r>
        <w:rPr>
          <w:rFonts w:ascii="Arial" w:eastAsia="Arial" w:hAnsi="Arial" w:cs="Arial"/>
          <w:spacing w:val="6"/>
          <w:sz w:val="20"/>
          <w:szCs w:val="20"/>
        </w:rPr>
        <w:t xml:space="preserve"> </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pacing w:val="1"/>
          <w:sz w:val="20"/>
          <w:szCs w:val="20"/>
        </w:rPr>
        <w:t>si</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2"/>
          <w:sz w:val="20"/>
          <w:szCs w:val="20"/>
        </w:rPr>
        <w:t xml:space="preserve"> </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pacing w:val="2"/>
          <w:sz w:val="20"/>
          <w:szCs w:val="20"/>
        </w:rPr>
        <w:t>ge</w:t>
      </w:r>
      <w:r>
        <w:rPr>
          <w:rFonts w:ascii="Arial" w:eastAsia="Arial" w:hAnsi="Arial" w:cs="Arial"/>
          <w:sz w:val="20"/>
          <w:szCs w:val="20"/>
        </w:rPr>
        <w:t>nti</w:t>
      </w:r>
      <w:r>
        <w:rPr>
          <w:rFonts w:ascii="Arial" w:eastAsia="Arial" w:hAnsi="Arial" w:cs="Arial"/>
          <w:spacing w:val="11"/>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7"/>
          <w:sz w:val="20"/>
          <w:szCs w:val="20"/>
        </w:rPr>
        <w:t xml:space="preserve"> </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z w:val="20"/>
          <w:szCs w:val="20"/>
        </w:rPr>
        <w:t>di</w:t>
      </w:r>
      <w:r>
        <w:rPr>
          <w:rFonts w:ascii="Arial" w:eastAsia="Arial" w:hAnsi="Arial" w:cs="Arial"/>
          <w:spacing w:val="8"/>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g</w:t>
      </w:r>
      <w:r>
        <w:rPr>
          <w:rFonts w:ascii="Arial" w:eastAsia="Arial" w:hAnsi="Arial" w:cs="Arial"/>
          <w:spacing w:val="-1"/>
          <w:sz w:val="20"/>
          <w:szCs w:val="20"/>
        </w:rPr>
        <w:t>i</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3"/>
          <w:sz w:val="20"/>
          <w:szCs w:val="20"/>
        </w:rPr>
        <w:t>s</w:t>
      </w:r>
      <w:r>
        <w:rPr>
          <w:rFonts w:ascii="Arial" w:eastAsia="Arial" w:hAnsi="Arial" w:cs="Arial"/>
          <w:spacing w:val="1"/>
          <w:sz w:val="20"/>
          <w:szCs w:val="20"/>
        </w:rPr>
        <w:t>ic</w:t>
      </w:r>
      <w:r>
        <w:rPr>
          <w:rFonts w:ascii="Arial" w:eastAsia="Arial" w:hAnsi="Arial" w:cs="Arial"/>
          <w:sz w:val="20"/>
          <w:szCs w:val="20"/>
        </w:rPr>
        <w:t>ur</w:t>
      </w:r>
      <w:r>
        <w:rPr>
          <w:rFonts w:ascii="Arial" w:eastAsia="Arial" w:hAnsi="Arial" w:cs="Arial"/>
          <w:spacing w:val="2"/>
          <w:sz w:val="20"/>
          <w:szCs w:val="20"/>
        </w:rPr>
        <w:t>e</w:t>
      </w:r>
      <w:r>
        <w:rPr>
          <w:rFonts w:ascii="Arial" w:eastAsia="Arial" w:hAnsi="Arial" w:cs="Arial"/>
          <w:spacing w:val="-1"/>
          <w:sz w:val="20"/>
          <w:szCs w:val="20"/>
        </w:rPr>
        <w:t>zz</w:t>
      </w:r>
      <w:r>
        <w:rPr>
          <w:rFonts w:ascii="Arial" w:eastAsia="Arial" w:hAnsi="Arial" w:cs="Arial"/>
          <w:sz w:val="20"/>
          <w:szCs w:val="20"/>
        </w:rPr>
        <w:t xml:space="preserve">a. </w:t>
      </w:r>
      <w:r>
        <w:rPr>
          <w:rFonts w:ascii="Arial" w:eastAsia="Arial" w:hAnsi="Arial" w:cs="Arial"/>
          <w:spacing w:val="2"/>
          <w:sz w:val="20"/>
          <w:szCs w:val="20"/>
        </w:rPr>
        <w:t>N</w:t>
      </w:r>
      <w:r>
        <w:rPr>
          <w:rFonts w:ascii="Arial" w:eastAsia="Arial" w:hAnsi="Arial" w:cs="Arial"/>
          <w:sz w:val="20"/>
          <w:szCs w:val="20"/>
        </w:rPr>
        <w:t>on</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ss</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 xml:space="preserve">o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1"/>
          <w:sz w:val="20"/>
          <w:szCs w:val="20"/>
        </w:rPr>
        <w:t>s</w:t>
      </w:r>
      <w:r>
        <w:rPr>
          <w:rFonts w:ascii="Arial" w:eastAsia="Arial" w:hAnsi="Arial" w:cs="Arial"/>
          <w:sz w:val="20"/>
          <w:szCs w:val="20"/>
        </w:rPr>
        <w:t>a</w:t>
      </w:r>
      <w:r>
        <w:rPr>
          <w:rFonts w:ascii="Arial" w:eastAsia="Arial" w:hAnsi="Arial" w:cs="Arial"/>
          <w:spacing w:val="1"/>
          <w:sz w:val="20"/>
          <w:szCs w:val="20"/>
        </w:rPr>
        <w:t>b</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z w:val="20"/>
          <w:szCs w:val="20"/>
        </w:rPr>
        <w:t>tà</w:t>
      </w:r>
      <w:r>
        <w:rPr>
          <w:rFonts w:ascii="Arial" w:eastAsia="Arial" w:hAnsi="Arial" w:cs="Arial"/>
          <w:spacing w:val="-11"/>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r</w:t>
      </w:r>
      <w:r>
        <w:rPr>
          <w:rFonts w:ascii="Arial" w:eastAsia="Arial" w:hAnsi="Arial" w:cs="Arial"/>
          <w:spacing w:val="-2"/>
          <w:sz w:val="20"/>
          <w:szCs w:val="20"/>
        </w:rPr>
        <w:t xml:space="preserve"> </w:t>
      </w:r>
      <w:r>
        <w:rPr>
          <w:rFonts w:ascii="Arial" w:eastAsia="Arial" w:hAnsi="Arial" w:cs="Arial"/>
          <w:sz w:val="20"/>
          <w:szCs w:val="20"/>
        </w:rPr>
        <w:t>u</w:t>
      </w:r>
      <w:r>
        <w:rPr>
          <w:rFonts w:ascii="Arial" w:eastAsia="Arial" w:hAnsi="Arial" w:cs="Arial"/>
          <w:spacing w:val="3"/>
          <w:sz w:val="20"/>
          <w:szCs w:val="20"/>
        </w:rPr>
        <w:t>s</w:t>
      </w:r>
      <w:r>
        <w:rPr>
          <w:rFonts w:ascii="Arial" w:eastAsia="Arial" w:hAnsi="Arial" w:cs="Arial"/>
          <w:sz w:val="20"/>
          <w:szCs w:val="20"/>
        </w:rPr>
        <w:t>i</w:t>
      </w:r>
      <w:r>
        <w:rPr>
          <w:rFonts w:ascii="Arial" w:eastAsia="Arial" w:hAnsi="Arial" w:cs="Arial"/>
          <w:spacing w:val="-4"/>
          <w:sz w:val="20"/>
          <w:szCs w:val="20"/>
        </w:rPr>
        <w:t xml:space="preserve"> </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z w:val="20"/>
          <w:szCs w:val="20"/>
        </w:rPr>
        <w:t>propr</w:t>
      </w:r>
      <w:r>
        <w:rPr>
          <w:rFonts w:ascii="Arial" w:eastAsia="Arial" w:hAnsi="Arial" w:cs="Arial"/>
          <w:spacing w:val="-1"/>
          <w:sz w:val="20"/>
          <w:szCs w:val="20"/>
        </w:rPr>
        <w:t>i</w:t>
      </w:r>
      <w:r>
        <w:rPr>
          <w:rFonts w:ascii="Arial" w:eastAsia="Arial" w:hAnsi="Arial" w:cs="Arial"/>
          <w:sz w:val="20"/>
          <w:szCs w:val="20"/>
        </w:rPr>
        <w:t>.</w:t>
      </w:r>
    </w:p>
    <w:p w14:paraId="53233DD5" w14:textId="77777777" w:rsidR="00DE1C23" w:rsidRDefault="00DE1C23" w:rsidP="00DE1C23">
      <w:pPr>
        <w:ind w:left="168" w:right="2629"/>
        <w:jc w:val="both"/>
        <w:rPr>
          <w:rFonts w:ascii="Arial" w:eastAsia="Arial" w:hAnsi="Arial" w:cs="Arial"/>
          <w:sz w:val="20"/>
          <w:szCs w:val="20"/>
        </w:rPr>
      </w:pPr>
      <w:r>
        <w:rPr>
          <w:rFonts w:ascii="Arial" w:eastAsia="Arial" w:hAnsi="Arial" w:cs="Arial"/>
          <w:sz w:val="20"/>
          <w:szCs w:val="20"/>
        </w:rPr>
        <w:t>Forn</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g</w:t>
      </w:r>
      <w:r>
        <w:rPr>
          <w:rFonts w:ascii="Arial" w:eastAsia="Arial" w:hAnsi="Arial" w:cs="Arial"/>
          <w:spacing w:val="-1"/>
          <w:sz w:val="20"/>
          <w:szCs w:val="20"/>
        </w:rPr>
        <w:t>u</w:t>
      </w:r>
      <w:r>
        <w:rPr>
          <w:rFonts w:ascii="Arial" w:eastAsia="Arial" w:hAnsi="Arial" w:cs="Arial"/>
          <w:sz w:val="20"/>
          <w:szCs w:val="20"/>
        </w:rPr>
        <w:t>ata</w:t>
      </w:r>
      <w:r>
        <w:rPr>
          <w:rFonts w:ascii="Arial" w:eastAsia="Arial" w:hAnsi="Arial" w:cs="Arial"/>
          <w:spacing w:val="-9"/>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2"/>
          <w:sz w:val="20"/>
          <w:szCs w:val="20"/>
        </w:rPr>
        <w:t>z</w:t>
      </w:r>
      <w:r>
        <w:rPr>
          <w:rFonts w:ascii="Arial" w:eastAsia="Arial" w:hAnsi="Arial" w:cs="Arial"/>
          <w:spacing w:val="-1"/>
          <w:sz w:val="20"/>
          <w:szCs w:val="20"/>
        </w:rPr>
        <w:t>i</w:t>
      </w:r>
      <w:r>
        <w:rPr>
          <w:rFonts w:ascii="Arial" w:eastAsia="Arial" w:hAnsi="Arial" w:cs="Arial"/>
          <w:spacing w:val="2"/>
          <w:sz w:val="20"/>
          <w:szCs w:val="20"/>
        </w:rPr>
        <w:t>on</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pacing w:val="-1"/>
          <w:sz w:val="20"/>
          <w:szCs w:val="20"/>
        </w:rPr>
        <w:t>a</w:t>
      </w:r>
      <w:r>
        <w:rPr>
          <w:rFonts w:ascii="Arial" w:eastAsia="Arial" w:hAnsi="Arial" w:cs="Arial"/>
          <w:sz w:val="20"/>
          <w:szCs w:val="20"/>
        </w:rPr>
        <w:t>l</w:t>
      </w:r>
      <w:r>
        <w:rPr>
          <w:rFonts w:ascii="Arial" w:eastAsia="Arial" w:hAnsi="Arial" w:cs="Arial"/>
          <w:spacing w:val="-1"/>
          <w:sz w:val="20"/>
          <w:szCs w:val="20"/>
        </w:rPr>
        <w:t xml:space="preserve"> </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pacing w:val="1"/>
          <w:sz w:val="20"/>
          <w:szCs w:val="20"/>
        </w:rPr>
        <w:t>rs</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a</w:t>
      </w:r>
      <w:r>
        <w:rPr>
          <w:rFonts w:ascii="Arial" w:eastAsia="Arial" w:hAnsi="Arial" w:cs="Arial"/>
          <w:spacing w:val="2"/>
          <w:sz w:val="20"/>
          <w:szCs w:val="20"/>
        </w:rPr>
        <w:t>d</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t</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ll</w:t>
      </w:r>
      <w:r>
        <w:rPr>
          <w:rFonts w:ascii="Arial" w:eastAsia="Arial" w:hAnsi="Arial" w:cs="Arial"/>
          <w:spacing w:val="1"/>
          <w:sz w:val="20"/>
          <w:szCs w:val="20"/>
        </w:rPr>
        <w:t>`</w:t>
      </w:r>
      <w:r>
        <w:rPr>
          <w:rFonts w:ascii="Arial" w:eastAsia="Arial" w:hAnsi="Arial" w:cs="Arial"/>
          <w:spacing w:val="2"/>
          <w:sz w:val="20"/>
          <w:szCs w:val="20"/>
        </w:rPr>
        <w:t>u</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li</w:t>
      </w:r>
      <w:r>
        <w:rPr>
          <w:rFonts w:ascii="Arial" w:eastAsia="Arial" w:hAnsi="Arial" w:cs="Arial"/>
          <w:spacing w:val="-1"/>
          <w:sz w:val="20"/>
          <w:szCs w:val="20"/>
        </w:rPr>
        <w:t>zz</w:t>
      </w:r>
      <w:r>
        <w:rPr>
          <w:rFonts w:ascii="Arial" w:eastAsia="Arial" w:hAnsi="Arial" w:cs="Arial"/>
          <w:sz w:val="20"/>
          <w:szCs w:val="20"/>
        </w:rPr>
        <w:t>o</w:t>
      </w:r>
      <w:r>
        <w:rPr>
          <w:rFonts w:ascii="Arial" w:eastAsia="Arial" w:hAnsi="Arial" w:cs="Arial"/>
          <w:spacing w:val="-7"/>
          <w:sz w:val="20"/>
          <w:szCs w:val="20"/>
        </w:rPr>
        <w:t xml:space="preserve"> </w:t>
      </w:r>
      <w:r>
        <w:rPr>
          <w:rFonts w:ascii="Arial" w:eastAsia="Arial" w:hAnsi="Arial" w:cs="Arial"/>
          <w:sz w:val="20"/>
          <w:szCs w:val="20"/>
        </w:rPr>
        <w:t>di</w:t>
      </w:r>
      <w:r>
        <w:rPr>
          <w:rFonts w:ascii="Arial" w:eastAsia="Arial" w:hAnsi="Arial" w:cs="Arial"/>
          <w:spacing w:val="-1"/>
          <w:sz w:val="20"/>
          <w:szCs w:val="20"/>
        </w:rPr>
        <w:t xml:space="preserve"> </w:t>
      </w:r>
      <w:r>
        <w:rPr>
          <w:rFonts w:ascii="Arial" w:eastAsia="Arial" w:hAnsi="Arial" w:cs="Arial"/>
          <w:sz w:val="20"/>
          <w:szCs w:val="20"/>
        </w:rPr>
        <w:t>pro</w:t>
      </w:r>
      <w:r>
        <w:rPr>
          <w:rFonts w:ascii="Arial" w:eastAsia="Arial" w:hAnsi="Arial" w:cs="Arial"/>
          <w:spacing w:val="2"/>
          <w:sz w:val="20"/>
          <w:szCs w:val="20"/>
        </w:rPr>
        <w:t>d</w:t>
      </w:r>
      <w:r>
        <w:rPr>
          <w:rFonts w:ascii="Arial" w:eastAsia="Arial" w:hAnsi="Arial" w:cs="Arial"/>
          <w:sz w:val="20"/>
          <w:szCs w:val="20"/>
        </w:rPr>
        <w:t>ot</w:t>
      </w:r>
      <w:r>
        <w:rPr>
          <w:rFonts w:ascii="Arial" w:eastAsia="Arial" w:hAnsi="Arial" w:cs="Arial"/>
          <w:spacing w:val="1"/>
          <w:sz w:val="20"/>
          <w:szCs w:val="20"/>
        </w:rPr>
        <w:t>t</w:t>
      </w:r>
      <w:r>
        <w:rPr>
          <w:rFonts w:ascii="Arial" w:eastAsia="Arial" w:hAnsi="Arial" w:cs="Arial"/>
          <w:sz w:val="20"/>
          <w:szCs w:val="20"/>
        </w:rPr>
        <w:t>i</w:t>
      </w:r>
      <w:r>
        <w:rPr>
          <w:rFonts w:ascii="Arial" w:eastAsia="Arial" w:hAnsi="Arial" w:cs="Arial"/>
          <w:spacing w:val="-8"/>
          <w:sz w:val="20"/>
          <w:szCs w:val="20"/>
        </w:rPr>
        <w:t xml:space="preserve"> </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w:t>
      </w:r>
    </w:p>
    <w:p w14:paraId="0A07FF3B" w14:textId="77777777" w:rsidR="00DE1C23" w:rsidRDefault="00DE1C23" w:rsidP="00DE1C23">
      <w:pPr>
        <w:spacing w:before="8" w:line="220" w:lineRule="exact"/>
      </w:pPr>
    </w:p>
    <w:p w14:paraId="6FD72EA8" w14:textId="77777777" w:rsidR="00DE1C23" w:rsidRDefault="00DE1C23" w:rsidP="00DE1C23">
      <w:pPr>
        <w:ind w:left="168" w:right="5749"/>
        <w:jc w:val="both"/>
        <w:rPr>
          <w:rFonts w:ascii="Arial" w:eastAsia="Arial" w:hAnsi="Arial" w:cs="Arial"/>
          <w:sz w:val="20"/>
          <w:szCs w:val="20"/>
        </w:rPr>
      </w:pPr>
      <w:r>
        <w:rPr>
          <w:rFonts w:ascii="Arial" w:eastAsia="Arial" w:hAnsi="Arial" w:cs="Arial"/>
          <w:sz w:val="20"/>
          <w:szCs w:val="20"/>
        </w:rPr>
        <w:t>M</w:t>
      </w:r>
      <w:r>
        <w:rPr>
          <w:rFonts w:ascii="Arial" w:eastAsia="Arial" w:hAnsi="Arial" w:cs="Arial"/>
          <w:spacing w:val="-1"/>
          <w:sz w:val="20"/>
          <w:szCs w:val="20"/>
        </w:rPr>
        <w:t>o</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he</w:t>
      </w:r>
      <w:r>
        <w:rPr>
          <w:rFonts w:ascii="Arial" w:eastAsia="Arial" w:hAnsi="Arial" w:cs="Arial"/>
          <w:spacing w:val="-10"/>
          <w:sz w:val="20"/>
          <w:szCs w:val="20"/>
        </w:rPr>
        <w:t xml:space="preserve"> </w:t>
      </w:r>
      <w:r>
        <w:rPr>
          <w:rFonts w:ascii="Arial" w:eastAsia="Arial" w:hAnsi="Arial" w:cs="Arial"/>
          <w:sz w:val="20"/>
          <w:szCs w:val="20"/>
        </w:rPr>
        <w:t>r</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1"/>
          <w:sz w:val="20"/>
          <w:szCs w:val="20"/>
        </w:rPr>
        <w:t>e</w:t>
      </w:r>
      <w:r>
        <w:rPr>
          <w:rFonts w:ascii="Arial" w:eastAsia="Arial" w:hAnsi="Arial" w:cs="Arial"/>
          <w:sz w:val="20"/>
          <w:szCs w:val="20"/>
        </w:rPr>
        <w:t>tto</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3"/>
          <w:sz w:val="20"/>
          <w:szCs w:val="20"/>
        </w:rPr>
        <w:t xml:space="preserve"> </w:t>
      </w:r>
      <w:r>
        <w:rPr>
          <w:rFonts w:ascii="Arial" w:eastAsia="Arial" w:hAnsi="Arial" w:cs="Arial"/>
          <w:sz w:val="20"/>
          <w:szCs w:val="20"/>
        </w:rPr>
        <w:t>r</w:t>
      </w:r>
      <w:r>
        <w:rPr>
          <w:rFonts w:ascii="Arial" w:eastAsia="Arial" w:hAnsi="Arial" w:cs="Arial"/>
          <w:spacing w:val="2"/>
          <w:sz w:val="20"/>
          <w:szCs w:val="20"/>
        </w:rPr>
        <w:t>e</w:t>
      </w:r>
      <w:r>
        <w:rPr>
          <w:rFonts w:ascii="Arial" w:eastAsia="Arial" w:hAnsi="Arial" w:cs="Arial"/>
          <w:spacing w:val="-1"/>
          <w:sz w:val="20"/>
          <w:szCs w:val="20"/>
        </w:rPr>
        <w:t>vi</w:t>
      </w:r>
      <w:r>
        <w:rPr>
          <w:rFonts w:ascii="Arial" w:eastAsia="Arial" w:hAnsi="Arial" w:cs="Arial"/>
          <w:spacing w:val="3"/>
          <w:sz w:val="20"/>
          <w:szCs w:val="20"/>
        </w:rPr>
        <w:t>s</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e</w:t>
      </w:r>
      <w:r>
        <w:rPr>
          <w:rFonts w:ascii="Arial" w:eastAsia="Arial" w:hAnsi="Arial" w:cs="Arial"/>
          <w:spacing w:val="-8"/>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z w:val="20"/>
          <w:szCs w:val="20"/>
        </w:rPr>
        <w:t>e.</w:t>
      </w:r>
    </w:p>
    <w:p w14:paraId="2D25D406" w14:textId="77777777" w:rsidR="00DE1C23" w:rsidRDefault="00DE1C23" w:rsidP="00DE1C23">
      <w:pPr>
        <w:ind w:left="168" w:right="4983"/>
        <w:jc w:val="both"/>
        <w:rPr>
          <w:rFonts w:ascii="Arial" w:eastAsia="Arial" w:hAnsi="Arial" w:cs="Arial"/>
          <w:sz w:val="20"/>
          <w:szCs w:val="20"/>
        </w:rPr>
      </w:pPr>
      <w:r>
        <w:rPr>
          <w:rFonts w:ascii="Arial" w:eastAsia="Arial" w:hAnsi="Arial" w:cs="Arial"/>
          <w:spacing w:val="-1"/>
          <w:sz w:val="20"/>
          <w:szCs w:val="20"/>
        </w:rPr>
        <w:t>S</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z w:val="20"/>
          <w:szCs w:val="20"/>
        </w:rPr>
        <w:t>s</w:t>
      </w:r>
      <w:r>
        <w:rPr>
          <w:rFonts w:ascii="Arial" w:eastAsia="Arial" w:hAnsi="Arial" w:cs="Arial"/>
          <w:spacing w:val="-3"/>
          <w:sz w:val="20"/>
          <w:szCs w:val="20"/>
        </w:rPr>
        <w:t>t</w:t>
      </w:r>
      <w:r>
        <w:rPr>
          <w:rFonts w:ascii="Arial" w:eastAsia="Arial" w:hAnsi="Arial" w:cs="Arial"/>
          <w:sz w:val="20"/>
          <w:szCs w:val="20"/>
        </w:rPr>
        <w:t>ate</w:t>
      </w:r>
      <w:r>
        <w:rPr>
          <w:rFonts w:ascii="Arial" w:eastAsia="Arial" w:hAnsi="Arial" w:cs="Arial"/>
          <w:spacing w:val="-3"/>
          <w:sz w:val="20"/>
          <w:szCs w:val="20"/>
        </w:rPr>
        <w:t xml:space="preserve"> </w:t>
      </w:r>
      <w:r>
        <w:rPr>
          <w:rFonts w:ascii="Arial" w:eastAsia="Arial" w:hAnsi="Arial" w:cs="Arial"/>
          <w:sz w:val="20"/>
          <w:szCs w:val="20"/>
        </w:rPr>
        <w:t>a</w:t>
      </w:r>
      <w:r>
        <w:rPr>
          <w:rFonts w:ascii="Arial" w:eastAsia="Arial" w:hAnsi="Arial" w:cs="Arial"/>
          <w:spacing w:val="-1"/>
          <w:sz w:val="20"/>
          <w:szCs w:val="20"/>
        </w:rPr>
        <w:t>p</w:t>
      </w:r>
      <w:r>
        <w:rPr>
          <w:rFonts w:ascii="Arial" w:eastAsia="Arial" w:hAnsi="Arial" w:cs="Arial"/>
          <w:spacing w:val="2"/>
          <w:sz w:val="20"/>
          <w:szCs w:val="20"/>
        </w:rPr>
        <w:t>p</w:t>
      </w:r>
      <w:r>
        <w:rPr>
          <w:rFonts w:ascii="Arial" w:eastAsia="Arial" w:hAnsi="Arial" w:cs="Arial"/>
          <w:sz w:val="20"/>
          <w:szCs w:val="20"/>
        </w:rPr>
        <w:t>or</w:t>
      </w:r>
      <w:r>
        <w:rPr>
          <w:rFonts w:ascii="Arial" w:eastAsia="Arial" w:hAnsi="Arial" w:cs="Arial"/>
          <w:spacing w:val="-2"/>
          <w:sz w:val="20"/>
          <w:szCs w:val="20"/>
        </w:rPr>
        <w:t>t</w:t>
      </w:r>
      <w:r>
        <w:rPr>
          <w:rFonts w:ascii="Arial" w:eastAsia="Arial" w:hAnsi="Arial" w:cs="Arial"/>
          <w:sz w:val="20"/>
          <w:szCs w:val="20"/>
        </w:rPr>
        <w:t>ate</w:t>
      </w:r>
      <w:r>
        <w:rPr>
          <w:rFonts w:ascii="Arial" w:eastAsia="Arial" w:hAnsi="Arial" w:cs="Arial"/>
          <w:spacing w:val="-7"/>
          <w:sz w:val="20"/>
          <w:szCs w:val="20"/>
        </w:rPr>
        <w:t xml:space="preserve"> </w:t>
      </w:r>
      <w:r>
        <w:rPr>
          <w:rFonts w:ascii="Arial" w:eastAsia="Arial" w:hAnsi="Arial" w:cs="Arial"/>
          <w:spacing w:val="1"/>
          <w:sz w:val="20"/>
          <w:szCs w:val="20"/>
        </w:rPr>
        <w:t>v</w:t>
      </w:r>
      <w:r>
        <w:rPr>
          <w:rFonts w:ascii="Arial" w:eastAsia="Arial" w:hAnsi="Arial" w:cs="Arial"/>
          <w:sz w:val="20"/>
          <w:szCs w:val="20"/>
        </w:rPr>
        <w:t>ari</w:t>
      </w:r>
      <w:r>
        <w:rPr>
          <w:rFonts w:ascii="Arial" w:eastAsia="Arial" w:hAnsi="Arial" w:cs="Arial"/>
          <w:spacing w:val="1"/>
          <w:sz w:val="20"/>
          <w:szCs w:val="20"/>
        </w:rPr>
        <w:t>az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i</w:t>
      </w:r>
      <w:r>
        <w:rPr>
          <w:rFonts w:ascii="Arial" w:eastAsia="Arial" w:hAnsi="Arial" w:cs="Arial"/>
          <w:spacing w:val="-9"/>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se</w:t>
      </w:r>
      <w:r>
        <w:rPr>
          <w:rFonts w:ascii="Arial" w:eastAsia="Arial" w:hAnsi="Arial" w:cs="Arial"/>
          <w:spacing w:val="-1"/>
          <w:sz w:val="20"/>
          <w:szCs w:val="20"/>
        </w:rPr>
        <w:t>g</w:t>
      </w:r>
      <w:r>
        <w:rPr>
          <w:rFonts w:ascii="Arial" w:eastAsia="Arial" w:hAnsi="Arial" w:cs="Arial"/>
          <w:spacing w:val="2"/>
          <w:sz w:val="20"/>
          <w:szCs w:val="20"/>
        </w:rPr>
        <w:t>u</w:t>
      </w:r>
      <w:r>
        <w:rPr>
          <w:rFonts w:ascii="Arial" w:eastAsia="Arial" w:hAnsi="Arial" w:cs="Arial"/>
          <w:spacing w:val="3"/>
          <w:sz w:val="20"/>
          <w:szCs w:val="20"/>
        </w:rPr>
        <w:t>e</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z w:val="20"/>
          <w:szCs w:val="20"/>
        </w:rPr>
        <w:t>i</w:t>
      </w:r>
      <w:r>
        <w:rPr>
          <w:rFonts w:ascii="Arial" w:eastAsia="Arial" w:hAnsi="Arial" w:cs="Arial"/>
          <w:spacing w:val="-9"/>
          <w:sz w:val="20"/>
          <w:szCs w:val="20"/>
        </w:rPr>
        <w:t xml:space="preserve"> </w:t>
      </w:r>
      <w:r>
        <w:rPr>
          <w:rFonts w:ascii="Arial" w:eastAsia="Arial" w:hAnsi="Arial" w:cs="Arial"/>
          <w:spacing w:val="1"/>
          <w:sz w:val="20"/>
          <w:szCs w:val="20"/>
        </w:rPr>
        <w:t>s</w:t>
      </w:r>
      <w:r>
        <w:rPr>
          <w:rFonts w:ascii="Arial" w:eastAsia="Arial" w:hAnsi="Arial" w:cs="Arial"/>
          <w:spacing w:val="2"/>
          <w:sz w:val="20"/>
          <w:szCs w:val="20"/>
        </w:rPr>
        <w:t>e</w:t>
      </w:r>
      <w:r>
        <w:rPr>
          <w:rFonts w:ascii="Arial" w:eastAsia="Arial" w:hAnsi="Arial" w:cs="Arial"/>
          <w:spacing w:val="-1"/>
          <w:sz w:val="20"/>
          <w:szCs w:val="20"/>
        </w:rPr>
        <w:t>z</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i</w:t>
      </w:r>
      <w:r>
        <w:rPr>
          <w:rFonts w:ascii="Arial" w:eastAsia="Arial" w:hAnsi="Arial" w:cs="Arial"/>
          <w:sz w:val="20"/>
          <w:szCs w:val="20"/>
        </w:rPr>
        <w:t>:</w:t>
      </w:r>
    </w:p>
    <w:p w14:paraId="1F43C0B9" w14:textId="77777777" w:rsidR="00DE1C23" w:rsidRDefault="00DE1C23" w:rsidP="00DE1C23">
      <w:pPr>
        <w:spacing w:line="225" w:lineRule="exact"/>
        <w:ind w:left="168" w:right="4718"/>
        <w:jc w:val="both"/>
        <w:rPr>
          <w:rFonts w:ascii="Arial" w:eastAsia="Arial" w:hAnsi="Arial" w:cs="Arial"/>
          <w:sz w:val="20"/>
          <w:szCs w:val="20"/>
        </w:rPr>
      </w:pPr>
      <w:r>
        <w:rPr>
          <w:rFonts w:ascii="Arial" w:eastAsia="Arial" w:hAnsi="Arial" w:cs="Arial"/>
          <w:position w:val="-1"/>
          <w:sz w:val="20"/>
          <w:szCs w:val="20"/>
        </w:rPr>
        <w:t>01</w:t>
      </w:r>
      <w:r>
        <w:rPr>
          <w:rFonts w:ascii="Arial" w:eastAsia="Arial" w:hAnsi="Arial" w:cs="Arial"/>
          <w:spacing w:val="-3"/>
          <w:position w:val="-1"/>
          <w:sz w:val="20"/>
          <w:szCs w:val="20"/>
        </w:rPr>
        <w:t xml:space="preserve"> </w:t>
      </w:r>
      <w:r>
        <w:rPr>
          <w:rFonts w:ascii="Arial" w:eastAsia="Arial" w:hAnsi="Arial" w:cs="Arial"/>
          <w:position w:val="-1"/>
          <w:sz w:val="20"/>
          <w:szCs w:val="20"/>
        </w:rPr>
        <w:t>/</w:t>
      </w:r>
      <w:r>
        <w:rPr>
          <w:rFonts w:ascii="Arial" w:eastAsia="Arial" w:hAnsi="Arial" w:cs="Arial"/>
          <w:spacing w:val="1"/>
          <w:position w:val="-1"/>
          <w:sz w:val="20"/>
          <w:szCs w:val="20"/>
        </w:rPr>
        <w:t xml:space="preserve"> </w:t>
      </w:r>
      <w:r>
        <w:rPr>
          <w:rFonts w:ascii="Arial" w:eastAsia="Arial" w:hAnsi="Arial" w:cs="Arial"/>
          <w:position w:val="-1"/>
          <w:sz w:val="20"/>
          <w:szCs w:val="20"/>
        </w:rPr>
        <w:t>02</w:t>
      </w:r>
      <w:r>
        <w:rPr>
          <w:rFonts w:ascii="Arial" w:eastAsia="Arial" w:hAnsi="Arial" w:cs="Arial"/>
          <w:spacing w:val="-3"/>
          <w:position w:val="-1"/>
          <w:sz w:val="20"/>
          <w:szCs w:val="20"/>
        </w:rPr>
        <w:t xml:space="preserve"> </w:t>
      </w:r>
      <w:r>
        <w:rPr>
          <w:rFonts w:ascii="Arial" w:eastAsia="Arial" w:hAnsi="Arial" w:cs="Arial"/>
          <w:position w:val="-1"/>
          <w:sz w:val="20"/>
          <w:szCs w:val="20"/>
        </w:rPr>
        <w:t>/</w:t>
      </w:r>
      <w:r>
        <w:rPr>
          <w:rFonts w:ascii="Arial" w:eastAsia="Arial" w:hAnsi="Arial" w:cs="Arial"/>
          <w:spacing w:val="1"/>
          <w:position w:val="-1"/>
          <w:sz w:val="20"/>
          <w:szCs w:val="20"/>
        </w:rPr>
        <w:t xml:space="preserve"> </w:t>
      </w:r>
      <w:r>
        <w:rPr>
          <w:rFonts w:ascii="Arial" w:eastAsia="Arial" w:hAnsi="Arial" w:cs="Arial"/>
          <w:position w:val="-1"/>
          <w:sz w:val="20"/>
          <w:szCs w:val="20"/>
        </w:rPr>
        <w:t>03</w:t>
      </w:r>
      <w:r>
        <w:rPr>
          <w:rFonts w:ascii="Arial" w:eastAsia="Arial" w:hAnsi="Arial" w:cs="Arial"/>
          <w:spacing w:val="-3"/>
          <w:position w:val="-1"/>
          <w:sz w:val="20"/>
          <w:szCs w:val="20"/>
        </w:rPr>
        <w:t xml:space="preserve"> </w:t>
      </w:r>
      <w:r>
        <w:rPr>
          <w:rFonts w:ascii="Arial" w:eastAsia="Arial" w:hAnsi="Arial" w:cs="Arial"/>
          <w:position w:val="-1"/>
          <w:sz w:val="20"/>
          <w:szCs w:val="20"/>
        </w:rPr>
        <w:t>/</w:t>
      </w:r>
      <w:r>
        <w:rPr>
          <w:rFonts w:ascii="Arial" w:eastAsia="Arial" w:hAnsi="Arial" w:cs="Arial"/>
          <w:spacing w:val="1"/>
          <w:position w:val="-1"/>
          <w:sz w:val="20"/>
          <w:szCs w:val="20"/>
        </w:rPr>
        <w:t xml:space="preserve"> </w:t>
      </w:r>
      <w:r>
        <w:rPr>
          <w:rFonts w:ascii="Arial" w:eastAsia="Arial" w:hAnsi="Arial" w:cs="Arial"/>
          <w:position w:val="-1"/>
          <w:sz w:val="20"/>
          <w:szCs w:val="20"/>
        </w:rPr>
        <w:t>06</w:t>
      </w:r>
      <w:r>
        <w:rPr>
          <w:rFonts w:ascii="Arial" w:eastAsia="Arial" w:hAnsi="Arial" w:cs="Arial"/>
          <w:spacing w:val="-3"/>
          <w:position w:val="-1"/>
          <w:sz w:val="20"/>
          <w:szCs w:val="20"/>
        </w:rPr>
        <w:t xml:space="preserve"> </w:t>
      </w:r>
      <w:r>
        <w:rPr>
          <w:rFonts w:ascii="Arial" w:eastAsia="Arial" w:hAnsi="Arial" w:cs="Arial"/>
          <w:position w:val="-1"/>
          <w:sz w:val="20"/>
          <w:szCs w:val="20"/>
        </w:rPr>
        <w:t>/</w:t>
      </w:r>
      <w:r>
        <w:rPr>
          <w:rFonts w:ascii="Arial" w:eastAsia="Arial" w:hAnsi="Arial" w:cs="Arial"/>
          <w:spacing w:val="1"/>
          <w:position w:val="-1"/>
          <w:sz w:val="20"/>
          <w:szCs w:val="20"/>
        </w:rPr>
        <w:t xml:space="preserve"> </w:t>
      </w:r>
      <w:r>
        <w:rPr>
          <w:rFonts w:ascii="Arial" w:eastAsia="Arial" w:hAnsi="Arial" w:cs="Arial"/>
          <w:position w:val="-1"/>
          <w:sz w:val="20"/>
          <w:szCs w:val="20"/>
        </w:rPr>
        <w:t>07</w:t>
      </w:r>
      <w:r>
        <w:rPr>
          <w:rFonts w:ascii="Arial" w:eastAsia="Arial" w:hAnsi="Arial" w:cs="Arial"/>
          <w:spacing w:val="-1"/>
          <w:position w:val="-1"/>
          <w:sz w:val="20"/>
          <w:szCs w:val="20"/>
        </w:rPr>
        <w:t xml:space="preserve"> </w:t>
      </w:r>
      <w:r>
        <w:rPr>
          <w:rFonts w:ascii="Arial" w:eastAsia="Arial" w:hAnsi="Arial" w:cs="Arial"/>
          <w:position w:val="-1"/>
          <w:sz w:val="20"/>
          <w:szCs w:val="20"/>
        </w:rPr>
        <w:t>/</w:t>
      </w:r>
      <w:r>
        <w:rPr>
          <w:rFonts w:ascii="Arial" w:eastAsia="Arial" w:hAnsi="Arial" w:cs="Arial"/>
          <w:spacing w:val="-1"/>
          <w:position w:val="-1"/>
          <w:sz w:val="20"/>
          <w:szCs w:val="20"/>
        </w:rPr>
        <w:t xml:space="preserve"> </w:t>
      </w:r>
      <w:r>
        <w:rPr>
          <w:rFonts w:ascii="Arial" w:eastAsia="Arial" w:hAnsi="Arial" w:cs="Arial"/>
          <w:spacing w:val="1"/>
          <w:position w:val="-1"/>
          <w:sz w:val="20"/>
          <w:szCs w:val="20"/>
        </w:rPr>
        <w:t>0</w:t>
      </w:r>
      <w:r>
        <w:rPr>
          <w:rFonts w:ascii="Arial" w:eastAsia="Arial" w:hAnsi="Arial" w:cs="Arial"/>
          <w:position w:val="-1"/>
          <w:sz w:val="20"/>
          <w:szCs w:val="20"/>
        </w:rPr>
        <w:t>8</w:t>
      </w:r>
      <w:r>
        <w:rPr>
          <w:rFonts w:ascii="Arial" w:eastAsia="Arial" w:hAnsi="Arial" w:cs="Arial"/>
          <w:spacing w:val="-2"/>
          <w:position w:val="-1"/>
          <w:sz w:val="20"/>
          <w:szCs w:val="20"/>
        </w:rPr>
        <w:t xml:space="preserve"> </w:t>
      </w:r>
      <w:r>
        <w:rPr>
          <w:rFonts w:ascii="Arial" w:eastAsia="Arial" w:hAnsi="Arial" w:cs="Arial"/>
          <w:position w:val="-1"/>
          <w:sz w:val="20"/>
          <w:szCs w:val="20"/>
        </w:rPr>
        <w:t>/</w:t>
      </w:r>
      <w:r>
        <w:rPr>
          <w:rFonts w:ascii="Arial" w:eastAsia="Arial" w:hAnsi="Arial" w:cs="Arial"/>
          <w:spacing w:val="-2"/>
          <w:position w:val="-1"/>
          <w:sz w:val="20"/>
          <w:szCs w:val="20"/>
        </w:rPr>
        <w:t xml:space="preserve"> </w:t>
      </w:r>
      <w:r>
        <w:rPr>
          <w:rFonts w:ascii="Arial" w:eastAsia="Arial" w:hAnsi="Arial" w:cs="Arial"/>
          <w:spacing w:val="2"/>
          <w:position w:val="-1"/>
          <w:sz w:val="20"/>
          <w:szCs w:val="20"/>
        </w:rPr>
        <w:t>0</w:t>
      </w:r>
      <w:r>
        <w:rPr>
          <w:rFonts w:ascii="Arial" w:eastAsia="Arial" w:hAnsi="Arial" w:cs="Arial"/>
          <w:position w:val="-1"/>
          <w:sz w:val="20"/>
          <w:szCs w:val="20"/>
        </w:rPr>
        <w:t>9</w:t>
      </w:r>
      <w:r>
        <w:rPr>
          <w:rFonts w:ascii="Arial" w:eastAsia="Arial" w:hAnsi="Arial" w:cs="Arial"/>
          <w:spacing w:val="-2"/>
          <w:position w:val="-1"/>
          <w:sz w:val="20"/>
          <w:szCs w:val="20"/>
        </w:rPr>
        <w:t xml:space="preserve"> </w:t>
      </w:r>
      <w:r>
        <w:rPr>
          <w:rFonts w:ascii="Arial" w:eastAsia="Arial" w:hAnsi="Arial" w:cs="Arial"/>
          <w:position w:val="-1"/>
          <w:sz w:val="20"/>
          <w:szCs w:val="20"/>
        </w:rPr>
        <w:t>/</w:t>
      </w:r>
      <w:r>
        <w:rPr>
          <w:rFonts w:ascii="Arial" w:eastAsia="Arial" w:hAnsi="Arial" w:cs="Arial"/>
          <w:spacing w:val="-2"/>
          <w:position w:val="-1"/>
          <w:sz w:val="20"/>
          <w:szCs w:val="20"/>
        </w:rPr>
        <w:t xml:space="preserve"> </w:t>
      </w:r>
      <w:r>
        <w:rPr>
          <w:rFonts w:ascii="Arial" w:eastAsia="Arial" w:hAnsi="Arial" w:cs="Arial"/>
          <w:spacing w:val="-15"/>
          <w:position w:val="-1"/>
          <w:sz w:val="20"/>
          <w:szCs w:val="20"/>
        </w:rPr>
        <w:t>1</w:t>
      </w:r>
      <w:r>
        <w:rPr>
          <w:rFonts w:ascii="Arial" w:eastAsia="Arial" w:hAnsi="Arial" w:cs="Arial"/>
          <w:position w:val="-1"/>
          <w:sz w:val="20"/>
          <w:szCs w:val="20"/>
        </w:rPr>
        <w:t>1 /</w:t>
      </w:r>
      <w:r>
        <w:rPr>
          <w:rFonts w:ascii="Arial" w:eastAsia="Arial" w:hAnsi="Arial" w:cs="Arial"/>
          <w:spacing w:val="-1"/>
          <w:position w:val="-1"/>
          <w:sz w:val="20"/>
          <w:szCs w:val="20"/>
        </w:rPr>
        <w:t xml:space="preserve"> 1</w:t>
      </w:r>
      <w:r>
        <w:rPr>
          <w:rFonts w:ascii="Arial" w:eastAsia="Arial" w:hAnsi="Arial" w:cs="Arial"/>
          <w:position w:val="-1"/>
          <w:sz w:val="20"/>
          <w:szCs w:val="20"/>
        </w:rPr>
        <w:t>2 /</w:t>
      </w:r>
      <w:r>
        <w:rPr>
          <w:rFonts w:ascii="Arial" w:eastAsia="Arial" w:hAnsi="Arial" w:cs="Arial"/>
          <w:spacing w:val="-1"/>
          <w:position w:val="-1"/>
          <w:sz w:val="20"/>
          <w:szCs w:val="20"/>
        </w:rPr>
        <w:t xml:space="preserve"> </w:t>
      </w:r>
      <w:r>
        <w:rPr>
          <w:rFonts w:ascii="Arial" w:eastAsia="Arial" w:hAnsi="Arial" w:cs="Arial"/>
          <w:spacing w:val="1"/>
          <w:position w:val="-1"/>
          <w:sz w:val="20"/>
          <w:szCs w:val="20"/>
        </w:rPr>
        <w:t>1</w:t>
      </w:r>
      <w:r>
        <w:rPr>
          <w:rFonts w:ascii="Arial" w:eastAsia="Arial" w:hAnsi="Arial" w:cs="Arial"/>
          <w:position w:val="-1"/>
          <w:sz w:val="20"/>
          <w:szCs w:val="20"/>
        </w:rPr>
        <w:t>3</w:t>
      </w:r>
      <w:r>
        <w:rPr>
          <w:rFonts w:ascii="Arial" w:eastAsia="Arial" w:hAnsi="Arial" w:cs="Arial"/>
          <w:spacing w:val="-2"/>
          <w:position w:val="-1"/>
          <w:sz w:val="20"/>
          <w:szCs w:val="20"/>
        </w:rPr>
        <w:t xml:space="preserve"> </w:t>
      </w:r>
      <w:r>
        <w:rPr>
          <w:rFonts w:ascii="Arial" w:eastAsia="Arial" w:hAnsi="Arial" w:cs="Arial"/>
          <w:position w:val="-1"/>
          <w:sz w:val="20"/>
          <w:szCs w:val="20"/>
        </w:rPr>
        <w:t>/</w:t>
      </w:r>
      <w:r>
        <w:rPr>
          <w:rFonts w:ascii="Arial" w:eastAsia="Arial" w:hAnsi="Arial" w:cs="Arial"/>
          <w:spacing w:val="-2"/>
          <w:position w:val="-1"/>
          <w:sz w:val="20"/>
          <w:szCs w:val="20"/>
        </w:rPr>
        <w:t xml:space="preserve"> </w:t>
      </w:r>
      <w:r>
        <w:rPr>
          <w:rFonts w:ascii="Arial" w:eastAsia="Arial" w:hAnsi="Arial" w:cs="Arial"/>
          <w:spacing w:val="2"/>
          <w:position w:val="-1"/>
          <w:sz w:val="20"/>
          <w:szCs w:val="20"/>
        </w:rPr>
        <w:t>1</w:t>
      </w:r>
      <w:r>
        <w:rPr>
          <w:rFonts w:ascii="Arial" w:eastAsia="Arial" w:hAnsi="Arial" w:cs="Arial"/>
          <w:position w:val="-1"/>
          <w:sz w:val="20"/>
          <w:szCs w:val="20"/>
        </w:rPr>
        <w:t>4</w:t>
      </w:r>
      <w:r>
        <w:rPr>
          <w:rFonts w:ascii="Arial" w:eastAsia="Arial" w:hAnsi="Arial" w:cs="Arial"/>
          <w:spacing w:val="-2"/>
          <w:position w:val="-1"/>
          <w:sz w:val="20"/>
          <w:szCs w:val="20"/>
        </w:rPr>
        <w:t xml:space="preserve"> </w:t>
      </w:r>
      <w:r>
        <w:rPr>
          <w:rFonts w:ascii="Arial" w:eastAsia="Arial" w:hAnsi="Arial" w:cs="Arial"/>
          <w:position w:val="-1"/>
          <w:sz w:val="20"/>
          <w:szCs w:val="20"/>
        </w:rPr>
        <w:t>/ 15</w:t>
      </w:r>
      <w:r>
        <w:rPr>
          <w:rFonts w:ascii="Arial" w:eastAsia="Arial" w:hAnsi="Arial" w:cs="Arial"/>
          <w:spacing w:val="-3"/>
          <w:position w:val="-1"/>
          <w:sz w:val="20"/>
          <w:szCs w:val="20"/>
        </w:rPr>
        <w:t xml:space="preserve"> </w:t>
      </w:r>
      <w:r>
        <w:rPr>
          <w:rFonts w:ascii="Arial" w:eastAsia="Arial" w:hAnsi="Arial" w:cs="Arial"/>
          <w:position w:val="-1"/>
          <w:sz w:val="20"/>
          <w:szCs w:val="20"/>
        </w:rPr>
        <w:t>/</w:t>
      </w:r>
      <w:r>
        <w:rPr>
          <w:rFonts w:ascii="Arial" w:eastAsia="Arial" w:hAnsi="Arial" w:cs="Arial"/>
          <w:spacing w:val="1"/>
          <w:position w:val="-1"/>
          <w:sz w:val="20"/>
          <w:szCs w:val="20"/>
        </w:rPr>
        <w:t xml:space="preserve"> </w:t>
      </w:r>
      <w:r>
        <w:rPr>
          <w:rFonts w:ascii="Arial" w:eastAsia="Arial" w:hAnsi="Arial" w:cs="Arial"/>
          <w:position w:val="-1"/>
          <w:sz w:val="20"/>
          <w:szCs w:val="20"/>
        </w:rPr>
        <w:t>1</w:t>
      </w:r>
      <w:r>
        <w:rPr>
          <w:rFonts w:ascii="Arial" w:eastAsia="Arial" w:hAnsi="Arial" w:cs="Arial"/>
          <w:spacing w:val="1"/>
          <w:position w:val="-1"/>
          <w:sz w:val="20"/>
          <w:szCs w:val="20"/>
        </w:rPr>
        <w:t>6</w:t>
      </w:r>
      <w:r>
        <w:rPr>
          <w:rFonts w:ascii="Arial" w:eastAsia="Arial" w:hAnsi="Arial" w:cs="Arial"/>
          <w:position w:val="-1"/>
          <w:sz w:val="20"/>
          <w:szCs w:val="20"/>
        </w:rPr>
        <w:t>.</w:t>
      </w:r>
    </w:p>
    <w:p w14:paraId="05454B2F" w14:textId="77777777" w:rsidR="00DE1C23" w:rsidRDefault="00DE1C23" w:rsidP="00DE1C23">
      <w:pPr>
        <w:spacing w:line="200" w:lineRule="exact"/>
        <w:rPr>
          <w:sz w:val="20"/>
          <w:szCs w:val="20"/>
        </w:rPr>
      </w:pPr>
    </w:p>
    <w:p w14:paraId="4E61F29C" w14:textId="77777777" w:rsidR="00DE1C23" w:rsidRDefault="00DE1C23" w:rsidP="00DE1C23">
      <w:pPr>
        <w:spacing w:before="5" w:line="280" w:lineRule="exact"/>
        <w:rPr>
          <w:sz w:val="28"/>
          <w:szCs w:val="28"/>
        </w:rPr>
      </w:pPr>
    </w:p>
    <w:p w14:paraId="1EA52EC7" w14:textId="77777777" w:rsidR="00DE1C23" w:rsidRDefault="00DE1C23" w:rsidP="00DE1C23">
      <w:pPr>
        <w:spacing w:before="34"/>
        <w:ind w:left="113" w:right="118"/>
        <w:rPr>
          <w:rFonts w:ascii="Arial" w:eastAsia="Arial" w:hAnsi="Arial" w:cs="Arial"/>
          <w:sz w:val="20"/>
          <w:szCs w:val="20"/>
        </w:rPr>
      </w:pPr>
      <w:r>
        <w:rPr>
          <w:rFonts w:ascii="Arial" w:eastAsia="Arial" w:hAnsi="Arial" w:cs="Arial"/>
          <w:i/>
          <w:sz w:val="20"/>
          <w:szCs w:val="20"/>
        </w:rPr>
        <w:t>Le</w:t>
      </w:r>
      <w:r>
        <w:rPr>
          <w:rFonts w:ascii="Arial" w:eastAsia="Arial" w:hAnsi="Arial" w:cs="Arial"/>
          <w:i/>
          <w:spacing w:val="-3"/>
          <w:sz w:val="20"/>
          <w:szCs w:val="20"/>
        </w:rPr>
        <w:t xml:space="preserve"> </w:t>
      </w:r>
      <w:r>
        <w:rPr>
          <w:rFonts w:ascii="Arial" w:eastAsia="Arial" w:hAnsi="Arial" w:cs="Arial"/>
          <w:i/>
          <w:spacing w:val="1"/>
          <w:sz w:val="20"/>
          <w:szCs w:val="20"/>
        </w:rPr>
        <w:t>i</w:t>
      </w:r>
      <w:r>
        <w:rPr>
          <w:rFonts w:ascii="Arial" w:eastAsia="Arial" w:hAnsi="Arial" w:cs="Arial"/>
          <w:i/>
          <w:sz w:val="20"/>
          <w:szCs w:val="20"/>
        </w:rPr>
        <w:t>nf</w:t>
      </w:r>
      <w:r>
        <w:rPr>
          <w:rFonts w:ascii="Arial" w:eastAsia="Arial" w:hAnsi="Arial" w:cs="Arial"/>
          <w:i/>
          <w:spacing w:val="-1"/>
          <w:sz w:val="20"/>
          <w:szCs w:val="20"/>
        </w:rPr>
        <w:t>o</w:t>
      </w:r>
      <w:r>
        <w:rPr>
          <w:rFonts w:ascii="Arial" w:eastAsia="Arial" w:hAnsi="Arial" w:cs="Arial"/>
          <w:i/>
          <w:spacing w:val="1"/>
          <w:sz w:val="20"/>
          <w:szCs w:val="20"/>
        </w:rPr>
        <w:t>r</w:t>
      </w:r>
      <w:r>
        <w:rPr>
          <w:rFonts w:ascii="Arial" w:eastAsia="Arial" w:hAnsi="Arial" w:cs="Arial"/>
          <w:i/>
          <w:spacing w:val="2"/>
          <w:sz w:val="20"/>
          <w:szCs w:val="20"/>
        </w:rPr>
        <w:t>ma</w:t>
      </w:r>
      <w:r>
        <w:rPr>
          <w:rFonts w:ascii="Arial" w:eastAsia="Arial" w:hAnsi="Arial" w:cs="Arial"/>
          <w:i/>
          <w:spacing w:val="-1"/>
          <w:sz w:val="20"/>
          <w:szCs w:val="20"/>
        </w:rPr>
        <w:t>zi</w:t>
      </w:r>
      <w:r>
        <w:rPr>
          <w:rFonts w:ascii="Arial" w:eastAsia="Arial" w:hAnsi="Arial" w:cs="Arial"/>
          <w:i/>
          <w:spacing w:val="2"/>
          <w:sz w:val="20"/>
          <w:szCs w:val="20"/>
        </w:rPr>
        <w:t>o</w:t>
      </w:r>
      <w:r>
        <w:rPr>
          <w:rFonts w:ascii="Arial" w:eastAsia="Arial" w:hAnsi="Arial" w:cs="Arial"/>
          <w:i/>
          <w:sz w:val="20"/>
          <w:szCs w:val="20"/>
        </w:rPr>
        <w:t>ni</w:t>
      </w:r>
      <w:r>
        <w:rPr>
          <w:rFonts w:ascii="Arial" w:eastAsia="Arial" w:hAnsi="Arial" w:cs="Arial"/>
          <w:i/>
          <w:spacing w:val="-12"/>
          <w:sz w:val="20"/>
          <w:szCs w:val="20"/>
        </w:rPr>
        <w:t xml:space="preserve"> </w:t>
      </w:r>
      <w:r>
        <w:rPr>
          <w:rFonts w:ascii="Arial" w:eastAsia="Arial" w:hAnsi="Arial" w:cs="Arial"/>
          <w:i/>
          <w:spacing w:val="1"/>
          <w:sz w:val="20"/>
          <w:szCs w:val="20"/>
        </w:rPr>
        <w:t>c</w:t>
      </w:r>
      <w:r>
        <w:rPr>
          <w:rFonts w:ascii="Arial" w:eastAsia="Arial" w:hAnsi="Arial" w:cs="Arial"/>
          <w:i/>
          <w:spacing w:val="2"/>
          <w:sz w:val="20"/>
          <w:szCs w:val="20"/>
        </w:rPr>
        <w:t>o</w:t>
      </w:r>
      <w:r>
        <w:rPr>
          <w:rFonts w:ascii="Arial" w:eastAsia="Arial" w:hAnsi="Arial" w:cs="Arial"/>
          <w:i/>
          <w:sz w:val="20"/>
          <w:szCs w:val="20"/>
        </w:rPr>
        <w:t>nt</w:t>
      </w:r>
      <w:r>
        <w:rPr>
          <w:rFonts w:ascii="Arial" w:eastAsia="Arial" w:hAnsi="Arial" w:cs="Arial"/>
          <w:i/>
          <w:spacing w:val="1"/>
          <w:sz w:val="20"/>
          <w:szCs w:val="20"/>
        </w:rPr>
        <w:t>e</w:t>
      </w:r>
      <w:r>
        <w:rPr>
          <w:rFonts w:ascii="Arial" w:eastAsia="Arial" w:hAnsi="Arial" w:cs="Arial"/>
          <w:i/>
          <w:sz w:val="20"/>
          <w:szCs w:val="20"/>
        </w:rPr>
        <w:t>n</w:t>
      </w:r>
      <w:r>
        <w:rPr>
          <w:rFonts w:ascii="Arial" w:eastAsia="Arial" w:hAnsi="Arial" w:cs="Arial"/>
          <w:i/>
          <w:spacing w:val="-1"/>
          <w:sz w:val="20"/>
          <w:szCs w:val="20"/>
        </w:rPr>
        <w:t>u</w:t>
      </w:r>
      <w:r>
        <w:rPr>
          <w:rFonts w:ascii="Arial" w:eastAsia="Arial" w:hAnsi="Arial" w:cs="Arial"/>
          <w:i/>
          <w:sz w:val="20"/>
          <w:szCs w:val="20"/>
        </w:rPr>
        <w:t>te</w:t>
      </w:r>
      <w:r>
        <w:rPr>
          <w:rFonts w:ascii="Arial" w:eastAsia="Arial" w:hAnsi="Arial" w:cs="Arial"/>
          <w:i/>
          <w:spacing w:val="-7"/>
          <w:sz w:val="20"/>
          <w:szCs w:val="20"/>
        </w:rPr>
        <w:t xml:space="preserve"> </w:t>
      </w:r>
      <w:r>
        <w:rPr>
          <w:rFonts w:ascii="Arial" w:eastAsia="Arial" w:hAnsi="Arial" w:cs="Arial"/>
          <w:i/>
          <w:spacing w:val="1"/>
          <w:sz w:val="20"/>
          <w:szCs w:val="20"/>
        </w:rPr>
        <w:t>i</w:t>
      </w:r>
      <w:r>
        <w:rPr>
          <w:rFonts w:ascii="Arial" w:eastAsia="Arial" w:hAnsi="Arial" w:cs="Arial"/>
          <w:i/>
          <w:sz w:val="20"/>
          <w:szCs w:val="20"/>
        </w:rPr>
        <w:t>n</w:t>
      </w:r>
      <w:r>
        <w:rPr>
          <w:rFonts w:ascii="Arial" w:eastAsia="Arial" w:hAnsi="Arial" w:cs="Arial"/>
          <w:i/>
          <w:spacing w:val="-2"/>
          <w:sz w:val="20"/>
          <w:szCs w:val="20"/>
        </w:rPr>
        <w:t xml:space="preserve"> </w:t>
      </w:r>
      <w:r>
        <w:rPr>
          <w:rFonts w:ascii="Arial" w:eastAsia="Arial" w:hAnsi="Arial" w:cs="Arial"/>
          <w:i/>
          <w:spacing w:val="-1"/>
          <w:sz w:val="20"/>
          <w:szCs w:val="20"/>
        </w:rPr>
        <w:t>q</w:t>
      </w:r>
      <w:r>
        <w:rPr>
          <w:rFonts w:ascii="Arial" w:eastAsia="Arial" w:hAnsi="Arial" w:cs="Arial"/>
          <w:i/>
          <w:spacing w:val="2"/>
          <w:sz w:val="20"/>
          <w:szCs w:val="20"/>
        </w:rPr>
        <w:t>u</w:t>
      </w:r>
      <w:r>
        <w:rPr>
          <w:rFonts w:ascii="Arial" w:eastAsia="Arial" w:hAnsi="Arial" w:cs="Arial"/>
          <w:i/>
          <w:sz w:val="20"/>
          <w:szCs w:val="20"/>
        </w:rPr>
        <w:t>e</w:t>
      </w:r>
      <w:r>
        <w:rPr>
          <w:rFonts w:ascii="Arial" w:eastAsia="Arial" w:hAnsi="Arial" w:cs="Arial"/>
          <w:i/>
          <w:spacing w:val="1"/>
          <w:sz w:val="20"/>
          <w:szCs w:val="20"/>
        </w:rPr>
        <w:t>s</w:t>
      </w:r>
      <w:r>
        <w:rPr>
          <w:rFonts w:ascii="Arial" w:eastAsia="Arial" w:hAnsi="Arial" w:cs="Arial"/>
          <w:i/>
          <w:spacing w:val="-3"/>
          <w:sz w:val="20"/>
          <w:szCs w:val="20"/>
        </w:rPr>
        <w:t>t</w:t>
      </w:r>
      <w:r>
        <w:rPr>
          <w:rFonts w:ascii="Arial" w:eastAsia="Arial" w:hAnsi="Arial" w:cs="Arial"/>
          <w:i/>
          <w:sz w:val="20"/>
          <w:szCs w:val="20"/>
        </w:rPr>
        <w:t>a</w:t>
      </w:r>
      <w:r>
        <w:rPr>
          <w:rFonts w:ascii="Arial" w:eastAsia="Arial" w:hAnsi="Arial" w:cs="Arial"/>
          <w:i/>
          <w:spacing w:val="-6"/>
          <w:sz w:val="20"/>
          <w:szCs w:val="20"/>
        </w:rPr>
        <w:t xml:space="preserve"> </w:t>
      </w:r>
      <w:r>
        <w:rPr>
          <w:rFonts w:ascii="Arial" w:eastAsia="Arial" w:hAnsi="Arial" w:cs="Arial"/>
          <w:i/>
          <w:sz w:val="20"/>
          <w:szCs w:val="20"/>
        </w:rPr>
        <w:t>s</w:t>
      </w:r>
      <w:r>
        <w:rPr>
          <w:rFonts w:ascii="Arial" w:eastAsia="Arial" w:hAnsi="Arial" w:cs="Arial"/>
          <w:i/>
          <w:spacing w:val="1"/>
          <w:sz w:val="20"/>
          <w:szCs w:val="20"/>
        </w:rPr>
        <w:t>c</w:t>
      </w:r>
      <w:r>
        <w:rPr>
          <w:rFonts w:ascii="Arial" w:eastAsia="Arial" w:hAnsi="Arial" w:cs="Arial"/>
          <w:i/>
          <w:sz w:val="20"/>
          <w:szCs w:val="20"/>
        </w:rPr>
        <w:t>h</w:t>
      </w:r>
      <w:r>
        <w:rPr>
          <w:rFonts w:ascii="Arial" w:eastAsia="Arial" w:hAnsi="Arial" w:cs="Arial"/>
          <w:i/>
          <w:spacing w:val="-1"/>
          <w:sz w:val="20"/>
          <w:szCs w:val="20"/>
        </w:rPr>
        <w:t>e</w:t>
      </w:r>
      <w:r>
        <w:rPr>
          <w:rFonts w:ascii="Arial" w:eastAsia="Arial" w:hAnsi="Arial" w:cs="Arial"/>
          <w:i/>
          <w:sz w:val="20"/>
          <w:szCs w:val="20"/>
        </w:rPr>
        <w:t>da</w:t>
      </w:r>
      <w:r>
        <w:rPr>
          <w:rFonts w:ascii="Arial" w:eastAsia="Arial" w:hAnsi="Arial" w:cs="Arial"/>
          <w:i/>
          <w:spacing w:val="-5"/>
          <w:sz w:val="20"/>
          <w:szCs w:val="20"/>
        </w:rPr>
        <w:t xml:space="preserve"> </w:t>
      </w:r>
      <w:r>
        <w:rPr>
          <w:rFonts w:ascii="Arial" w:eastAsia="Arial" w:hAnsi="Arial" w:cs="Arial"/>
          <w:i/>
          <w:sz w:val="20"/>
          <w:szCs w:val="20"/>
        </w:rPr>
        <w:t>di</w:t>
      </w:r>
      <w:r>
        <w:rPr>
          <w:rFonts w:ascii="Arial" w:eastAsia="Arial" w:hAnsi="Arial" w:cs="Arial"/>
          <w:i/>
          <w:spacing w:val="-1"/>
          <w:sz w:val="20"/>
          <w:szCs w:val="20"/>
        </w:rPr>
        <w:t xml:space="preserve"> </w:t>
      </w:r>
      <w:r>
        <w:rPr>
          <w:rFonts w:ascii="Arial" w:eastAsia="Arial" w:hAnsi="Arial" w:cs="Arial"/>
          <w:i/>
          <w:spacing w:val="1"/>
          <w:sz w:val="20"/>
          <w:szCs w:val="20"/>
        </w:rPr>
        <w:t>s</w:t>
      </w:r>
      <w:r>
        <w:rPr>
          <w:rFonts w:ascii="Arial" w:eastAsia="Arial" w:hAnsi="Arial" w:cs="Arial"/>
          <w:i/>
          <w:spacing w:val="-1"/>
          <w:sz w:val="20"/>
          <w:szCs w:val="20"/>
        </w:rPr>
        <w:t>i</w:t>
      </w:r>
      <w:r>
        <w:rPr>
          <w:rFonts w:ascii="Arial" w:eastAsia="Arial" w:hAnsi="Arial" w:cs="Arial"/>
          <w:i/>
          <w:spacing w:val="1"/>
          <w:sz w:val="20"/>
          <w:szCs w:val="20"/>
        </w:rPr>
        <w:t>c</w:t>
      </w:r>
      <w:r>
        <w:rPr>
          <w:rFonts w:ascii="Arial" w:eastAsia="Arial" w:hAnsi="Arial" w:cs="Arial"/>
          <w:i/>
          <w:sz w:val="20"/>
          <w:szCs w:val="20"/>
        </w:rPr>
        <w:t>ur</w:t>
      </w:r>
      <w:r>
        <w:rPr>
          <w:rFonts w:ascii="Arial" w:eastAsia="Arial" w:hAnsi="Arial" w:cs="Arial"/>
          <w:i/>
          <w:spacing w:val="2"/>
          <w:sz w:val="20"/>
          <w:szCs w:val="20"/>
        </w:rPr>
        <w:t>e</w:t>
      </w:r>
      <w:r>
        <w:rPr>
          <w:rFonts w:ascii="Arial" w:eastAsia="Arial" w:hAnsi="Arial" w:cs="Arial"/>
          <w:i/>
          <w:spacing w:val="1"/>
          <w:sz w:val="20"/>
          <w:szCs w:val="20"/>
        </w:rPr>
        <w:t>z</w:t>
      </w:r>
      <w:r>
        <w:rPr>
          <w:rFonts w:ascii="Arial" w:eastAsia="Arial" w:hAnsi="Arial" w:cs="Arial"/>
          <w:i/>
          <w:spacing w:val="-1"/>
          <w:sz w:val="20"/>
          <w:szCs w:val="20"/>
        </w:rPr>
        <w:t>z</w:t>
      </w:r>
      <w:r>
        <w:rPr>
          <w:rFonts w:ascii="Arial" w:eastAsia="Arial" w:hAnsi="Arial" w:cs="Arial"/>
          <w:i/>
          <w:sz w:val="20"/>
          <w:szCs w:val="20"/>
        </w:rPr>
        <w:t>a,</w:t>
      </w:r>
      <w:r>
        <w:rPr>
          <w:rFonts w:ascii="Arial" w:eastAsia="Arial" w:hAnsi="Arial" w:cs="Arial"/>
          <w:i/>
          <w:spacing w:val="-10"/>
          <w:sz w:val="20"/>
          <w:szCs w:val="20"/>
        </w:rPr>
        <w:t xml:space="preserve"> </w:t>
      </w:r>
      <w:r>
        <w:rPr>
          <w:rFonts w:ascii="Arial" w:eastAsia="Arial" w:hAnsi="Arial" w:cs="Arial"/>
          <w:i/>
          <w:spacing w:val="3"/>
          <w:sz w:val="20"/>
          <w:szCs w:val="20"/>
        </w:rPr>
        <w:t>s</w:t>
      </w:r>
      <w:r>
        <w:rPr>
          <w:rFonts w:ascii="Arial" w:eastAsia="Arial" w:hAnsi="Arial" w:cs="Arial"/>
          <w:i/>
          <w:sz w:val="20"/>
          <w:szCs w:val="20"/>
        </w:rPr>
        <w:t>i</w:t>
      </w:r>
      <w:r>
        <w:rPr>
          <w:rFonts w:ascii="Arial" w:eastAsia="Arial" w:hAnsi="Arial" w:cs="Arial"/>
          <w:i/>
          <w:spacing w:val="-2"/>
          <w:sz w:val="20"/>
          <w:szCs w:val="20"/>
        </w:rPr>
        <w:t xml:space="preserve"> </w:t>
      </w:r>
      <w:r>
        <w:rPr>
          <w:rFonts w:ascii="Arial" w:eastAsia="Arial" w:hAnsi="Arial" w:cs="Arial"/>
          <w:i/>
          <w:sz w:val="20"/>
          <w:szCs w:val="20"/>
        </w:rPr>
        <w:t>b</w:t>
      </w:r>
      <w:r>
        <w:rPr>
          <w:rFonts w:ascii="Arial" w:eastAsia="Arial" w:hAnsi="Arial" w:cs="Arial"/>
          <w:i/>
          <w:spacing w:val="-1"/>
          <w:sz w:val="20"/>
          <w:szCs w:val="20"/>
        </w:rPr>
        <w:t>a</w:t>
      </w:r>
      <w:r>
        <w:rPr>
          <w:rFonts w:ascii="Arial" w:eastAsia="Arial" w:hAnsi="Arial" w:cs="Arial"/>
          <w:i/>
          <w:spacing w:val="1"/>
          <w:sz w:val="20"/>
          <w:szCs w:val="20"/>
        </w:rPr>
        <w:t>s</w:t>
      </w:r>
      <w:r>
        <w:rPr>
          <w:rFonts w:ascii="Arial" w:eastAsia="Arial" w:hAnsi="Arial" w:cs="Arial"/>
          <w:i/>
          <w:spacing w:val="2"/>
          <w:sz w:val="20"/>
          <w:szCs w:val="20"/>
        </w:rPr>
        <w:t>a</w:t>
      </w:r>
      <w:r>
        <w:rPr>
          <w:rFonts w:ascii="Arial" w:eastAsia="Arial" w:hAnsi="Arial" w:cs="Arial"/>
          <w:i/>
          <w:sz w:val="20"/>
          <w:szCs w:val="20"/>
        </w:rPr>
        <w:t>no</w:t>
      </w:r>
      <w:r>
        <w:rPr>
          <w:rFonts w:ascii="Arial" w:eastAsia="Arial" w:hAnsi="Arial" w:cs="Arial"/>
          <w:i/>
          <w:spacing w:val="-8"/>
          <w:sz w:val="20"/>
          <w:szCs w:val="20"/>
        </w:rPr>
        <w:t xml:space="preserve"> </w:t>
      </w:r>
      <w:r>
        <w:rPr>
          <w:rFonts w:ascii="Arial" w:eastAsia="Arial" w:hAnsi="Arial" w:cs="Arial"/>
          <w:i/>
          <w:spacing w:val="1"/>
          <w:sz w:val="20"/>
          <w:szCs w:val="20"/>
        </w:rPr>
        <w:t>s</w:t>
      </w:r>
      <w:r>
        <w:rPr>
          <w:rFonts w:ascii="Arial" w:eastAsia="Arial" w:hAnsi="Arial" w:cs="Arial"/>
          <w:i/>
          <w:spacing w:val="2"/>
          <w:sz w:val="20"/>
          <w:szCs w:val="20"/>
        </w:rPr>
        <w:t>u</w:t>
      </w:r>
      <w:r>
        <w:rPr>
          <w:rFonts w:ascii="Arial" w:eastAsia="Arial" w:hAnsi="Arial" w:cs="Arial"/>
          <w:i/>
          <w:spacing w:val="-1"/>
          <w:sz w:val="20"/>
          <w:szCs w:val="20"/>
        </w:rPr>
        <w:t>l</w:t>
      </w:r>
      <w:r>
        <w:rPr>
          <w:rFonts w:ascii="Arial" w:eastAsia="Arial" w:hAnsi="Arial" w:cs="Arial"/>
          <w:i/>
          <w:spacing w:val="1"/>
          <w:sz w:val="20"/>
          <w:szCs w:val="20"/>
        </w:rPr>
        <w:t>l</w:t>
      </w:r>
      <w:r>
        <w:rPr>
          <w:rFonts w:ascii="Arial" w:eastAsia="Arial" w:hAnsi="Arial" w:cs="Arial"/>
          <w:i/>
          <w:sz w:val="20"/>
          <w:szCs w:val="20"/>
        </w:rPr>
        <w:t>e</w:t>
      </w:r>
      <w:r>
        <w:rPr>
          <w:rFonts w:ascii="Arial" w:eastAsia="Arial" w:hAnsi="Arial" w:cs="Arial"/>
          <w:i/>
          <w:spacing w:val="-4"/>
          <w:sz w:val="20"/>
          <w:szCs w:val="20"/>
        </w:rPr>
        <w:t xml:space="preserve"> </w:t>
      </w:r>
      <w:r>
        <w:rPr>
          <w:rFonts w:ascii="Arial" w:eastAsia="Arial" w:hAnsi="Arial" w:cs="Arial"/>
          <w:i/>
          <w:spacing w:val="-1"/>
          <w:sz w:val="20"/>
          <w:szCs w:val="20"/>
        </w:rPr>
        <w:t>n</w:t>
      </w:r>
      <w:r>
        <w:rPr>
          <w:rFonts w:ascii="Arial" w:eastAsia="Arial" w:hAnsi="Arial" w:cs="Arial"/>
          <w:i/>
          <w:sz w:val="20"/>
          <w:szCs w:val="20"/>
        </w:rPr>
        <w:t>o</w:t>
      </w:r>
      <w:r>
        <w:rPr>
          <w:rFonts w:ascii="Arial" w:eastAsia="Arial" w:hAnsi="Arial" w:cs="Arial"/>
          <w:i/>
          <w:spacing w:val="1"/>
          <w:sz w:val="20"/>
          <w:szCs w:val="20"/>
        </w:rPr>
        <w:t>s</w:t>
      </w:r>
      <w:r>
        <w:rPr>
          <w:rFonts w:ascii="Arial" w:eastAsia="Arial" w:hAnsi="Arial" w:cs="Arial"/>
          <w:i/>
          <w:sz w:val="20"/>
          <w:szCs w:val="20"/>
        </w:rPr>
        <w:t>tre</w:t>
      </w:r>
      <w:r>
        <w:rPr>
          <w:rFonts w:ascii="Arial" w:eastAsia="Arial" w:hAnsi="Arial" w:cs="Arial"/>
          <w:i/>
          <w:spacing w:val="-4"/>
          <w:sz w:val="20"/>
          <w:szCs w:val="20"/>
        </w:rPr>
        <w:t xml:space="preserve"> </w:t>
      </w:r>
      <w:r>
        <w:rPr>
          <w:rFonts w:ascii="Arial" w:eastAsia="Arial" w:hAnsi="Arial" w:cs="Arial"/>
          <w:i/>
          <w:spacing w:val="2"/>
          <w:sz w:val="20"/>
          <w:szCs w:val="20"/>
        </w:rPr>
        <w:t>a</w:t>
      </w:r>
      <w:r>
        <w:rPr>
          <w:rFonts w:ascii="Arial" w:eastAsia="Arial" w:hAnsi="Arial" w:cs="Arial"/>
          <w:i/>
          <w:sz w:val="20"/>
          <w:szCs w:val="20"/>
        </w:rPr>
        <w:t>tt</w:t>
      </w:r>
      <w:r>
        <w:rPr>
          <w:rFonts w:ascii="Arial" w:eastAsia="Arial" w:hAnsi="Arial" w:cs="Arial"/>
          <w:i/>
          <w:spacing w:val="-1"/>
          <w:sz w:val="20"/>
          <w:szCs w:val="20"/>
        </w:rPr>
        <w:t>u</w:t>
      </w:r>
      <w:r>
        <w:rPr>
          <w:rFonts w:ascii="Arial" w:eastAsia="Arial" w:hAnsi="Arial" w:cs="Arial"/>
          <w:i/>
          <w:spacing w:val="2"/>
          <w:sz w:val="20"/>
          <w:szCs w:val="20"/>
        </w:rPr>
        <w:t>a</w:t>
      </w:r>
      <w:r>
        <w:rPr>
          <w:rFonts w:ascii="Arial" w:eastAsia="Arial" w:hAnsi="Arial" w:cs="Arial"/>
          <w:i/>
          <w:spacing w:val="-1"/>
          <w:sz w:val="20"/>
          <w:szCs w:val="20"/>
        </w:rPr>
        <w:t>l</w:t>
      </w:r>
      <w:r>
        <w:rPr>
          <w:rFonts w:ascii="Arial" w:eastAsia="Arial" w:hAnsi="Arial" w:cs="Arial"/>
          <w:i/>
          <w:sz w:val="20"/>
          <w:szCs w:val="20"/>
        </w:rPr>
        <w:t>i</w:t>
      </w:r>
      <w:r>
        <w:rPr>
          <w:rFonts w:ascii="Arial" w:eastAsia="Arial" w:hAnsi="Arial" w:cs="Arial"/>
          <w:i/>
          <w:spacing w:val="-6"/>
          <w:sz w:val="20"/>
          <w:szCs w:val="20"/>
        </w:rPr>
        <w:t xml:space="preserve"> </w:t>
      </w:r>
      <w:r>
        <w:rPr>
          <w:rFonts w:ascii="Arial" w:eastAsia="Arial" w:hAnsi="Arial" w:cs="Arial"/>
          <w:i/>
          <w:spacing w:val="1"/>
          <w:sz w:val="20"/>
          <w:szCs w:val="20"/>
        </w:rPr>
        <w:t>c</w:t>
      </w:r>
      <w:r>
        <w:rPr>
          <w:rFonts w:ascii="Arial" w:eastAsia="Arial" w:hAnsi="Arial" w:cs="Arial"/>
          <w:i/>
          <w:spacing w:val="2"/>
          <w:sz w:val="20"/>
          <w:szCs w:val="20"/>
        </w:rPr>
        <w:t>o</w:t>
      </w:r>
      <w:r>
        <w:rPr>
          <w:rFonts w:ascii="Arial" w:eastAsia="Arial" w:hAnsi="Arial" w:cs="Arial"/>
          <w:i/>
          <w:sz w:val="20"/>
          <w:szCs w:val="20"/>
        </w:rPr>
        <w:t>n</w:t>
      </w:r>
      <w:r>
        <w:rPr>
          <w:rFonts w:ascii="Arial" w:eastAsia="Arial" w:hAnsi="Arial" w:cs="Arial"/>
          <w:i/>
          <w:spacing w:val="-1"/>
          <w:sz w:val="20"/>
          <w:szCs w:val="20"/>
        </w:rPr>
        <w:t>o</w:t>
      </w:r>
      <w:r>
        <w:rPr>
          <w:rFonts w:ascii="Arial" w:eastAsia="Arial" w:hAnsi="Arial" w:cs="Arial"/>
          <w:i/>
          <w:spacing w:val="1"/>
          <w:sz w:val="20"/>
          <w:szCs w:val="20"/>
        </w:rPr>
        <w:t>sc</w:t>
      </w:r>
      <w:r>
        <w:rPr>
          <w:rFonts w:ascii="Arial" w:eastAsia="Arial" w:hAnsi="Arial" w:cs="Arial"/>
          <w:i/>
          <w:sz w:val="20"/>
          <w:szCs w:val="20"/>
        </w:rPr>
        <w:t>e</w:t>
      </w:r>
      <w:r>
        <w:rPr>
          <w:rFonts w:ascii="Arial" w:eastAsia="Arial" w:hAnsi="Arial" w:cs="Arial"/>
          <w:i/>
          <w:spacing w:val="1"/>
          <w:sz w:val="20"/>
          <w:szCs w:val="20"/>
        </w:rPr>
        <w:t>n</w:t>
      </w:r>
      <w:r>
        <w:rPr>
          <w:rFonts w:ascii="Arial" w:eastAsia="Arial" w:hAnsi="Arial" w:cs="Arial"/>
          <w:i/>
          <w:spacing w:val="-1"/>
          <w:sz w:val="20"/>
          <w:szCs w:val="20"/>
        </w:rPr>
        <w:t>z</w:t>
      </w:r>
      <w:r>
        <w:rPr>
          <w:rFonts w:ascii="Arial" w:eastAsia="Arial" w:hAnsi="Arial" w:cs="Arial"/>
          <w:i/>
          <w:sz w:val="20"/>
          <w:szCs w:val="20"/>
        </w:rPr>
        <w:t>e</w:t>
      </w:r>
      <w:r>
        <w:rPr>
          <w:rFonts w:ascii="Arial" w:eastAsia="Arial" w:hAnsi="Arial" w:cs="Arial"/>
          <w:i/>
          <w:spacing w:val="-11"/>
          <w:sz w:val="20"/>
          <w:szCs w:val="20"/>
        </w:rPr>
        <w:t xml:space="preserve"> </w:t>
      </w:r>
      <w:r>
        <w:rPr>
          <w:rFonts w:ascii="Arial" w:eastAsia="Arial" w:hAnsi="Arial" w:cs="Arial"/>
          <w:i/>
          <w:sz w:val="20"/>
          <w:szCs w:val="20"/>
        </w:rPr>
        <w:t xml:space="preserve">e </w:t>
      </w:r>
      <w:r>
        <w:rPr>
          <w:rFonts w:ascii="Arial" w:eastAsia="Arial" w:hAnsi="Arial" w:cs="Arial"/>
          <w:i/>
          <w:spacing w:val="1"/>
          <w:sz w:val="20"/>
          <w:szCs w:val="20"/>
        </w:rPr>
        <w:t>s</w:t>
      </w:r>
      <w:r>
        <w:rPr>
          <w:rFonts w:ascii="Arial" w:eastAsia="Arial" w:hAnsi="Arial" w:cs="Arial"/>
          <w:i/>
          <w:sz w:val="20"/>
          <w:szCs w:val="20"/>
        </w:rPr>
        <w:t>u</w:t>
      </w:r>
      <w:r>
        <w:rPr>
          <w:rFonts w:ascii="Arial" w:eastAsia="Arial" w:hAnsi="Arial" w:cs="Arial"/>
          <w:i/>
          <w:spacing w:val="1"/>
          <w:sz w:val="20"/>
          <w:szCs w:val="20"/>
        </w:rPr>
        <w:t>l</w:t>
      </w:r>
      <w:r>
        <w:rPr>
          <w:rFonts w:ascii="Arial" w:eastAsia="Arial" w:hAnsi="Arial" w:cs="Arial"/>
          <w:i/>
          <w:spacing w:val="-1"/>
          <w:sz w:val="20"/>
          <w:szCs w:val="20"/>
        </w:rPr>
        <w:t>l</w:t>
      </w:r>
      <w:r>
        <w:rPr>
          <w:rFonts w:ascii="Arial" w:eastAsia="Arial" w:hAnsi="Arial" w:cs="Arial"/>
          <w:i/>
          <w:sz w:val="20"/>
          <w:szCs w:val="20"/>
        </w:rPr>
        <w:t xml:space="preserve">e </w:t>
      </w:r>
      <w:r>
        <w:rPr>
          <w:rFonts w:ascii="Arial" w:eastAsia="Arial" w:hAnsi="Arial" w:cs="Arial"/>
          <w:i/>
          <w:spacing w:val="-1"/>
          <w:sz w:val="20"/>
          <w:szCs w:val="20"/>
        </w:rPr>
        <w:t>l</w:t>
      </w:r>
      <w:r>
        <w:rPr>
          <w:rFonts w:ascii="Arial" w:eastAsia="Arial" w:hAnsi="Arial" w:cs="Arial"/>
          <w:i/>
          <w:sz w:val="20"/>
          <w:szCs w:val="20"/>
        </w:rPr>
        <w:t>e</w:t>
      </w:r>
      <w:r>
        <w:rPr>
          <w:rFonts w:ascii="Arial" w:eastAsia="Arial" w:hAnsi="Arial" w:cs="Arial"/>
          <w:i/>
          <w:spacing w:val="1"/>
          <w:sz w:val="20"/>
          <w:szCs w:val="20"/>
        </w:rPr>
        <w:t>g</w:t>
      </w:r>
      <w:r>
        <w:rPr>
          <w:rFonts w:ascii="Arial" w:eastAsia="Arial" w:hAnsi="Arial" w:cs="Arial"/>
          <w:i/>
          <w:sz w:val="20"/>
          <w:szCs w:val="20"/>
        </w:rPr>
        <w:t>gi</w:t>
      </w:r>
      <w:r>
        <w:rPr>
          <w:rFonts w:ascii="Arial" w:eastAsia="Arial" w:hAnsi="Arial" w:cs="Arial"/>
          <w:i/>
          <w:spacing w:val="-5"/>
          <w:sz w:val="20"/>
          <w:szCs w:val="20"/>
        </w:rPr>
        <w:t xml:space="preserve"> </w:t>
      </w:r>
      <w:r>
        <w:rPr>
          <w:rFonts w:ascii="Arial" w:eastAsia="Arial" w:hAnsi="Arial" w:cs="Arial"/>
          <w:i/>
          <w:spacing w:val="1"/>
          <w:sz w:val="20"/>
          <w:szCs w:val="20"/>
        </w:rPr>
        <w:t>vi</w:t>
      </w:r>
      <w:r>
        <w:rPr>
          <w:rFonts w:ascii="Arial" w:eastAsia="Arial" w:hAnsi="Arial" w:cs="Arial"/>
          <w:i/>
          <w:sz w:val="20"/>
          <w:szCs w:val="20"/>
        </w:rPr>
        <w:t>g</w:t>
      </w:r>
      <w:r>
        <w:rPr>
          <w:rFonts w:ascii="Arial" w:eastAsia="Arial" w:hAnsi="Arial" w:cs="Arial"/>
          <w:i/>
          <w:spacing w:val="-1"/>
          <w:sz w:val="20"/>
          <w:szCs w:val="20"/>
        </w:rPr>
        <w:t>e</w:t>
      </w:r>
      <w:r>
        <w:rPr>
          <w:rFonts w:ascii="Arial" w:eastAsia="Arial" w:hAnsi="Arial" w:cs="Arial"/>
          <w:i/>
          <w:spacing w:val="2"/>
          <w:sz w:val="20"/>
          <w:szCs w:val="20"/>
        </w:rPr>
        <w:t>n</w:t>
      </w:r>
      <w:r>
        <w:rPr>
          <w:rFonts w:ascii="Arial" w:eastAsia="Arial" w:hAnsi="Arial" w:cs="Arial"/>
          <w:i/>
          <w:sz w:val="20"/>
          <w:szCs w:val="20"/>
        </w:rPr>
        <w:t>ti</w:t>
      </w:r>
      <w:r>
        <w:rPr>
          <w:rFonts w:ascii="Arial" w:eastAsia="Arial" w:hAnsi="Arial" w:cs="Arial"/>
          <w:i/>
          <w:spacing w:val="50"/>
          <w:sz w:val="20"/>
          <w:szCs w:val="20"/>
        </w:rPr>
        <w:t xml:space="preserve"> </w:t>
      </w:r>
      <w:r>
        <w:rPr>
          <w:rFonts w:ascii="Arial" w:eastAsia="Arial" w:hAnsi="Arial" w:cs="Arial"/>
          <w:i/>
          <w:sz w:val="20"/>
          <w:szCs w:val="20"/>
        </w:rPr>
        <w:t>m</w:t>
      </w:r>
      <w:r>
        <w:rPr>
          <w:rFonts w:ascii="Arial" w:eastAsia="Arial" w:hAnsi="Arial" w:cs="Arial"/>
          <w:i/>
          <w:spacing w:val="2"/>
          <w:sz w:val="20"/>
          <w:szCs w:val="20"/>
        </w:rPr>
        <w:t>e</w:t>
      </w:r>
      <w:r>
        <w:rPr>
          <w:rFonts w:ascii="Arial" w:eastAsia="Arial" w:hAnsi="Arial" w:cs="Arial"/>
          <w:i/>
          <w:sz w:val="20"/>
          <w:szCs w:val="20"/>
        </w:rPr>
        <w:t>ntre</w:t>
      </w:r>
      <w:r>
        <w:rPr>
          <w:rFonts w:ascii="Arial" w:eastAsia="Arial" w:hAnsi="Arial" w:cs="Arial"/>
          <w:i/>
          <w:spacing w:val="-6"/>
          <w:sz w:val="20"/>
          <w:szCs w:val="20"/>
        </w:rPr>
        <w:t xml:space="preserve"> </w:t>
      </w:r>
      <w:r>
        <w:rPr>
          <w:rFonts w:ascii="Arial" w:eastAsia="Arial" w:hAnsi="Arial" w:cs="Arial"/>
          <w:i/>
          <w:spacing w:val="1"/>
          <w:sz w:val="20"/>
          <w:szCs w:val="20"/>
        </w:rPr>
        <w:t>l</w:t>
      </w:r>
      <w:r>
        <w:rPr>
          <w:rFonts w:ascii="Arial" w:eastAsia="Arial" w:hAnsi="Arial" w:cs="Arial"/>
          <w:i/>
          <w:sz w:val="20"/>
          <w:szCs w:val="20"/>
        </w:rPr>
        <w:t>e</w:t>
      </w:r>
      <w:r>
        <w:rPr>
          <w:rFonts w:ascii="Arial" w:eastAsia="Arial" w:hAnsi="Arial" w:cs="Arial"/>
          <w:i/>
          <w:spacing w:val="-2"/>
          <w:sz w:val="20"/>
          <w:szCs w:val="20"/>
        </w:rPr>
        <w:t xml:space="preserve"> </w:t>
      </w:r>
      <w:r>
        <w:rPr>
          <w:rFonts w:ascii="Arial" w:eastAsia="Arial" w:hAnsi="Arial" w:cs="Arial"/>
          <w:i/>
          <w:sz w:val="20"/>
          <w:szCs w:val="20"/>
        </w:rPr>
        <w:t>co</w:t>
      </w:r>
      <w:r>
        <w:rPr>
          <w:rFonts w:ascii="Arial" w:eastAsia="Arial" w:hAnsi="Arial" w:cs="Arial"/>
          <w:i/>
          <w:spacing w:val="1"/>
          <w:sz w:val="20"/>
          <w:szCs w:val="20"/>
        </w:rPr>
        <w:t>n</w:t>
      </w:r>
      <w:r>
        <w:rPr>
          <w:rFonts w:ascii="Arial" w:eastAsia="Arial" w:hAnsi="Arial" w:cs="Arial"/>
          <w:i/>
          <w:sz w:val="20"/>
          <w:szCs w:val="20"/>
        </w:rPr>
        <w:t>d</w:t>
      </w:r>
      <w:r>
        <w:rPr>
          <w:rFonts w:ascii="Arial" w:eastAsia="Arial" w:hAnsi="Arial" w:cs="Arial"/>
          <w:i/>
          <w:spacing w:val="1"/>
          <w:sz w:val="20"/>
          <w:szCs w:val="20"/>
        </w:rPr>
        <w:t>i</w:t>
      </w:r>
      <w:r>
        <w:rPr>
          <w:rFonts w:ascii="Arial" w:eastAsia="Arial" w:hAnsi="Arial" w:cs="Arial"/>
          <w:i/>
          <w:spacing w:val="-1"/>
          <w:sz w:val="20"/>
          <w:szCs w:val="20"/>
        </w:rPr>
        <w:t>zi</w:t>
      </w:r>
      <w:r>
        <w:rPr>
          <w:rFonts w:ascii="Arial" w:eastAsia="Arial" w:hAnsi="Arial" w:cs="Arial"/>
          <w:i/>
          <w:spacing w:val="2"/>
          <w:sz w:val="20"/>
          <w:szCs w:val="20"/>
        </w:rPr>
        <w:t>o</w:t>
      </w:r>
      <w:r>
        <w:rPr>
          <w:rFonts w:ascii="Arial" w:eastAsia="Arial" w:hAnsi="Arial" w:cs="Arial"/>
          <w:i/>
          <w:sz w:val="20"/>
          <w:szCs w:val="20"/>
        </w:rPr>
        <w:t>ni</w:t>
      </w:r>
      <w:r>
        <w:rPr>
          <w:rFonts w:ascii="Arial" w:eastAsia="Arial" w:hAnsi="Arial" w:cs="Arial"/>
          <w:i/>
          <w:spacing w:val="-8"/>
          <w:sz w:val="20"/>
          <w:szCs w:val="20"/>
        </w:rPr>
        <w:t xml:space="preserve"> </w:t>
      </w:r>
      <w:r>
        <w:rPr>
          <w:rFonts w:ascii="Arial" w:eastAsia="Arial" w:hAnsi="Arial" w:cs="Arial"/>
          <w:i/>
          <w:sz w:val="20"/>
          <w:szCs w:val="20"/>
        </w:rPr>
        <w:t>di</w:t>
      </w:r>
      <w:r>
        <w:rPr>
          <w:rFonts w:ascii="Arial" w:eastAsia="Arial" w:hAnsi="Arial" w:cs="Arial"/>
          <w:i/>
          <w:spacing w:val="-1"/>
          <w:sz w:val="20"/>
          <w:szCs w:val="20"/>
        </w:rPr>
        <w:t xml:space="preserve"> l</w:t>
      </w:r>
      <w:r>
        <w:rPr>
          <w:rFonts w:ascii="Arial" w:eastAsia="Arial" w:hAnsi="Arial" w:cs="Arial"/>
          <w:i/>
          <w:sz w:val="20"/>
          <w:szCs w:val="20"/>
        </w:rPr>
        <w:t>a</w:t>
      </w:r>
      <w:r>
        <w:rPr>
          <w:rFonts w:ascii="Arial" w:eastAsia="Arial" w:hAnsi="Arial" w:cs="Arial"/>
          <w:i/>
          <w:spacing w:val="1"/>
          <w:sz w:val="20"/>
          <w:szCs w:val="20"/>
        </w:rPr>
        <w:t>v</w:t>
      </w:r>
      <w:r>
        <w:rPr>
          <w:rFonts w:ascii="Arial" w:eastAsia="Arial" w:hAnsi="Arial" w:cs="Arial"/>
          <w:i/>
          <w:sz w:val="20"/>
          <w:szCs w:val="20"/>
        </w:rPr>
        <w:t>oro</w:t>
      </w:r>
      <w:r>
        <w:rPr>
          <w:rFonts w:ascii="Arial" w:eastAsia="Arial" w:hAnsi="Arial" w:cs="Arial"/>
          <w:i/>
          <w:spacing w:val="-3"/>
          <w:sz w:val="20"/>
          <w:szCs w:val="20"/>
        </w:rPr>
        <w:t xml:space="preserve"> </w:t>
      </w:r>
      <w:r>
        <w:rPr>
          <w:rFonts w:ascii="Arial" w:eastAsia="Arial" w:hAnsi="Arial" w:cs="Arial"/>
          <w:i/>
          <w:sz w:val="20"/>
          <w:szCs w:val="20"/>
        </w:rPr>
        <w:t>d</w:t>
      </w:r>
      <w:r>
        <w:rPr>
          <w:rFonts w:ascii="Arial" w:eastAsia="Arial" w:hAnsi="Arial" w:cs="Arial"/>
          <w:i/>
          <w:spacing w:val="1"/>
          <w:sz w:val="20"/>
          <w:szCs w:val="20"/>
        </w:rPr>
        <w:t>e</w:t>
      </w:r>
      <w:r>
        <w:rPr>
          <w:rFonts w:ascii="Arial" w:eastAsia="Arial" w:hAnsi="Arial" w:cs="Arial"/>
          <w:i/>
          <w:sz w:val="20"/>
          <w:szCs w:val="20"/>
        </w:rPr>
        <w:t>g</w:t>
      </w:r>
      <w:r>
        <w:rPr>
          <w:rFonts w:ascii="Arial" w:eastAsia="Arial" w:hAnsi="Arial" w:cs="Arial"/>
          <w:i/>
          <w:spacing w:val="1"/>
          <w:sz w:val="20"/>
          <w:szCs w:val="20"/>
        </w:rPr>
        <w:t>l</w:t>
      </w:r>
      <w:r>
        <w:rPr>
          <w:rFonts w:ascii="Arial" w:eastAsia="Arial" w:hAnsi="Arial" w:cs="Arial"/>
          <w:i/>
          <w:sz w:val="20"/>
          <w:szCs w:val="20"/>
        </w:rPr>
        <w:t>i</w:t>
      </w:r>
      <w:r>
        <w:rPr>
          <w:rFonts w:ascii="Arial" w:eastAsia="Arial" w:hAnsi="Arial" w:cs="Arial"/>
          <w:i/>
          <w:spacing w:val="-5"/>
          <w:sz w:val="20"/>
          <w:szCs w:val="20"/>
        </w:rPr>
        <w:t xml:space="preserve"> </w:t>
      </w:r>
      <w:r>
        <w:rPr>
          <w:rFonts w:ascii="Arial" w:eastAsia="Arial" w:hAnsi="Arial" w:cs="Arial"/>
          <w:i/>
          <w:sz w:val="20"/>
          <w:szCs w:val="20"/>
        </w:rPr>
        <w:t>u</w:t>
      </w:r>
      <w:r>
        <w:rPr>
          <w:rFonts w:ascii="Arial" w:eastAsia="Arial" w:hAnsi="Arial" w:cs="Arial"/>
          <w:i/>
          <w:spacing w:val="1"/>
          <w:sz w:val="20"/>
          <w:szCs w:val="20"/>
        </w:rPr>
        <w:t>t</w:t>
      </w:r>
      <w:r>
        <w:rPr>
          <w:rFonts w:ascii="Arial" w:eastAsia="Arial" w:hAnsi="Arial" w:cs="Arial"/>
          <w:i/>
          <w:sz w:val="20"/>
          <w:szCs w:val="20"/>
        </w:rPr>
        <w:t>e</w:t>
      </w:r>
      <w:r>
        <w:rPr>
          <w:rFonts w:ascii="Arial" w:eastAsia="Arial" w:hAnsi="Arial" w:cs="Arial"/>
          <w:i/>
          <w:spacing w:val="-1"/>
          <w:sz w:val="20"/>
          <w:szCs w:val="20"/>
        </w:rPr>
        <w:t>n</w:t>
      </w:r>
      <w:r>
        <w:rPr>
          <w:rFonts w:ascii="Arial" w:eastAsia="Arial" w:hAnsi="Arial" w:cs="Arial"/>
          <w:i/>
          <w:spacing w:val="2"/>
          <w:sz w:val="20"/>
          <w:szCs w:val="20"/>
        </w:rPr>
        <w:t>t</w:t>
      </w:r>
      <w:r>
        <w:rPr>
          <w:rFonts w:ascii="Arial" w:eastAsia="Arial" w:hAnsi="Arial" w:cs="Arial"/>
          <w:i/>
          <w:sz w:val="20"/>
          <w:szCs w:val="20"/>
        </w:rPr>
        <w:t>i</w:t>
      </w:r>
      <w:r>
        <w:rPr>
          <w:rFonts w:ascii="Arial" w:eastAsia="Arial" w:hAnsi="Arial" w:cs="Arial"/>
          <w:i/>
          <w:spacing w:val="-4"/>
          <w:sz w:val="20"/>
          <w:szCs w:val="20"/>
        </w:rPr>
        <w:t xml:space="preserve"> </w:t>
      </w:r>
      <w:r>
        <w:rPr>
          <w:rFonts w:ascii="Arial" w:eastAsia="Arial" w:hAnsi="Arial" w:cs="Arial"/>
          <w:i/>
          <w:sz w:val="20"/>
          <w:szCs w:val="20"/>
        </w:rPr>
        <w:t>è</w:t>
      </w:r>
      <w:r>
        <w:rPr>
          <w:rFonts w:ascii="Arial" w:eastAsia="Arial" w:hAnsi="Arial" w:cs="Arial"/>
          <w:i/>
          <w:spacing w:val="-2"/>
          <w:sz w:val="20"/>
          <w:szCs w:val="20"/>
        </w:rPr>
        <w:t xml:space="preserve"> </w:t>
      </w:r>
      <w:r>
        <w:rPr>
          <w:rFonts w:ascii="Arial" w:eastAsia="Arial" w:hAnsi="Arial" w:cs="Arial"/>
          <w:i/>
          <w:sz w:val="20"/>
          <w:szCs w:val="20"/>
        </w:rPr>
        <w:t>f</w:t>
      </w:r>
      <w:r>
        <w:rPr>
          <w:rFonts w:ascii="Arial" w:eastAsia="Arial" w:hAnsi="Arial" w:cs="Arial"/>
          <w:i/>
          <w:spacing w:val="2"/>
          <w:sz w:val="20"/>
          <w:szCs w:val="20"/>
        </w:rPr>
        <w:t>u</w:t>
      </w:r>
      <w:r>
        <w:rPr>
          <w:rFonts w:ascii="Arial" w:eastAsia="Arial" w:hAnsi="Arial" w:cs="Arial"/>
          <w:i/>
          <w:sz w:val="20"/>
          <w:szCs w:val="20"/>
        </w:rPr>
        <w:t>ori</w:t>
      </w:r>
      <w:r>
        <w:rPr>
          <w:rFonts w:ascii="Arial" w:eastAsia="Arial" w:hAnsi="Arial" w:cs="Arial"/>
          <w:i/>
          <w:spacing w:val="-5"/>
          <w:sz w:val="20"/>
          <w:szCs w:val="20"/>
        </w:rPr>
        <w:t xml:space="preserve"> </w:t>
      </w:r>
      <w:r>
        <w:rPr>
          <w:rFonts w:ascii="Arial" w:eastAsia="Arial" w:hAnsi="Arial" w:cs="Arial"/>
          <w:i/>
          <w:spacing w:val="2"/>
          <w:sz w:val="20"/>
          <w:szCs w:val="20"/>
        </w:rPr>
        <w:t>d</w:t>
      </w:r>
      <w:r>
        <w:rPr>
          <w:rFonts w:ascii="Arial" w:eastAsia="Arial" w:hAnsi="Arial" w:cs="Arial"/>
          <w:i/>
          <w:spacing w:val="6"/>
          <w:sz w:val="20"/>
          <w:szCs w:val="20"/>
        </w:rPr>
        <w:t>a</w:t>
      </w:r>
      <w:r>
        <w:rPr>
          <w:rFonts w:ascii="Arial" w:eastAsia="Arial" w:hAnsi="Arial" w:cs="Arial"/>
          <w:i/>
          <w:spacing w:val="1"/>
          <w:sz w:val="20"/>
          <w:szCs w:val="20"/>
        </w:rPr>
        <w:t>l</w:t>
      </w:r>
      <w:r>
        <w:rPr>
          <w:rFonts w:ascii="Arial" w:eastAsia="Arial" w:hAnsi="Arial" w:cs="Arial"/>
          <w:i/>
          <w:spacing w:val="-1"/>
          <w:sz w:val="20"/>
          <w:szCs w:val="20"/>
        </w:rPr>
        <w:t>l</w:t>
      </w:r>
      <w:r>
        <w:rPr>
          <w:rFonts w:ascii="Arial" w:eastAsia="Arial" w:hAnsi="Arial" w:cs="Arial"/>
          <w:i/>
          <w:sz w:val="20"/>
          <w:szCs w:val="20"/>
        </w:rPr>
        <w:t>a</w:t>
      </w:r>
      <w:r>
        <w:rPr>
          <w:rFonts w:ascii="Arial" w:eastAsia="Arial" w:hAnsi="Arial" w:cs="Arial"/>
          <w:i/>
          <w:spacing w:val="-2"/>
          <w:sz w:val="20"/>
          <w:szCs w:val="20"/>
        </w:rPr>
        <w:t xml:space="preserve"> </w:t>
      </w:r>
      <w:r>
        <w:rPr>
          <w:rFonts w:ascii="Arial" w:eastAsia="Arial" w:hAnsi="Arial" w:cs="Arial"/>
          <w:i/>
          <w:sz w:val="20"/>
          <w:szCs w:val="20"/>
        </w:rPr>
        <w:t>n</w:t>
      </w:r>
      <w:r>
        <w:rPr>
          <w:rFonts w:ascii="Arial" w:eastAsia="Arial" w:hAnsi="Arial" w:cs="Arial"/>
          <w:i/>
          <w:spacing w:val="-1"/>
          <w:sz w:val="20"/>
          <w:szCs w:val="20"/>
        </w:rPr>
        <w:t>o</w:t>
      </w:r>
      <w:r>
        <w:rPr>
          <w:rFonts w:ascii="Arial" w:eastAsia="Arial" w:hAnsi="Arial" w:cs="Arial"/>
          <w:i/>
          <w:spacing w:val="1"/>
          <w:sz w:val="20"/>
          <w:szCs w:val="20"/>
        </w:rPr>
        <w:t>s</w:t>
      </w:r>
      <w:r>
        <w:rPr>
          <w:rFonts w:ascii="Arial" w:eastAsia="Arial" w:hAnsi="Arial" w:cs="Arial"/>
          <w:i/>
          <w:sz w:val="20"/>
          <w:szCs w:val="20"/>
        </w:rPr>
        <w:t>tra</w:t>
      </w:r>
      <w:r>
        <w:rPr>
          <w:rFonts w:ascii="Arial" w:eastAsia="Arial" w:hAnsi="Arial" w:cs="Arial"/>
          <w:i/>
          <w:spacing w:val="-6"/>
          <w:sz w:val="20"/>
          <w:szCs w:val="20"/>
        </w:rPr>
        <w:t xml:space="preserve"> </w:t>
      </w:r>
      <w:r>
        <w:rPr>
          <w:rFonts w:ascii="Arial" w:eastAsia="Arial" w:hAnsi="Arial" w:cs="Arial"/>
          <w:i/>
          <w:sz w:val="20"/>
          <w:szCs w:val="20"/>
        </w:rPr>
        <w:t>co</w:t>
      </w:r>
      <w:r>
        <w:rPr>
          <w:rFonts w:ascii="Arial" w:eastAsia="Arial" w:hAnsi="Arial" w:cs="Arial"/>
          <w:i/>
          <w:spacing w:val="1"/>
          <w:sz w:val="20"/>
          <w:szCs w:val="20"/>
        </w:rPr>
        <w:t>n</w:t>
      </w:r>
      <w:r>
        <w:rPr>
          <w:rFonts w:ascii="Arial" w:eastAsia="Arial" w:hAnsi="Arial" w:cs="Arial"/>
          <w:i/>
          <w:sz w:val="20"/>
          <w:szCs w:val="20"/>
        </w:rPr>
        <w:t>o</w:t>
      </w:r>
      <w:r>
        <w:rPr>
          <w:rFonts w:ascii="Arial" w:eastAsia="Arial" w:hAnsi="Arial" w:cs="Arial"/>
          <w:i/>
          <w:spacing w:val="1"/>
          <w:sz w:val="20"/>
          <w:szCs w:val="20"/>
        </w:rPr>
        <w:t>sc</w:t>
      </w:r>
      <w:r>
        <w:rPr>
          <w:rFonts w:ascii="Arial" w:eastAsia="Arial" w:hAnsi="Arial" w:cs="Arial"/>
          <w:i/>
          <w:sz w:val="20"/>
          <w:szCs w:val="20"/>
        </w:rPr>
        <w:t>e</w:t>
      </w:r>
      <w:r>
        <w:rPr>
          <w:rFonts w:ascii="Arial" w:eastAsia="Arial" w:hAnsi="Arial" w:cs="Arial"/>
          <w:i/>
          <w:spacing w:val="1"/>
          <w:sz w:val="20"/>
          <w:szCs w:val="20"/>
        </w:rPr>
        <w:t>n</w:t>
      </w:r>
      <w:r>
        <w:rPr>
          <w:rFonts w:ascii="Arial" w:eastAsia="Arial" w:hAnsi="Arial" w:cs="Arial"/>
          <w:i/>
          <w:spacing w:val="-1"/>
          <w:sz w:val="20"/>
          <w:szCs w:val="20"/>
        </w:rPr>
        <w:t>z</w:t>
      </w:r>
      <w:r>
        <w:rPr>
          <w:rFonts w:ascii="Arial" w:eastAsia="Arial" w:hAnsi="Arial" w:cs="Arial"/>
          <w:i/>
          <w:sz w:val="20"/>
          <w:szCs w:val="20"/>
        </w:rPr>
        <w:t>a</w:t>
      </w:r>
      <w:r>
        <w:rPr>
          <w:rFonts w:ascii="Arial" w:eastAsia="Arial" w:hAnsi="Arial" w:cs="Arial"/>
          <w:i/>
          <w:spacing w:val="-11"/>
          <w:sz w:val="20"/>
          <w:szCs w:val="20"/>
        </w:rPr>
        <w:t xml:space="preserve"> </w:t>
      </w:r>
      <w:r>
        <w:rPr>
          <w:rFonts w:ascii="Arial" w:eastAsia="Arial" w:hAnsi="Arial" w:cs="Arial"/>
          <w:i/>
          <w:sz w:val="20"/>
          <w:szCs w:val="20"/>
        </w:rPr>
        <w:t>e</w:t>
      </w:r>
      <w:r>
        <w:rPr>
          <w:rFonts w:ascii="Arial" w:eastAsia="Arial" w:hAnsi="Arial" w:cs="Arial"/>
          <w:i/>
          <w:spacing w:val="-2"/>
          <w:sz w:val="20"/>
          <w:szCs w:val="20"/>
        </w:rPr>
        <w:t xml:space="preserve"> </w:t>
      </w:r>
      <w:r>
        <w:rPr>
          <w:rFonts w:ascii="Arial" w:eastAsia="Arial" w:hAnsi="Arial" w:cs="Arial"/>
          <w:i/>
          <w:spacing w:val="1"/>
          <w:sz w:val="20"/>
          <w:szCs w:val="20"/>
        </w:rPr>
        <w:t>c</w:t>
      </w:r>
      <w:r>
        <w:rPr>
          <w:rFonts w:ascii="Arial" w:eastAsia="Arial" w:hAnsi="Arial" w:cs="Arial"/>
          <w:i/>
          <w:spacing w:val="2"/>
          <w:sz w:val="20"/>
          <w:szCs w:val="20"/>
        </w:rPr>
        <w:t>o</w:t>
      </w:r>
      <w:r>
        <w:rPr>
          <w:rFonts w:ascii="Arial" w:eastAsia="Arial" w:hAnsi="Arial" w:cs="Arial"/>
          <w:i/>
          <w:sz w:val="20"/>
          <w:szCs w:val="20"/>
        </w:rPr>
        <w:t>ntr</w:t>
      </w:r>
      <w:r>
        <w:rPr>
          <w:rFonts w:ascii="Arial" w:eastAsia="Arial" w:hAnsi="Arial" w:cs="Arial"/>
          <w:i/>
          <w:spacing w:val="2"/>
          <w:sz w:val="20"/>
          <w:szCs w:val="20"/>
        </w:rPr>
        <w:t>o</w:t>
      </w:r>
      <w:r>
        <w:rPr>
          <w:rFonts w:ascii="Arial" w:eastAsia="Arial" w:hAnsi="Arial" w:cs="Arial"/>
          <w:i/>
          <w:spacing w:val="-1"/>
          <w:sz w:val="20"/>
          <w:szCs w:val="20"/>
        </w:rPr>
        <w:t>ll</w:t>
      </w:r>
      <w:r>
        <w:rPr>
          <w:rFonts w:ascii="Arial" w:eastAsia="Arial" w:hAnsi="Arial" w:cs="Arial"/>
          <w:i/>
          <w:spacing w:val="2"/>
          <w:sz w:val="20"/>
          <w:szCs w:val="20"/>
        </w:rPr>
        <w:t>o</w:t>
      </w:r>
      <w:r>
        <w:rPr>
          <w:rFonts w:ascii="Arial" w:eastAsia="Arial" w:hAnsi="Arial" w:cs="Arial"/>
          <w:i/>
          <w:sz w:val="20"/>
          <w:szCs w:val="20"/>
        </w:rPr>
        <w:t>.</w:t>
      </w:r>
      <w:r>
        <w:rPr>
          <w:rFonts w:ascii="Arial" w:eastAsia="Arial" w:hAnsi="Arial" w:cs="Arial"/>
          <w:i/>
          <w:spacing w:val="-8"/>
          <w:sz w:val="20"/>
          <w:szCs w:val="20"/>
        </w:rPr>
        <w:t xml:space="preserve"> </w:t>
      </w:r>
      <w:r>
        <w:rPr>
          <w:rFonts w:ascii="Arial" w:eastAsia="Arial" w:hAnsi="Arial" w:cs="Arial"/>
          <w:i/>
          <w:sz w:val="20"/>
          <w:szCs w:val="20"/>
        </w:rPr>
        <w:t>Il pro</w:t>
      </w:r>
      <w:r>
        <w:rPr>
          <w:rFonts w:ascii="Arial" w:eastAsia="Arial" w:hAnsi="Arial" w:cs="Arial"/>
          <w:i/>
          <w:spacing w:val="2"/>
          <w:sz w:val="20"/>
          <w:szCs w:val="20"/>
        </w:rPr>
        <w:t>d</w:t>
      </w:r>
      <w:r>
        <w:rPr>
          <w:rFonts w:ascii="Arial" w:eastAsia="Arial" w:hAnsi="Arial" w:cs="Arial"/>
          <w:i/>
          <w:sz w:val="20"/>
          <w:szCs w:val="20"/>
        </w:rPr>
        <w:t>ot</w:t>
      </w:r>
      <w:r>
        <w:rPr>
          <w:rFonts w:ascii="Arial" w:eastAsia="Arial" w:hAnsi="Arial" w:cs="Arial"/>
          <w:i/>
          <w:spacing w:val="-1"/>
          <w:sz w:val="20"/>
          <w:szCs w:val="20"/>
        </w:rPr>
        <w:t>t</w:t>
      </w:r>
      <w:r>
        <w:rPr>
          <w:rFonts w:ascii="Arial" w:eastAsia="Arial" w:hAnsi="Arial" w:cs="Arial"/>
          <w:i/>
          <w:sz w:val="20"/>
          <w:szCs w:val="20"/>
        </w:rPr>
        <w:t>o n</w:t>
      </w:r>
      <w:r>
        <w:rPr>
          <w:rFonts w:ascii="Arial" w:eastAsia="Arial" w:hAnsi="Arial" w:cs="Arial"/>
          <w:i/>
          <w:spacing w:val="-1"/>
          <w:sz w:val="20"/>
          <w:szCs w:val="20"/>
        </w:rPr>
        <w:t>o</w:t>
      </w:r>
      <w:r>
        <w:rPr>
          <w:rFonts w:ascii="Arial" w:eastAsia="Arial" w:hAnsi="Arial" w:cs="Arial"/>
          <w:i/>
          <w:sz w:val="20"/>
          <w:szCs w:val="20"/>
        </w:rPr>
        <w:t>n</w:t>
      </w:r>
      <w:r>
        <w:rPr>
          <w:rFonts w:ascii="Arial" w:eastAsia="Arial" w:hAnsi="Arial" w:cs="Arial"/>
          <w:i/>
          <w:spacing w:val="-3"/>
          <w:sz w:val="20"/>
          <w:szCs w:val="20"/>
        </w:rPr>
        <w:t xml:space="preserve"> </w:t>
      </w:r>
      <w:r>
        <w:rPr>
          <w:rFonts w:ascii="Arial" w:eastAsia="Arial" w:hAnsi="Arial" w:cs="Arial"/>
          <w:i/>
          <w:sz w:val="20"/>
          <w:szCs w:val="20"/>
        </w:rPr>
        <w:t>va u</w:t>
      </w:r>
      <w:r>
        <w:rPr>
          <w:rFonts w:ascii="Arial" w:eastAsia="Arial" w:hAnsi="Arial" w:cs="Arial"/>
          <w:i/>
          <w:spacing w:val="1"/>
          <w:sz w:val="20"/>
          <w:szCs w:val="20"/>
        </w:rPr>
        <w:t>s</w:t>
      </w:r>
      <w:r>
        <w:rPr>
          <w:rFonts w:ascii="Arial" w:eastAsia="Arial" w:hAnsi="Arial" w:cs="Arial"/>
          <w:i/>
          <w:sz w:val="20"/>
          <w:szCs w:val="20"/>
        </w:rPr>
        <w:t>ato</w:t>
      </w:r>
      <w:r>
        <w:rPr>
          <w:rFonts w:ascii="Arial" w:eastAsia="Arial" w:hAnsi="Arial" w:cs="Arial"/>
          <w:i/>
          <w:spacing w:val="-4"/>
          <w:sz w:val="20"/>
          <w:szCs w:val="20"/>
        </w:rPr>
        <w:t xml:space="preserve"> </w:t>
      </w:r>
      <w:r>
        <w:rPr>
          <w:rFonts w:ascii="Arial" w:eastAsia="Arial" w:hAnsi="Arial" w:cs="Arial"/>
          <w:i/>
          <w:sz w:val="20"/>
          <w:szCs w:val="20"/>
        </w:rPr>
        <w:t>p</w:t>
      </w:r>
      <w:r>
        <w:rPr>
          <w:rFonts w:ascii="Arial" w:eastAsia="Arial" w:hAnsi="Arial" w:cs="Arial"/>
          <w:i/>
          <w:spacing w:val="-1"/>
          <w:sz w:val="20"/>
          <w:szCs w:val="20"/>
        </w:rPr>
        <w:t>e</w:t>
      </w:r>
      <w:r>
        <w:rPr>
          <w:rFonts w:ascii="Arial" w:eastAsia="Arial" w:hAnsi="Arial" w:cs="Arial"/>
          <w:i/>
          <w:sz w:val="20"/>
          <w:szCs w:val="20"/>
        </w:rPr>
        <w:t>r</w:t>
      </w:r>
      <w:r>
        <w:rPr>
          <w:rFonts w:ascii="Arial" w:eastAsia="Arial" w:hAnsi="Arial" w:cs="Arial"/>
          <w:i/>
          <w:spacing w:val="-2"/>
          <w:sz w:val="20"/>
          <w:szCs w:val="20"/>
        </w:rPr>
        <w:t xml:space="preserve"> </w:t>
      </w:r>
      <w:r>
        <w:rPr>
          <w:rFonts w:ascii="Arial" w:eastAsia="Arial" w:hAnsi="Arial" w:cs="Arial"/>
          <w:i/>
          <w:spacing w:val="1"/>
          <w:sz w:val="20"/>
          <w:szCs w:val="20"/>
        </w:rPr>
        <w:t>sc</w:t>
      </w:r>
      <w:r>
        <w:rPr>
          <w:rFonts w:ascii="Arial" w:eastAsia="Arial" w:hAnsi="Arial" w:cs="Arial"/>
          <w:i/>
          <w:sz w:val="20"/>
          <w:szCs w:val="20"/>
        </w:rPr>
        <w:t>o</w:t>
      </w:r>
      <w:r>
        <w:rPr>
          <w:rFonts w:ascii="Arial" w:eastAsia="Arial" w:hAnsi="Arial" w:cs="Arial"/>
          <w:i/>
          <w:spacing w:val="1"/>
          <w:sz w:val="20"/>
          <w:szCs w:val="20"/>
        </w:rPr>
        <w:t>p</w:t>
      </w:r>
      <w:r>
        <w:rPr>
          <w:rFonts w:ascii="Arial" w:eastAsia="Arial" w:hAnsi="Arial" w:cs="Arial"/>
          <w:i/>
          <w:sz w:val="20"/>
          <w:szCs w:val="20"/>
        </w:rPr>
        <w:t>i</w:t>
      </w:r>
      <w:r>
        <w:rPr>
          <w:rFonts w:ascii="Arial" w:eastAsia="Arial" w:hAnsi="Arial" w:cs="Arial"/>
          <w:i/>
          <w:spacing w:val="-6"/>
          <w:sz w:val="20"/>
          <w:szCs w:val="20"/>
        </w:rPr>
        <w:t xml:space="preserve"> </w:t>
      </w:r>
      <w:r>
        <w:rPr>
          <w:rFonts w:ascii="Arial" w:eastAsia="Arial" w:hAnsi="Arial" w:cs="Arial"/>
          <w:i/>
          <w:spacing w:val="2"/>
          <w:sz w:val="20"/>
          <w:szCs w:val="20"/>
        </w:rPr>
        <w:t>d</w:t>
      </w:r>
      <w:r>
        <w:rPr>
          <w:rFonts w:ascii="Arial" w:eastAsia="Arial" w:hAnsi="Arial" w:cs="Arial"/>
          <w:i/>
          <w:spacing w:val="-1"/>
          <w:sz w:val="20"/>
          <w:szCs w:val="20"/>
        </w:rPr>
        <w:t>i</w:t>
      </w:r>
      <w:r>
        <w:rPr>
          <w:rFonts w:ascii="Arial" w:eastAsia="Arial" w:hAnsi="Arial" w:cs="Arial"/>
          <w:i/>
          <w:spacing w:val="1"/>
          <w:sz w:val="20"/>
          <w:szCs w:val="20"/>
        </w:rPr>
        <w:t>v</w:t>
      </w:r>
      <w:r>
        <w:rPr>
          <w:rFonts w:ascii="Arial" w:eastAsia="Arial" w:hAnsi="Arial" w:cs="Arial"/>
          <w:i/>
          <w:spacing w:val="2"/>
          <w:sz w:val="20"/>
          <w:szCs w:val="20"/>
        </w:rPr>
        <w:t>e</w:t>
      </w:r>
      <w:r>
        <w:rPr>
          <w:rFonts w:ascii="Arial" w:eastAsia="Arial" w:hAnsi="Arial" w:cs="Arial"/>
          <w:i/>
          <w:spacing w:val="1"/>
          <w:sz w:val="20"/>
          <w:szCs w:val="20"/>
        </w:rPr>
        <w:t>rs</w:t>
      </w:r>
      <w:r>
        <w:rPr>
          <w:rFonts w:ascii="Arial" w:eastAsia="Arial" w:hAnsi="Arial" w:cs="Arial"/>
          <w:i/>
          <w:sz w:val="20"/>
          <w:szCs w:val="20"/>
        </w:rPr>
        <w:t>i</w:t>
      </w:r>
      <w:r>
        <w:rPr>
          <w:rFonts w:ascii="Arial" w:eastAsia="Arial" w:hAnsi="Arial" w:cs="Arial"/>
          <w:i/>
          <w:spacing w:val="-7"/>
          <w:sz w:val="20"/>
          <w:szCs w:val="20"/>
        </w:rPr>
        <w:t xml:space="preserve"> </w:t>
      </w:r>
      <w:r>
        <w:rPr>
          <w:rFonts w:ascii="Arial" w:eastAsia="Arial" w:hAnsi="Arial" w:cs="Arial"/>
          <w:i/>
          <w:sz w:val="20"/>
          <w:szCs w:val="20"/>
        </w:rPr>
        <w:t>da</w:t>
      </w:r>
      <w:r>
        <w:rPr>
          <w:rFonts w:ascii="Arial" w:eastAsia="Arial" w:hAnsi="Arial" w:cs="Arial"/>
          <w:i/>
          <w:spacing w:val="-3"/>
          <w:sz w:val="20"/>
          <w:szCs w:val="20"/>
        </w:rPr>
        <w:t xml:space="preserve"> </w:t>
      </w:r>
      <w:r>
        <w:rPr>
          <w:rFonts w:ascii="Arial" w:eastAsia="Arial" w:hAnsi="Arial" w:cs="Arial"/>
          <w:i/>
          <w:spacing w:val="2"/>
          <w:sz w:val="20"/>
          <w:szCs w:val="20"/>
        </w:rPr>
        <w:t>q</w:t>
      </w:r>
      <w:r>
        <w:rPr>
          <w:rFonts w:ascii="Arial" w:eastAsia="Arial" w:hAnsi="Arial" w:cs="Arial"/>
          <w:i/>
          <w:sz w:val="20"/>
          <w:szCs w:val="20"/>
        </w:rPr>
        <w:t>u</w:t>
      </w:r>
      <w:r>
        <w:rPr>
          <w:rFonts w:ascii="Arial" w:eastAsia="Arial" w:hAnsi="Arial" w:cs="Arial"/>
          <w:i/>
          <w:spacing w:val="1"/>
          <w:sz w:val="20"/>
          <w:szCs w:val="20"/>
        </w:rPr>
        <w:t>e</w:t>
      </w:r>
      <w:r>
        <w:rPr>
          <w:rFonts w:ascii="Arial" w:eastAsia="Arial" w:hAnsi="Arial" w:cs="Arial"/>
          <w:i/>
          <w:spacing w:val="-1"/>
          <w:sz w:val="20"/>
          <w:szCs w:val="20"/>
        </w:rPr>
        <w:t>l</w:t>
      </w:r>
      <w:r>
        <w:rPr>
          <w:rFonts w:ascii="Arial" w:eastAsia="Arial" w:hAnsi="Arial" w:cs="Arial"/>
          <w:i/>
          <w:spacing w:val="1"/>
          <w:sz w:val="20"/>
          <w:szCs w:val="20"/>
        </w:rPr>
        <w:t>l</w:t>
      </w:r>
      <w:r>
        <w:rPr>
          <w:rFonts w:ascii="Arial" w:eastAsia="Arial" w:hAnsi="Arial" w:cs="Arial"/>
          <w:i/>
          <w:sz w:val="20"/>
          <w:szCs w:val="20"/>
        </w:rPr>
        <w:t>i</w:t>
      </w:r>
      <w:r>
        <w:rPr>
          <w:rFonts w:ascii="Arial" w:eastAsia="Arial" w:hAnsi="Arial" w:cs="Arial"/>
          <w:i/>
          <w:spacing w:val="-6"/>
          <w:sz w:val="20"/>
          <w:szCs w:val="20"/>
        </w:rPr>
        <w:t xml:space="preserve"> </w:t>
      </w:r>
      <w:r>
        <w:rPr>
          <w:rFonts w:ascii="Arial" w:eastAsia="Arial" w:hAnsi="Arial" w:cs="Arial"/>
          <w:i/>
          <w:spacing w:val="1"/>
          <w:sz w:val="20"/>
          <w:szCs w:val="20"/>
        </w:rPr>
        <w:t>i</w:t>
      </w:r>
      <w:r>
        <w:rPr>
          <w:rFonts w:ascii="Arial" w:eastAsia="Arial" w:hAnsi="Arial" w:cs="Arial"/>
          <w:i/>
          <w:sz w:val="20"/>
          <w:szCs w:val="20"/>
        </w:rPr>
        <w:t>n</w:t>
      </w:r>
      <w:r>
        <w:rPr>
          <w:rFonts w:ascii="Arial" w:eastAsia="Arial" w:hAnsi="Arial" w:cs="Arial"/>
          <w:i/>
          <w:spacing w:val="-1"/>
          <w:sz w:val="20"/>
          <w:szCs w:val="20"/>
        </w:rPr>
        <w:t>di</w:t>
      </w:r>
      <w:r>
        <w:rPr>
          <w:rFonts w:ascii="Arial" w:eastAsia="Arial" w:hAnsi="Arial" w:cs="Arial"/>
          <w:i/>
          <w:spacing w:val="1"/>
          <w:sz w:val="20"/>
          <w:szCs w:val="20"/>
        </w:rPr>
        <w:t>c</w:t>
      </w:r>
      <w:r>
        <w:rPr>
          <w:rFonts w:ascii="Arial" w:eastAsia="Arial" w:hAnsi="Arial" w:cs="Arial"/>
          <w:i/>
          <w:spacing w:val="2"/>
          <w:sz w:val="20"/>
          <w:szCs w:val="20"/>
        </w:rPr>
        <w:t>a</w:t>
      </w:r>
      <w:r>
        <w:rPr>
          <w:rFonts w:ascii="Arial" w:eastAsia="Arial" w:hAnsi="Arial" w:cs="Arial"/>
          <w:i/>
          <w:sz w:val="20"/>
          <w:szCs w:val="20"/>
        </w:rPr>
        <w:t>t</w:t>
      </w:r>
      <w:r>
        <w:rPr>
          <w:rFonts w:ascii="Arial" w:eastAsia="Arial" w:hAnsi="Arial" w:cs="Arial"/>
          <w:i/>
          <w:spacing w:val="-1"/>
          <w:sz w:val="20"/>
          <w:szCs w:val="20"/>
        </w:rPr>
        <w:t>i</w:t>
      </w:r>
      <w:r>
        <w:rPr>
          <w:rFonts w:ascii="Arial" w:eastAsia="Arial" w:hAnsi="Arial" w:cs="Arial"/>
          <w:i/>
          <w:sz w:val="20"/>
          <w:szCs w:val="20"/>
        </w:rPr>
        <w:t>.</w:t>
      </w:r>
      <w:r>
        <w:rPr>
          <w:rFonts w:ascii="Arial" w:eastAsia="Arial" w:hAnsi="Arial" w:cs="Arial"/>
          <w:i/>
          <w:spacing w:val="-5"/>
          <w:sz w:val="20"/>
          <w:szCs w:val="20"/>
        </w:rPr>
        <w:t xml:space="preserve"> </w:t>
      </w:r>
      <w:r>
        <w:rPr>
          <w:rFonts w:ascii="Arial" w:eastAsia="Arial" w:hAnsi="Arial" w:cs="Arial"/>
          <w:i/>
          <w:spacing w:val="-1"/>
          <w:sz w:val="20"/>
          <w:szCs w:val="20"/>
        </w:rPr>
        <w:t>E</w:t>
      </w:r>
      <w:r>
        <w:rPr>
          <w:rFonts w:ascii="Arial" w:eastAsia="Arial" w:hAnsi="Arial" w:cs="Arial"/>
          <w:i/>
          <w:sz w:val="20"/>
          <w:szCs w:val="20"/>
        </w:rPr>
        <w:t>'</w:t>
      </w:r>
      <w:r>
        <w:rPr>
          <w:rFonts w:ascii="Arial" w:eastAsia="Arial" w:hAnsi="Arial" w:cs="Arial"/>
          <w:i/>
          <w:spacing w:val="-1"/>
          <w:sz w:val="20"/>
          <w:szCs w:val="20"/>
        </w:rPr>
        <w:t xml:space="preserve"> </w:t>
      </w:r>
      <w:r>
        <w:rPr>
          <w:rFonts w:ascii="Arial" w:eastAsia="Arial" w:hAnsi="Arial" w:cs="Arial"/>
          <w:i/>
          <w:spacing w:val="1"/>
          <w:sz w:val="20"/>
          <w:szCs w:val="20"/>
        </w:rPr>
        <w:t>s</w:t>
      </w:r>
      <w:r>
        <w:rPr>
          <w:rFonts w:ascii="Arial" w:eastAsia="Arial" w:hAnsi="Arial" w:cs="Arial"/>
          <w:i/>
          <w:spacing w:val="2"/>
          <w:sz w:val="20"/>
          <w:szCs w:val="20"/>
        </w:rPr>
        <w:t>em</w:t>
      </w:r>
      <w:r>
        <w:rPr>
          <w:rFonts w:ascii="Arial" w:eastAsia="Arial" w:hAnsi="Arial" w:cs="Arial"/>
          <w:i/>
          <w:sz w:val="20"/>
          <w:szCs w:val="20"/>
        </w:rPr>
        <w:t>pre</w:t>
      </w:r>
      <w:r>
        <w:rPr>
          <w:rFonts w:ascii="Arial" w:eastAsia="Arial" w:hAnsi="Arial" w:cs="Arial"/>
          <w:i/>
          <w:spacing w:val="-7"/>
          <w:sz w:val="20"/>
          <w:szCs w:val="20"/>
        </w:rPr>
        <w:t xml:space="preserve"> </w:t>
      </w:r>
      <w:r>
        <w:rPr>
          <w:rFonts w:ascii="Arial" w:eastAsia="Arial" w:hAnsi="Arial" w:cs="Arial"/>
          <w:i/>
          <w:spacing w:val="1"/>
          <w:sz w:val="20"/>
          <w:szCs w:val="20"/>
        </w:rPr>
        <w:t>r</w:t>
      </w:r>
      <w:r>
        <w:rPr>
          <w:rFonts w:ascii="Arial" w:eastAsia="Arial" w:hAnsi="Arial" w:cs="Arial"/>
          <w:i/>
          <w:sz w:val="20"/>
          <w:szCs w:val="20"/>
        </w:rPr>
        <w:t>e</w:t>
      </w:r>
      <w:r>
        <w:rPr>
          <w:rFonts w:ascii="Arial" w:eastAsia="Arial" w:hAnsi="Arial" w:cs="Arial"/>
          <w:i/>
          <w:spacing w:val="1"/>
          <w:sz w:val="20"/>
          <w:szCs w:val="20"/>
        </w:rPr>
        <w:t>s</w:t>
      </w:r>
      <w:r>
        <w:rPr>
          <w:rFonts w:ascii="Arial" w:eastAsia="Arial" w:hAnsi="Arial" w:cs="Arial"/>
          <w:i/>
          <w:sz w:val="20"/>
          <w:szCs w:val="20"/>
        </w:rPr>
        <w:t>p</w:t>
      </w:r>
      <w:r>
        <w:rPr>
          <w:rFonts w:ascii="Arial" w:eastAsia="Arial" w:hAnsi="Arial" w:cs="Arial"/>
          <w:i/>
          <w:spacing w:val="-1"/>
          <w:sz w:val="20"/>
          <w:szCs w:val="20"/>
        </w:rPr>
        <w:t>o</w:t>
      </w:r>
      <w:r>
        <w:rPr>
          <w:rFonts w:ascii="Arial" w:eastAsia="Arial" w:hAnsi="Arial" w:cs="Arial"/>
          <w:i/>
          <w:sz w:val="20"/>
          <w:szCs w:val="20"/>
        </w:rPr>
        <w:t>n</w:t>
      </w:r>
      <w:r>
        <w:rPr>
          <w:rFonts w:ascii="Arial" w:eastAsia="Arial" w:hAnsi="Arial" w:cs="Arial"/>
          <w:i/>
          <w:spacing w:val="1"/>
          <w:sz w:val="20"/>
          <w:szCs w:val="20"/>
        </w:rPr>
        <w:t>s</w:t>
      </w:r>
      <w:r>
        <w:rPr>
          <w:rFonts w:ascii="Arial" w:eastAsia="Arial" w:hAnsi="Arial" w:cs="Arial"/>
          <w:i/>
          <w:spacing w:val="2"/>
          <w:sz w:val="20"/>
          <w:szCs w:val="20"/>
        </w:rPr>
        <w:t>a</w:t>
      </w:r>
      <w:r>
        <w:rPr>
          <w:rFonts w:ascii="Arial" w:eastAsia="Arial" w:hAnsi="Arial" w:cs="Arial"/>
          <w:i/>
          <w:sz w:val="20"/>
          <w:szCs w:val="20"/>
        </w:rPr>
        <w:t>b</w:t>
      </w:r>
      <w:r>
        <w:rPr>
          <w:rFonts w:ascii="Arial" w:eastAsia="Arial" w:hAnsi="Arial" w:cs="Arial"/>
          <w:i/>
          <w:spacing w:val="1"/>
          <w:sz w:val="20"/>
          <w:szCs w:val="20"/>
        </w:rPr>
        <w:t>i</w:t>
      </w:r>
      <w:r>
        <w:rPr>
          <w:rFonts w:ascii="Arial" w:eastAsia="Arial" w:hAnsi="Arial" w:cs="Arial"/>
          <w:i/>
          <w:spacing w:val="-1"/>
          <w:sz w:val="20"/>
          <w:szCs w:val="20"/>
        </w:rPr>
        <w:t>li</w:t>
      </w:r>
      <w:r>
        <w:rPr>
          <w:rFonts w:ascii="Arial" w:eastAsia="Arial" w:hAnsi="Arial" w:cs="Arial"/>
          <w:i/>
          <w:spacing w:val="2"/>
          <w:sz w:val="20"/>
          <w:szCs w:val="20"/>
        </w:rPr>
        <w:t>t</w:t>
      </w:r>
      <w:r>
        <w:rPr>
          <w:rFonts w:ascii="Arial" w:eastAsia="Arial" w:hAnsi="Arial" w:cs="Arial"/>
          <w:i/>
          <w:sz w:val="20"/>
          <w:szCs w:val="20"/>
        </w:rPr>
        <w:t>à</w:t>
      </w:r>
      <w:r>
        <w:rPr>
          <w:rFonts w:ascii="Arial" w:eastAsia="Arial" w:hAnsi="Arial" w:cs="Arial"/>
          <w:i/>
          <w:spacing w:val="-12"/>
          <w:sz w:val="20"/>
          <w:szCs w:val="20"/>
        </w:rPr>
        <w:t xml:space="preserve"> </w:t>
      </w:r>
      <w:r>
        <w:rPr>
          <w:rFonts w:ascii="Arial" w:eastAsia="Arial" w:hAnsi="Arial" w:cs="Arial"/>
          <w:i/>
          <w:spacing w:val="1"/>
          <w:sz w:val="20"/>
          <w:szCs w:val="20"/>
        </w:rPr>
        <w:t>d</w:t>
      </w:r>
      <w:r>
        <w:rPr>
          <w:rFonts w:ascii="Arial" w:eastAsia="Arial" w:hAnsi="Arial" w:cs="Arial"/>
          <w:i/>
          <w:sz w:val="20"/>
          <w:szCs w:val="20"/>
        </w:rPr>
        <w:t>e</w:t>
      </w:r>
      <w:r>
        <w:rPr>
          <w:rFonts w:ascii="Arial" w:eastAsia="Arial" w:hAnsi="Arial" w:cs="Arial"/>
          <w:i/>
          <w:spacing w:val="1"/>
          <w:sz w:val="20"/>
          <w:szCs w:val="20"/>
        </w:rPr>
        <w:t>l</w:t>
      </w:r>
      <w:r>
        <w:rPr>
          <w:rFonts w:ascii="Arial" w:eastAsia="Arial" w:hAnsi="Arial" w:cs="Arial"/>
          <w:i/>
          <w:spacing w:val="-1"/>
          <w:sz w:val="20"/>
          <w:szCs w:val="20"/>
        </w:rPr>
        <w:t>l</w:t>
      </w:r>
      <w:r>
        <w:rPr>
          <w:rFonts w:ascii="Arial" w:eastAsia="Arial" w:hAnsi="Arial" w:cs="Arial"/>
          <w:i/>
          <w:sz w:val="20"/>
          <w:szCs w:val="20"/>
        </w:rPr>
        <w:t>'u</w:t>
      </w:r>
      <w:r>
        <w:rPr>
          <w:rFonts w:ascii="Arial" w:eastAsia="Arial" w:hAnsi="Arial" w:cs="Arial"/>
          <w:i/>
          <w:spacing w:val="2"/>
          <w:sz w:val="20"/>
          <w:szCs w:val="20"/>
        </w:rPr>
        <w:t>t</w:t>
      </w:r>
      <w:r>
        <w:rPr>
          <w:rFonts w:ascii="Arial" w:eastAsia="Arial" w:hAnsi="Arial" w:cs="Arial"/>
          <w:i/>
          <w:spacing w:val="-1"/>
          <w:sz w:val="20"/>
          <w:szCs w:val="20"/>
        </w:rPr>
        <w:t>i</w:t>
      </w:r>
      <w:r>
        <w:rPr>
          <w:rFonts w:ascii="Arial" w:eastAsia="Arial" w:hAnsi="Arial" w:cs="Arial"/>
          <w:i/>
          <w:spacing w:val="1"/>
          <w:sz w:val="20"/>
          <w:szCs w:val="20"/>
        </w:rPr>
        <w:t>li</w:t>
      </w:r>
      <w:r>
        <w:rPr>
          <w:rFonts w:ascii="Arial" w:eastAsia="Arial" w:hAnsi="Arial" w:cs="Arial"/>
          <w:i/>
          <w:spacing w:val="-1"/>
          <w:sz w:val="20"/>
          <w:szCs w:val="20"/>
        </w:rPr>
        <w:t>zz</w:t>
      </w:r>
      <w:r>
        <w:rPr>
          <w:rFonts w:ascii="Arial" w:eastAsia="Arial" w:hAnsi="Arial" w:cs="Arial"/>
          <w:i/>
          <w:sz w:val="20"/>
          <w:szCs w:val="20"/>
        </w:rPr>
        <w:t>a</w:t>
      </w:r>
      <w:r>
        <w:rPr>
          <w:rFonts w:ascii="Arial" w:eastAsia="Arial" w:hAnsi="Arial" w:cs="Arial"/>
          <w:i/>
          <w:spacing w:val="2"/>
          <w:sz w:val="20"/>
          <w:szCs w:val="20"/>
        </w:rPr>
        <w:t>t</w:t>
      </w:r>
      <w:r>
        <w:rPr>
          <w:rFonts w:ascii="Arial" w:eastAsia="Arial" w:hAnsi="Arial" w:cs="Arial"/>
          <w:i/>
          <w:sz w:val="20"/>
          <w:szCs w:val="20"/>
        </w:rPr>
        <w:t>ore</w:t>
      </w:r>
      <w:r>
        <w:rPr>
          <w:rFonts w:ascii="Arial" w:eastAsia="Arial" w:hAnsi="Arial" w:cs="Arial"/>
          <w:i/>
          <w:spacing w:val="-13"/>
          <w:sz w:val="20"/>
          <w:szCs w:val="20"/>
        </w:rPr>
        <w:t xml:space="preserve"> </w:t>
      </w:r>
      <w:r>
        <w:rPr>
          <w:rFonts w:ascii="Arial" w:eastAsia="Arial" w:hAnsi="Arial" w:cs="Arial"/>
          <w:i/>
          <w:spacing w:val="1"/>
          <w:sz w:val="20"/>
          <w:szCs w:val="20"/>
        </w:rPr>
        <w:t>c</w:t>
      </w:r>
      <w:r>
        <w:rPr>
          <w:rFonts w:ascii="Arial" w:eastAsia="Arial" w:hAnsi="Arial" w:cs="Arial"/>
          <w:i/>
          <w:sz w:val="20"/>
          <w:szCs w:val="20"/>
        </w:rPr>
        <w:t>o</w:t>
      </w:r>
      <w:r>
        <w:rPr>
          <w:rFonts w:ascii="Arial" w:eastAsia="Arial" w:hAnsi="Arial" w:cs="Arial"/>
          <w:i/>
          <w:spacing w:val="-1"/>
          <w:sz w:val="20"/>
          <w:szCs w:val="20"/>
        </w:rPr>
        <w:t>n</w:t>
      </w:r>
      <w:r>
        <w:rPr>
          <w:rFonts w:ascii="Arial" w:eastAsia="Arial" w:hAnsi="Arial" w:cs="Arial"/>
          <w:i/>
          <w:spacing w:val="2"/>
          <w:sz w:val="20"/>
          <w:szCs w:val="20"/>
        </w:rPr>
        <w:t>f</w:t>
      </w:r>
      <w:r>
        <w:rPr>
          <w:rFonts w:ascii="Arial" w:eastAsia="Arial" w:hAnsi="Arial" w:cs="Arial"/>
          <w:i/>
          <w:sz w:val="20"/>
          <w:szCs w:val="20"/>
        </w:rPr>
        <w:t>ormar</w:t>
      </w:r>
      <w:r>
        <w:rPr>
          <w:rFonts w:ascii="Arial" w:eastAsia="Arial" w:hAnsi="Arial" w:cs="Arial"/>
          <w:i/>
          <w:spacing w:val="1"/>
          <w:sz w:val="20"/>
          <w:szCs w:val="20"/>
        </w:rPr>
        <w:t>s</w:t>
      </w:r>
      <w:r>
        <w:rPr>
          <w:rFonts w:ascii="Arial" w:eastAsia="Arial" w:hAnsi="Arial" w:cs="Arial"/>
          <w:i/>
          <w:sz w:val="20"/>
          <w:szCs w:val="20"/>
        </w:rPr>
        <w:t>i</w:t>
      </w:r>
      <w:r>
        <w:rPr>
          <w:rFonts w:ascii="Arial" w:eastAsia="Arial" w:hAnsi="Arial" w:cs="Arial"/>
          <w:i/>
          <w:spacing w:val="-9"/>
          <w:sz w:val="20"/>
          <w:szCs w:val="20"/>
        </w:rPr>
        <w:t xml:space="preserve"> </w:t>
      </w:r>
      <w:r>
        <w:rPr>
          <w:rFonts w:ascii="Arial" w:eastAsia="Arial" w:hAnsi="Arial" w:cs="Arial"/>
          <w:i/>
          <w:sz w:val="20"/>
          <w:szCs w:val="20"/>
        </w:rPr>
        <w:t>a</w:t>
      </w:r>
      <w:r>
        <w:rPr>
          <w:rFonts w:ascii="Arial" w:eastAsia="Arial" w:hAnsi="Arial" w:cs="Arial"/>
          <w:i/>
          <w:spacing w:val="1"/>
          <w:sz w:val="20"/>
          <w:szCs w:val="20"/>
        </w:rPr>
        <w:t>l</w:t>
      </w:r>
      <w:r>
        <w:rPr>
          <w:rFonts w:ascii="Arial" w:eastAsia="Arial" w:hAnsi="Arial" w:cs="Arial"/>
          <w:i/>
          <w:spacing w:val="-1"/>
          <w:sz w:val="20"/>
          <w:szCs w:val="20"/>
        </w:rPr>
        <w:t>l</w:t>
      </w:r>
      <w:r>
        <w:rPr>
          <w:rFonts w:ascii="Arial" w:eastAsia="Arial" w:hAnsi="Arial" w:cs="Arial"/>
          <w:i/>
          <w:sz w:val="20"/>
          <w:szCs w:val="20"/>
        </w:rPr>
        <w:t>e n</w:t>
      </w:r>
      <w:r>
        <w:rPr>
          <w:rFonts w:ascii="Arial" w:eastAsia="Arial" w:hAnsi="Arial" w:cs="Arial"/>
          <w:i/>
          <w:spacing w:val="-1"/>
          <w:sz w:val="20"/>
          <w:szCs w:val="20"/>
        </w:rPr>
        <w:t>o</w:t>
      </w:r>
      <w:r>
        <w:rPr>
          <w:rFonts w:ascii="Arial" w:eastAsia="Arial" w:hAnsi="Arial" w:cs="Arial"/>
          <w:i/>
          <w:spacing w:val="1"/>
          <w:sz w:val="20"/>
          <w:szCs w:val="20"/>
        </w:rPr>
        <w:t>r</w:t>
      </w:r>
      <w:r>
        <w:rPr>
          <w:rFonts w:ascii="Arial" w:eastAsia="Arial" w:hAnsi="Arial" w:cs="Arial"/>
          <w:i/>
          <w:sz w:val="20"/>
          <w:szCs w:val="20"/>
        </w:rPr>
        <w:t>me</w:t>
      </w:r>
      <w:r>
        <w:rPr>
          <w:rFonts w:ascii="Arial" w:eastAsia="Arial" w:hAnsi="Arial" w:cs="Arial"/>
          <w:i/>
          <w:spacing w:val="-5"/>
          <w:sz w:val="20"/>
          <w:szCs w:val="20"/>
        </w:rPr>
        <w:t xml:space="preserve"> </w:t>
      </w:r>
      <w:r>
        <w:rPr>
          <w:rFonts w:ascii="Arial" w:eastAsia="Arial" w:hAnsi="Arial" w:cs="Arial"/>
          <w:i/>
          <w:sz w:val="20"/>
          <w:szCs w:val="20"/>
        </w:rPr>
        <w:t>d'</w:t>
      </w:r>
      <w:r>
        <w:rPr>
          <w:rFonts w:ascii="Arial" w:eastAsia="Arial" w:hAnsi="Arial" w:cs="Arial"/>
          <w:i/>
          <w:spacing w:val="1"/>
          <w:sz w:val="20"/>
          <w:szCs w:val="20"/>
        </w:rPr>
        <w:t>i</w:t>
      </w:r>
      <w:r>
        <w:rPr>
          <w:rFonts w:ascii="Arial" w:eastAsia="Arial" w:hAnsi="Arial" w:cs="Arial"/>
          <w:i/>
          <w:sz w:val="20"/>
          <w:szCs w:val="20"/>
        </w:rPr>
        <w:t>g</w:t>
      </w:r>
      <w:r>
        <w:rPr>
          <w:rFonts w:ascii="Arial" w:eastAsia="Arial" w:hAnsi="Arial" w:cs="Arial"/>
          <w:i/>
          <w:spacing w:val="-1"/>
          <w:sz w:val="20"/>
          <w:szCs w:val="20"/>
        </w:rPr>
        <w:t>i</w:t>
      </w:r>
      <w:r>
        <w:rPr>
          <w:rFonts w:ascii="Arial" w:eastAsia="Arial" w:hAnsi="Arial" w:cs="Arial"/>
          <w:i/>
          <w:spacing w:val="2"/>
          <w:sz w:val="20"/>
          <w:szCs w:val="20"/>
        </w:rPr>
        <w:t>e</w:t>
      </w:r>
      <w:r>
        <w:rPr>
          <w:rFonts w:ascii="Arial" w:eastAsia="Arial" w:hAnsi="Arial" w:cs="Arial"/>
          <w:i/>
          <w:sz w:val="20"/>
          <w:szCs w:val="20"/>
        </w:rPr>
        <w:t>n</w:t>
      </w:r>
      <w:r>
        <w:rPr>
          <w:rFonts w:ascii="Arial" w:eastAsia="Arial" w:hAnsi="Arial" w:cs="Arial"/>
          <w:i/>
          <w:spacing w:val="-1"/>
          <w:sz w:val="20"/>
          <w:szCs w:val="20"/>
        </w:rPr>
        <w:t>e</w:t>
      </w:r>
      <w:r>
        <w:rPr>
          <w:rFonts w:ascii="Arial" w:eastAsia="Arial" w:hAnsi="Arial" w:cs="Arial"/>
          <w:i/>
          <w:sz w:val="20"/>
          <w:szCs w:val="20"/>
        </w:rPr>
        <w:t>,</w:t>
      </w:r>
      <w:r>
        <w:rPr>
          <w:rFonts w:ascii="Arial" w:eastAsia="Arial" w:hAnsi="Arial" w:cs="Arial"/>
          <w:i/>
          <w:spacing w:val="-7"/>
          <w:sz w:val="20"/>
          <w:szCs w:val="20"/>
        </w:rPr>
        <w:t xml:space="preserve"> </w:t>
      </w:r>
      <w:r>
        <w:rPr>
          <w:rFonts w:ascii="Arial" w:eastAsia="Arial" w:hAnsi="Arial" w:cs="Arial"/>
          <w:i/>
          <w:spacing w:val="3"/>
          <w:sz w:val="20"/>
          <w:szCs w:val="20"/>
        </w:rPr>
        <w:t>s</w:t>
      </w:r>
      <w:r>
        <w:rPr>
          <w:rFonts w:ascii="Arial" w:eastAsia="Arial" w:hAnsi="Arial" w:cs="Arial"/>
          <w:i/>
          <w:spacing w:val="-1"/>
          <w:sz w:val="20"/>
          <w:szCs w:val="20"/>
        </w:rPr>
        <w:t>i</w:t>
      </w:r>
      <w:r>
        <w:rPr>
          <w:rFonts w:ascii="Arial" w:eastAsia="Arial" w:hAnsi="Arial" w:cs="Arial"/>
          <w:i/>
          <w:spacing w:val="1"/>
          <w:sz w:val="20"/>
          <w:szCs w:val="20"/>
        </w:rPr>
        <w:t>c</w:t>
      </w:r>
      <w:r>
        <w:rPr>
          <w:rFonts w:ascii="Arial" w:eastAsia="Arial" w:hAnsi="Arial" w:cs="Arial"/>
          <w:i/>
          <w:sz w:val="20"/>
          <w:szCs w:val="20"/>
        </w:rPr>
        <w:t>ur</w:t>
      </w:r>
      <w:r>
        <w:rPr>
          <w:rFonts w:ascii="Arial" w:eastAsia="Arial" w:hAnsi="Arial" w:cs="Arial"/>
          <w:i/>
          <w:spacing w:val="2"/>
          <w:sz w:val="20"/>
          <w:szCs w:val="20"/>
        </w:rPr>
        <w:t>e</w:t>
      </w:r>
      <w:r>
        <w:rPr>
          <w:rFonts w:ascii="Arial" w:eastAsia="Arial" w:hAnsi="Arial" w:cs="Arial"/>
          <w:i/>
          <w:spacing w:val="-1"/>
          <w:sz w:val="20"/>
          <w:szCs w:val="20"/>
        </w:rPr>
        <w:t>zz</w:t>
      </w:r>
      <w:r>
        <w:rPr>
          <w:rFonts w:ascii="Arial" w:eastAsia="Arial" w:hAnsi="Arial" w:cs="Arial"/>
          <w:i/>
          <w:sz w:val="20"/>
          <w:szCs w:val="20"/>
        </w:rPr>
        <w:t>a</w:t>
      </w:r>
      <w:r>
        <w:rPr>
          <w:rFonts w:ascii="Arial" w:eastAsia="Arial" w:hAnsi="Arial" w:cs="Arial"/>
          <w:i/>
          <w:spacing w:val="-6"/>
          <w:sz w:val="20"/>
          <w:szCs w:val="20"/>
        </w:rPr>
        <w:t xml:space="preserve"> </w:t>
      </w:r>
      <w:r>
        <w:rPr>
          <w:rFonts w:ascii="Arial" w:eastAsia="Arial" w:hAnsi="Arial" w:cs="Arial"/>
          <w:i/>
          <w:sz w:val="20"/>
          <w:szCs w:val="20"/>
        </w:rPr>
        <w:t>e</w:t>
      </w:r>
      <w:r>
        <w:rPr>
          <w:rFonts w:ascii="Arial" w:eastAsia="Arial" w:hAnsi="Arial" w:cs="Arial"/>
          <w:i/>
          <w:spacing w:val="1"/>
          <w:sz w:val="20"/>
          <w:szCs w:val="20"/>
        </w:rPr>
        <w:t xml:space="preserve"> </w:t>
      </w:r>
      <w:r>
        <w:rPr>
          <w:rFonts w:ascii="Arial" w:eastAsia="Arial" w:hAnsi="Arial" w:cs="Arial"/>
          <w:i/>
          <w:sz w:val="20"/>
          <w:szCs w:val="20"/>
        </w:rPr>
        <w:t>prot</w:t>
      </w:r>
      <w:r>
        <w:rPr>
          <w:rFonts w:ascii="Arial" w:eastAsia="Arial" w:hAnsi="Arial" w:cs="Arial"/>
          <w:i/>
          <w:spacing w:val="2"/>
          <w:sz w:val="20"/>
          <w:szCs w:val="20"/>
        </w:rPr>
        <w:t>e</w:t>
      </w:r>
      <w:r>
        <w:rPr>
          <w:rFonts w:ascii="Arial" w:eastAsia="Arial" w:hAnsi="Arial" w:cs="Arial"/>
          <w:i/>
          <w:spacing w:val="-1"/>
          <w:sz w:val="20"/>
          <w:szCs w:val="20"/>
        </w:rPr>
        <w:t>z</w:t>
      </w:r>
      <w:r>
        <w:rPr>
          <w:rFonts w:ascii="Arial" w:eastAsia="Arial" w:hAnsi="Arial" w:cs="Arial"/>
          <w:i/>
          <w:spacing w:val="1"/>
          <w:sz w:val="20"/>
          <w:szCs w:val="20"/>
        </w:rPr>
        <w:t>i</w:t>
      </w:r>
      <w:r>
        <w:rPr>
          <w:rFonts w:ascii="Arial" w:eastAsia="Arial" w:hAnsi="Arial" w:cs="Arial"/>
          <w:i/>
          <w:sz w:val="20"/>
          <w:szCs w:val="20"/>
        </w:rPr>
        <w:t>o</w:t>
      </w:r>
      <w:r>
        <w:rPr>
          <w:rFonts w:ascii="Arial" w:eastAsia="Arial" w:hAnsi="Arial" w:cs="Arial"/>
          <w:i/>
          <w:spacing w:val="-1"/>
          <w:sz w:val="20"/>
          <w:szCs w:val="20"/>
        </w:rPr>
        <w:t>n</w:t>
      </w:r>
      <w:r>
        <w:rPr>
          <w:rFonts w:ascii="Arial" w:eastAsia="Arial" w:hAnsi="Arial" w:cs="Arial"/>
          <w:i/>
          <w:sz w:val="20"/>
          <w:szCs w:val="20"/>
        </w:rPr>
        <w:t>e</w:t>
      </w:r>
      <w:r>
        <w:rPr>
          <w:rFonts w:ascii="Arial" w:eastAsia="Arial" w:hAnsi="Arial" w:cs="Arial"/>
          <w:i/>
          <w:spacing w:val="-7"/>
          <w:sz w:val="20"/>
          <w:szCs w:val="20"/>
        </w:rPr>
        <w:t xml:space="preserve"> </w:t>
      </w:r>
      <w:r>
        <w:rPr>
          <w:rFonts w:ascii="Arial" w:eastAsia="Arial" w:hAnsi="Arial" w:cs="Arial"/>
          <w:i/>
          <w:sz w:val="20"/>
          <w:szCs w:val="20"/>
        </w:rPr>
        <w:t>d</w:t>
      </w:r>
      <w:r>
        <w:rPr>
          <w:rFonts w:ascii="Arial" w:eastAsia="Arial" w:hAnsi="Arial" w:cs="Arial"/>
          <w:i/>
          <w:spacing w:val="1"/>
          <w:sz w:val="20"/>
          <w:szCs w:val="20"/>
        </w:rPr>
        <w:t>e</w:t>
      </w:r>
      <w:r>
        <w:rPr>
          <w:rFonts w:ascii="Arial" w:eastAsia="Arial" w:hAnsi="Arial" w:cs="Arial"/>
          <w:i/>
          <w:spacing w:val="-1"/>
          <w:sz w:val="20"/>
          <w:szCs w:val="20"/>
        </w:rPr>
        <w:t>ll</w:t>
      </w:r>
      <w:r>
        <w:rPr>
          <w:rFonts w:ascii="Arial" w:eastAsia="Arial" w:hAnsi="Arial" w:cs="Arial"/>
          <w:i/>
          <w:sz w:val="20"/>
          <w:szCs w:val="20"/>
        </w:rPr>
        <w:t>'</w:t>
      </w:r>
      <w:r>
        <w:rPr>
          <w:rFonts w:ascii="Arial" w:eastAsia="Arial" w:hAnsi="Arial" w:cs="Arial"/>
          <w:i/>
          <w:spacing w:val="2"/>
          <w:sz w:val="20"/>
          <w:szCs w:val="20"/>
        </w:rPr>
        <w:t>a</w:t>
      </w:r>
      <w:r>
        <w:rPr>
          <w:rFonts w:ascii="Arial" w:eastAsia="Arial" w:hAnsi="Arial" w:cs="Arial"/>
          <w:i/>
          <w:sz w:val="20"/>
          <w:szCs w:val="20"/>
        </w:rPr>
        <w:t>m</w:t>
      </w:r>
      <w:r>
        <w:rPr>
          <w:rFonts w:ascii="Arial" w:eastAsia="Arial" w:hAnsi="Arial" w:cs="Arial"/>
          <w:i/>
          <w:spacing w:val="2"/>
          <w:sz w:val="20"/>
          <w:szCs w:val="20"/>
        </w:rPr>
        <w:t>b</w:t>
      </w:r>
      <w:r>
        <w:rPr>
          <w:rFonts w:ascii="Arial" w:eastAsia="Arial" w:hAnsi="Arial" w:cs="Arial"/>
          <w:i/>
          <w:spacing w:val="-1"/>
          <w:sz w:val="20"/>
          <w:szCs w:val="20"/>
        </w:rPr>
        <w:t>i</w:t>
      </w:r>
      <w:r>
        <w:rPr>
          <w:rFonts w:ascii="Arial" w:eastAsia="Arial" w:hAnsi="Arial" w:cs="Arial"/>
          <w:i/>
          <w:sz w:val="20"/>
          <w:szCs w:val="20"/>
        </w:rPr>
        <w:t>e</w:t>
      </w:r>
      <w:r>
        <w:rPr>
          <w:rFonts w:ascii="Arial" w:eastAsia="Arial" w:hAnsi="Arial" w:cs="Arial"/>
          <w:i/>
          <w:spacing w:val="1"/>
          <w:sz w:val="20"/>
          <w:szCs w:val="20"/>
        </w:rPr>
        <w:t>n</w:t>
      </w:r>
      <w:r>
        <w:rPr>
          <w:rFonts w:ascii="Arial" w:eastAsia="Arial" w:hAnsi="Arial" w:cs="Arial"/>
          <w:i/>
          <w:sz w:val="20"/>
          <w:szCs w:val="20"/>
        </w:rPr>
        <w:t>te</w:t>
      </w:r>
      <w:r>
        <w:rPr>
          <w:rFonts w:ascii="Arial" w:eastAsia="Arial" w:hAnsi="Arial" w:cs="Arial"/>
          <w:i/>
          <w:spacing w:val="-13"/>
          <w:sz w:val="20"/>
          <w:szCs w:val="20"/>
        </w:rPr>
        <w:t xml:space="preserve"> </w:t>
      </w:r>
      <w:r>
        <w:rPr>
          <w:rFonts w:ascii="Arial" w:eastAsia="Arial" w:hAnsi="Arial" w:cs="Arial"/>
          <w:i/>
          <w:sz w:val="20"/>
          <w:szCs w:val="20"/>
        </w:rPr>
        <w:t>p</w:t>
      </w:r>
      <w:r>
        <w:rPr>
          <w:rFonts w:ascii="Arial" w:eastAsia="Arial" w:hAnsi="Arial" w:cs="Arial"/>
          <w:i/>
          <w:spacing w:val="3"/>
          <w:sz w:val="20"/>
          <w:szCs w:val="20"/>
        </w:rPr>
        <w:t>r</w:t>
      </w:r>
      <w:r>
        <w:rPr>
          <w:rFonts w:ascii="Arial" w:eastAsia="Arial" w:hAnsi="Arial" w:cs="Arial"/>
          <w:i/>
          <w:sz w:val="20"/>
          <w:szCs w:val="20"/>
        </w:rPr>
        <w:t>e</w:t>
      </w:r>
      <w:r>
        <w:rPr>
          <w:rFonts w:ascii="Arial" w:eastAsia="Arial" w:hAnsi="Arial" w:cs="Arial"/>
          <w:i/>
          <w:spacing w:val="1"/>
          <w:sz w:val="20"/>
          <w:szCs w:val="20"/>
        </w:rPr>
        <w:t>v</w:t>
      </w:r>
      <w:r>
        <w:rPr>
          <w:rFonts w:ascii="Arial" w:eastAsia="Arial" w:hAnsi="Arial" w:cs="Arial"/>
          <w:i/>
          <w:spacing w:val="-1"/>
          <w:sz w:val="20"/>
          <w:szCs w:val="20"/>
        </w:rPr>
        <w:t>i</w:t>
      </w:r>
      <w:r>
        <w:rPr>
          <w:rFonts w:ascii="Arial" w:eastAsia="Arial" w:hAnsi="Arial" w:cs="Arial"/>
          <w:i/>
          <w:spacing w:val="1"/>
          <w:sz w:val="20"/>
          <w:szCs w:val="20"/>
        </w:rPr>
        <w:t>s</w:t>
      </w:r>
      <w:r>
        <w:rPr>
          <w:rFonts w:ascii="Arial" w:eastAsia="Arial" w:hAnsi="Arial" w:cs="Arial"/>
          <w:i/>
          <w:sz w:val="20"/>
          <w:szCs w:val="20"/>
        </w:rPr>
        <w:t>te</w:t>
      </w:r>
      <w:r>
        <w:rPr>
          <w:rFonts w:ascii="Arial" w:eastAsia="Arial" w:hAnsi="Arial" w:cs="Arial"/>
          <w:i/>
          <w:spacing w:val="-8"/>
          <w:sz w:val="20"/>
          <w:szCs w:val="20"/>
        </w:rPr>
        <w:t xml:space="preserve"> </w:t>
      </w:r>
      <w:r>
        <w:rPr>
          <w:rFonts w:ascii="Arial" w:eastAsia="Arial" w:hAnsi="Arial" w:cs="Arial"/>
          <w:i/>
          <w:spacing w:val="2"/>
          <w:sz w:val="20"/>
          <w:szCs w:val="20"/>
        </w:rPr>
        <w:t>d</w:t>
      </w:r>
      <w:r>
        <w:rPr>
          <w:rFonts w:ascii="Arial" w:eastAsia="Arial" w:hAnsi="Arial" w:cs="Arial"/>
          <w:i/>
          <w:sz w:val="20"/>
          <w:szCs w:val="20"/>
        </w:rPr>
        <w:t>a</w:t>
      </w:r>
      <w:r>
        <w:rPr>
          <w:rFonts w:ascii="Arial" w:eastAsia="Arial" w:hAnsi="Arial" w:cs="Arial"/>
          <w:i/>
          <w:spacing w:val="1"/>
          <w:sz w:val="20"/>
          <w:szCs w:val="20"/>
        </w:rPr>
        <w:t>l</w:t>
      </w:r>
      <w:r>
        <w:rPr>
          <w:rFonts w:ascii="Arial" w:eastAsia="Arial" w:hAnsi="Arial" w:cs="Arial"/>
          <w:i/>
          <w:spacing w:val="-1"/>
          <w:sz w:val="20"/>
          <w:szCs w:val="20"/>
        </w:rPr>
        <w:t>l</w:t>
      </w:r>
      <w:r>
        <w:rPr>
          <w:rFonts w:ascii="Arial" w:eastAsia="Arial" w:hAnsi="Arial" w:cs="Arial"/>
          <w:i/>
          <w:sz w:val="20"/>
          <w:szCs w:val="20"/>
        </w:rPr>
        <w:t>e</w:t>
      </w:r>
      <w:r>
        <w:rPr>
          <w:rFonts w:ascii="Arial" w:eastAsia="Arial" w:hAnsi="Arial" w:cs="Arial"/>
          <w:i/>
          <w:spacing w:val="-2"/>
          <w:sz w:val="20"/>
          <w:szCs w:val="20"/>
        </w:rPr>
        <w:t xml:space="preserve"> </w:t>
      </w:r>
      <w:r>
        <w:rPr>
          <w:rFonts w:ascii="Arial" w:eastAsia="Arial" w:hAnsi="Arial" w:cs="Arial"/>
          <w:i/>
          <w:spacing w:val="-1"/>
          <w:sz w:val="20"/>
          <w:szCs w:val="20"/>
        </w:rPr>
        <w:t>l</w:t>
      </w:r>
      <w:r>
        <w:rPr>
          <w:rFonts w:ascii="Arial" w:eastAsia="Arial" w:hAnsi="Arial" w:cs="Arial"/>
          <w:i/>
          <w:sz w:val="20"/>
          <w:szCs w:val="20"/>
        </w:rPr>
        <w:t>e</w:t>
      </w:r>
      <w:r>
        <w:rPr>
          <w:rFonts w:ascii="Arial" w:eastAsia="Arial" w:hAnsi="Arial" w:cs="Arial"/>
          <w:i/>
          <w:spacing w:val="1"/>
          <w:sz w:val="20"/>
          <w:szCs w:val="20"/>
        </w:rPr>
        <w:t>g</w:t>
      </w:r>
      <w:r>
        <w:rPr>
          <w:rFonts w:ascii="Arial" w:eastAsia="Arial" w:hAnsi="Arial" w:cs="Arial"/>
          <w:i/>
          <w:sz w:val="20"/>
          <w:szCs w:val="20"/>
        </w:rPr>
        <w:t>gi</w:t>
      </w:r>
      <w:r>
        <w:rPr>
          <w:rFonts w:ascii="Arial" w:eastAsia="Arial" w:hAnsi="Arial" w:cs="Arial"/>
          <w:i/>
          <w:spacing w:val="-5"/>
          <w:sz w:val="20"/>
          <w:szCs w:val="20"/>
        </w:rPr>
        <w:t xml:space="preserve"> </w:t>
      </w:r>
      <w:r>
        <w:rPr>
          <w:rFonts w:ascii="Arial" w:eastAsia="Arial" w:hAnsi="Arial" w:cs="Arial"/>
          <w:i/>
          <w:spacing w:val="3"/>
          <w:sz w:val="20"/>
          <w:szCs w:val="20"/>
        </w:rPr>
        <w:t>v</w:t>
      </w:r>
      <w:r>
        <w:rPr>
          <w:rFonts w:ascii="Arial" w:eastAsia="Arial" w:hAnsi="Arial" w:cs="Arial"/>
          <w:i/>
          <w:spacing w:val="-1"/>
          <w:sz w:val="20"/>
          <w:szCs w:val="20"/>
        </w:rPr>
        <w:t>i</w:t>
      </w:r>
      <w:r>
        <w:rPr>
          <w:rFonts w:ascii="Arial" w:eastAsia="Arial" w:hAnsi="Arial" w:cs="Arial"/>
          <w:i/>
          <w:sz w:val="20"/>
          <w:szCs w:val="20"/>
        </w:rPr>
        <w:t>g</w:t>
      </w:r>
      <w:r>
        <w:rPr>
          <w:rFonts w:ascii="Arial" w:eastAsia="Arial" w:hAnsi="Arial" w:cs="Arial"/>
          <w:i/>
          <w:spacing w:val="1"/>
          <w:sz w:val="20"/>
          <w:szCs w:val="20"/>
        </w:rPr>
        <w:t>e</w:t>
      </w:r>
      <w:r>
        <w:rPr>
          <w:rFonts w:ascii="Arial" w:eastAsia="Arial" w:hAnsi="Arial" w:cs="Arial"/>
          <w:i/>
          <w:sz w:val="20"/>
          <w:szCs w:val="20"/>
        </w:rPr>
        <w:t>nt</w:t>
      </w:r>
      <w:r>
        <w:rPr>
          <w:rFonts w:ascii="Arial" w:eastAsia="Arial" w:hAnsi="Arial" w:cs="Arial"/>
          <w:i/>
          <w:spacing w:val="-2"/>
          <w:sz w:val="20"/>
          <w:szCs w:val="20"/>
        </w:rPr>
        <w:t>i</w:t>
      </w:r>
      <w:r>
        <w:rPr>
          <w:rFonts w:ascii="Arial" w:eastAsia="Arial" w:hAnsi="Arial" w:cs="Arial"/>
          <w:i/>
          <w:sz w:val="20"/>
          <w:szCs w:val="20"/>
        </w:rPr>
        <w:t>.</w:t>
      </w:r>
    </w:p>
    <w:p w14:paraId="4200558B" w14:textId="77777777" w:rsidR="00DE1C23" w:rsidRDefault="00DE1C23" w:rsidP="00DE1C23"/>
    <w:p w14:paraId="21DE99C1" w14:textId="77777777" w:rsidR="00DE1C23" w:rsidRPr="00F73013" w:rsidRDefault="00DE1C23" w:rsidP="00F73013">
      <w:pPr>
        <w:rPr>
          <w:rFonts w:asciiTheme="majorHAnsi" w:hAnsiTheme="majorHAnsi"/>
          <w:sz w:val="32"/>
          <w:szCs w:val="32"/>
        </w:rPr>
      </w:pPr>
    </w:p>
    <w:p w14:paraId="73BD35EF" w14:textId="77777777" w:rsidR="00F73013" w:rsidRDefault="00F73013"/>
    <w:sectPr w:rsidR="00F73013" w:rsidSect="001527F1">
      <w:pgSz w:w="11900" w:h="1682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A33BBE" w14:textId="77777777" w:rsidR="00A71747" w:rsidRDefault="005A2A4A">
      <w:r>
        <w:separator/>
      </w:r>
    </w:p>
  </w:endnote>
  <w:endnote w:type="continuationSeparator" w:id="0">
    <w:p w14:paraId="70985C85" w14:textId="77777777" w:rsidR="00A71747" w:rsidRDefault="005A2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MinionPro-Regular">
    <w:panose1 w:val="00000000000000000000"/>
    <w:charset w:val="4D"/>
    <w:family w:val="auto"/>
    <w:notTrueType/>
    <w:pitch w:val="default"/>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HelveticaNeueLTStd-LtCn">
    <w:altName w:val="HelveticaNeueLT Std Lt Cn"/>
    <w:panose1 w:val="00000000000000000000"/>
    <w:charset w:val="4D"/>
    <w:family w:val="auto"/>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73D1E" w14:textId="77777777" w:rsidR="006D7B2B" w:rsidRDefault="001527F1">
    <w:pPr>
      <w:spacing w:line="200" w:lineRule="exact"/>
      <w:rPr>
        <w:sz w:val="20"/>
        <w:szCs w:val="20"/>
      </w:rPr>
    </w:pPr>
    <w:r>
      <w:rPr>
        <w:noProof/>
      </w:rPr>
      <mc:AlternateContent>
        <mc:Choice Requires="wps">
          <w:drawing>
            <wp:anchor distT="0" distB="0" distL="114300" distR="114300" simplePos="0" relativeHeight="251659264" behindDoc="1" locked="0" layoutInCell="1" allowOverlap="1" wp14:anchorId="75D3FB50" wp14:editId="605D3302">
              <wp:simplePos x="0" y="0"/>
              <wp:positionH relativeFrom="page">
                <wp:posOffset>741680</wp:posOffset>
              </wp:positionH>
              <wp:positionV relativeFrom="page">
                <wp:posOffset>9239885</wp:posOffset>
              </wp:positionV>
              <wp:extent cx="6030595" cy="297815"/>
              <wp:effectExtent l="5080" t="0" r="0" b="0"/>
              <wp:wrapNone/>
              <wp:docPr id="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95" cy="297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AD511" w14:textId="77777777" w:rsidR="006D7B2B" w:rsidRDefault="00AE1248">
                          <w:pPr>
                            <w:ind w:left="20" w:right="-50"/>
                            <w:rPr>
                              <w:rFonts w:ascii="Arial" w:eastAsia="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5" o:spid="_x0000_s1026" type="#_x0000_t202" style="position:absolute;margin-left:58.4pt;margin-top:727.55pt;width:474.85pt;height:23.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" filled="f" stroked="f">
              <v:textbox inset="0,0,0,0">
                <w:txbxContent>
                  <w:p w14:paraId="45BAD511" w14:textId="77777777" w:rsidR="006D7B2B" w:rsidRDefault="00AE1248">
                    <w:pPr>
                      <w:ind w:left="20" w:right="-50"/>
                      <w:rPr>
                        <w:rFonts w:ascii="Arial" w:eastAsia="Arial" w:hAnsi="Arial" w:cs="Arial"/>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727AB2CF" wp14:editId="682A9C4B">
              <wp:simplePos x="0" y="0"/>
              <wp:positionH relativeFrom="page">
                <wp:posOffset>741680</wp:posOffset>
              </wp:positionH>
              <wp:positionV relativeFrom="page">
                <wp:posOffset>9677400</wp:posOffset>
              </wp:positionV>
              <wp:extent cx="5716270" cy="151765"/>
              <wp:effectExtent l="5080" t="0" r="6350" b="635"/>
              <wp:wrapNone/>
              <wp:docPr id="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627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C3CE8" w14:textId="77777777" w:rsidR="006D7B2B" w:rsidRDefault="00AE1248">
                          <w:pPr>
                            <w:spacing w:line="224" w:lineRule="exact"/>
                            <w:ind w:left="20" w:right="-50"/>
                            <w:rPr>
                              <w:rFonts w:ascii="Arial" w:eastAsia="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margin-left:58.4pt;margin-top:762pt;width:450.1pt;height:11.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" filled="f" stroked="f">
              <v:textbox inset="0,0,0,0">
                <w:txbxContent>
                  <w:p w14:paraId="54EC3CE8" w14:textId="77777777" w:rsidR="006D7B2B" w:rsidRDefault="00AE1248">
                    <w:pPr>
                      <w:spacing w:line="224" w:lineRule="exact"/>
                      <w:ind w:left="20" w:right="-50"/>
                      <w:rPr>
                        <w:rFonts w:ascii="Arial" w:eastAsia="Arial" w:hAnsi="Arial" w:cs="Arial"/>
                        <w:sz w:val="20"/>
                        <w:szCs w:val="20"/>
                      </w:rPr>
                    </w:pPr>
                  </w:p>
                </w:txbxContent>
              </v:textbox>
              <w10:wrap anchorx="page" anchory="page"/>
            </v:shape>
          </w:pict>
        </mc:Fallback>
      </mc:AlternateConten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A3F68" w14:textId="77777777" w:rsidR="006D7B2B" w:rsidRDefault="00AE1248">
    <w:pPr>
      <w:spacing w:line="0" w:lineRule="atLeast"/>
      <w:rPr>
        <w:sz w:val="0"/>
        <w:szCs w:val="0"/>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EC21F7" w14:textId="77777777" w:rsidR="006D7B2B" w:rsidRDefault="00AE1248">
    <w:pPr>
      <w:spacing w:line="200" w:lineRule="exact"/>
      <w:rPr>
        <w:sz w:val="20"/>
        <w:szCs w:val="20"/>
      </w:rP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46651" w14:textId="77777777" w:rsidR="006D7B2B" w:rsidRDefault="00AE1248">
    <w:pPr>
      <w:spacing w:line="200" w:lineRule="exact"/>
      <w:rPr>
        <w:sz w:val="20"/>
        <w:szCs w:val="20"/>
      </w:rP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2301B" w14:textId="77777777" w:rsidR="006D7B2B" w:rsidRDefault="00AE1248">
    <w:pPr>
      <w:spacing w:line="0" w:lineRule="atLeast"/>
      <w:rPr>
        <w:sz w:val="0"/>
        <w:szCs w:val="0"/>
      </w:rPr>
    </w:pP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AD10E" w14:textId="77777777" w:rsidR="006D7B2B" w:rsidRDefault="00AE1248">
    <w:pPr>
      <w:spacing w:line="0" w:lineRule="atLeast"/>
      <w:rPr>
        <w:sz w:val="0"/>
        <w:szCs w:val="0"/>
      </w:rPr>
    </w:pPr>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703684" w14:textId="77777777" w:rsidR="006D7B2B" w:rsidRDefault="00AE1248">
    <w:pPr>
      <w:spacing w:line="0" w:lineRule="atLeast"/>
      <w:rPr>
        <w:sz w:val="0"/>
        <w:szCs w:val="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8F30B" w14:textId="77777777" w:rsidR="00A71747" w:rsidRDefault="005A2A4A">
      <w:r>
        <w:separator/>
      </w:r>
    </w:p>
  </w:footnote>
  <w:footnote w:type="continuationSeparator" w:id="0">
    <w:p w14:paraId="1C1533FA" w14:textId="77777777" w:rsidR="00A71747" w:rsidRDefault="005A2A4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002F1"/>
    <w:multiLevelType w:val="multilevel"/>
    <w:tmpl w:val="1E341684"/>
    <w:lvl w:ilvl="0">
      <w:start w:val="1"/>
      <w:numFmt w:val="decimal"/>
      <w:lvlText w:val="%1"/>
      <w:lvlJc w:val="left"/>
      <w:pPr>
        <w:ind w:left="360" w:hanging="360"/>
      </w:pPr>
      <w:rPr>
        <w:rFonts w:hint="default"/>
        <w:b/>
      </w:rPr>
    </w:lvl>
    <w:lvl w:ilvl="1">
      <w:start w:val="1"/>
      <w:numFmt w:val="decimal"/>
      <w:lvlText w:val="%1.%2"/>
      <w:lvlJc w:val="left"/>
      <w:pPr>
        <w:ind w:left="528" w:hanging="360"/>
      </w:pPr>
      <w:rPr>
        <w:rFonts w:hint="default"/>
        <w:b/>
      </w:rPr>
    </w:lvl>
    <w:lvl w:ilvl="2">
      <w:start w:val="1"/>
      <w:numFmt w:val="decimal"/>
      <w:lvlText w:val="%1.%2.%3"/>
      <w:lvlJc w:val="left"/>
      <w:pPr>
        <w:ind w:left="1056" w:hanging="720"/>
      </w:pPr>
      <w:rPr>
        <w:rFonts w:hint="default"/>
        <w:b/>
      </w:rPr>
    </w:lvl>
    <w:lvl w:ilvl="3">
      <w:start w:val="1"/>
      <w:numFmt w:val="decimal"/>
      <w:lvlText w:val="%1.%2.%3.%4"/>
      <w:lvlJc w:val="left"/>
      <w:pPr>
        <w:ind w:left="1224" w:hanging="720"/>
      </w:pPr>
      <w:rPr>
        <w:rFonts w:hint="default"/>
        <w:b/>
      </w:rPr>
    </w:lvl>
    <w:lvl w:ilvl="4">
      <w:start w:val="1"/>
      <w:numFmt w:val="decimal"/>
      <w:lvlText w:val="%1.%2.%3.%4.%5"/>
      <w:lvlJc w:val="left"/>
      <w:pPr>
        <w:ind w:left="1752" w:hanging="1080"/>
      </w:pPr>
      <w:rPr>
        <w:rFonts w:hint="default"/>
        <w:b/>
      </w:rPr>
    </w:lvl>
    <w:lvl w:ilvl="5">
      <w:start w:val="1"/>
      <w:numFmt w:val="decimal"/>
      <w:lvlText w:val="%1.%2.%3.%4.%5.%6"/>
      <w:lvlJc w:val="left"/>
      <w:pPr>
        <w:ind w:left="1920" w:hanging="1080"/>
      </w:pPr>
      <w:rPr>
        <w:rFonts w:hint="default"/>
        <w:b/>
      </w:rPr>
    </w:lvl>
    <w:lvl w:ilvl="6">
      <w:start w:val="1"/>
      <w:numFmt w:val="decimal"/>
      <w:lvlText w:val="%1.%2.%3.%4.%5.%6.%7"/>
      <w:lvlJc w:val="left"/>
      <w:pPr>
        <w:ind w:left="2448" w:hanging="1440"/>
      </w:pPr>
      <w:rPr>
        <w:rFonts w:hint="default"/>
        <w:b/>
      </w:rPr>
    </w:lvl>
    <w:lvl w:ilvl="7">
      <w:start w:val="1"/>
      <w:numFmt w:val="decimal"/>
      <w:lvlText w:val="%1.%2.%3.%4.%5.%6.%7.%8"/>
      <w:lvlJc w:val="left"/>
      <w:pPr>
        <w:ind w:left="2616" w:hanging="1440"/>
      </w:pPr>
      <w:rPr>
        <w:rFonts w:hint="default"/>
        <w:b/>
      </w:rPr>
    </w:lvl>
    <w:lvl w:ilvl="8">
      <w:start w:val="1"/>
      <w:numFmt w:val="decimal"/>
      <w:lvlText w:val="%1.%2.%3.%4.%5.%6.%7.%8.%9"/>
      <w:lvlJc w:val="left"/>
      <w:pPr>
        <w:ind w:left="2784" w:hanging="144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013"/>
    <w:rsid w:val="001527F1"/>
    <w:rsid w:val="005A2A4A"/>
    <w:rsid w:val="00753052"/>
    <w:rsid w:val="00A71747"/>
    <w:rsid w:val="00AE1248"/>
    <w:rsid w:val="00DE1C23"/>
    <w:rsid w:val="00F009A6"/>
    <w:rsid w:val="00F73013"/>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F741A7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base">
    <w:name w:val="[Paragrafo base]"/>
    <w:basedOn w:val="Normale"/>
    <w:uiPriority w:val="99"/>
    <w:rsid w:val="00F73013"/>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stofumetto">
    <w:name w:val="Balloon Text"/>
    <w:basedOn w:val="Normale"/>
    <w:link w:val="TestofumettoCarattere"/>
    <w:uiPriority w:val="99"/>
    <w:semiHidden/>
    <w:unhideWhenUsed/>
    <w:rsid w:val="00F73013"/>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F73013"/>
    <w:rPr>
      <w:rFonts w:ascii="Lucida Grande" w:hAnsi="Lucida Grande" w:cs="Lucida Grande"/>
      <w:sz w:val="18"/>
      <w:szCs w:val="18"/>
    </w:rPr>
  </w:style>
  <w:style w:type="paragraph" w:styleId="Intestazione">
    <w:name w:val="header"/>
    <w:basedOn w:val="Normale"/>
    <w:link w:val="IntestazioneCarattere"/>
    <w:uiPriority w:val="99"/>
    <w:unhideWhenUsed/>
    <w:rsid w:val="00DE1C23"/>
    <w:pPr>
      <w:widowControl w:val="0"/>
      <w:tabs>
        <w:tab w:val="center" w:pos="4819"/>
        <w:tab w:val="right" w:pos="9638"/>
      </w:tabs>
    </w:pPr>
    <w:rPr>
      <w:rFonts w:eastAsiaTheme="minorHAnsi"/>
      <w:sz w:val="22"/>
      <w:szCs w:val="22"/>
      <w:lang w:val="en-US" w:eastAsia="en-US"/>
    </w:rPr>
  </w:style>
  <w:style w:type="character" w:customStyle="1" w:styleId="IntestazioneCarattere">
    <w:name w:val="Intestazione Carattere"/>
    <w:basedOn w:val="Caratterepredefinitoparagrafo"/>
    <w:link w:val="Intestazione"/>
    <w:uiPriority w:val="99"/>
    <w:rsid w:val="00DE1C23"/>
    <w:rPr>
      <w:rFonts w:eastAsiaTheme="minorHAnsi"/>
      <w:sz w:val="22"/>
      <w:szCs w:val="22"/>
      <w:lang w:val="en-US" w:eastAsia="en-US"/>
    </w:rPr>
  </w:style>
  <w:style w:type="paragraph" w:styleId="Pidipagina">
    <w:name w:val="footer"/>
    <w:basedOn w:val="Normale"/>
    <w:link w:val="PidipaginaCarattere"/>
    <w:uiPriority w:val="99"/>
    <w:unhideWhenUsed/>
    <w:rsid w:val="00DE1C23"/>
    <w:pPr>
      <w:widowControl w:val="0"/>
      <w:tabs>
        <w:tab w:val="center" w:pos="4819"/>
        <w:tab w:val="right" w:pos="9638"/>
      </w:tabs>
    </w:pPr>
    <w:rPr>
      <w:rFonts w:eastAsiaTheme="minorHAnsi"/>
      <w:sz w:val="22"/>
      <w:szCs w:val="22"/>
      <w:lang w:val="en-US" w:eastAsia="en-US"/>
    </w:rPr>
  </w:style>
  <w:style w:type="character" w:customStyle="1" w:styleId="PidipaginaCarattere">
    <w:name w:val="Piè di pagina Carattere"/>
    <w:basedOn w:val="Caratterepredefinitoparagrafo"/>
    <w:link w:val="Pidipagina"/>
    <w:uiPriority w:val="99"/>
    <w:rsid w:val="00DE1C23"/>
    <w:rPr>
      <w:rFonts w:eastAsiaTheme="minorHAnsi"/>
      <w:sz w:val="22"/>
      <w:szCs w:val="22"/>
      <w:lang w:val="en-US" w:eastAsia="en-US"/>
    </w:rPr>
  </w:style>
  <w:style w:type="paragraph" w:styleId="Paragrafoelenco">
    <w:name w:val="List Paragraph"/>
    <w:basedOn w:val="Normale"/>
    <w:uiPriority w:val="34"/>
    <w:qFormat/>
    <w:rsid w:val="005A2A4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base">
    <w:name w:val="[Paragrafo base]"/>
    <w:basedOn w:val="Normale"/>
    <w:uiPriority w:val="99"/>
    <w:rsid w:val="00F73013"/>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stofumetto">
    <w:name w:val="Balloon Text"/>
    <w:basedOn w:val="Normale"/>
    <w:link w:val="TestofumettoCarattere"/>
    <w:uiPriority w:val="99"/>
    <w:semiHidden/>
    <w:unhideWhenUsed/>
    <w:rsid w:val="00F73013"/>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F73013"/>
    <w:rPr>
      <w:rFonts w:ascii="Lucida Grande" w:hAnsi="Lucida Grande" w:cs="Lucida Grande"/>
      <w:sz w:val="18"/>
      <w:szCs w:val="18"/>
    </w:rPr>
  </w:style>
  <w:style w:type="paragraph" w:styleId="Intestazione">
    <w:name w:val="header"/>
    <w:basedOn w:val="Normale"/>
    <w:link w:val="IntestazioneCarattere"/>
    <w:uiPriority w:val="99"/>
    <w:unhideWhenUsed/>
    <w:rsid w:val="00DE1C23"/>
    <w:pPr>
      <w:widowControl w:val="0"/>
      <w:tabs>
        <w:tab w:val="center" w:pos="4819"/>
        <w:tab w:val="right" w:pos="9638"/>
      </w:tabs>
    </w:pPr>
    <w:rPr>
      <w:rFonts w:eastAsiaTheme="minorHAnsi"/>
      <w:sz w:val="22"/>
      <w:szCs w:val="22"/>
      <w:lang w:val="en-US" w:eastAsia="en-US"/>
    </w:rPr>
  </w:style>
  <w:style w:type="character" w:customStyle="1" w:styleId="IntestazioneCarattere">
    <w:name w:val="Intestazione Carattere"/>
    <w:basedOn w:val="Caratterepredefinitoparagrafo"/>
    <w:link w:val="Intestazione"/>
    <w:uiPriority w:val="99"/>
    <w:rsid w:val="00DE1C23"/>
    <w:rPr>
      <w:rFonts w:eastAsiaTheme="minorHAnsi"/>
      <w:sz w:val="22"/>
      <w:szCs w:val="22"/>
      <w:lang w:val="en-US" w:eastAsia="en-US"/>
    </w:rPr>
  </w:style>
  <w:style w:type="paragraph" w:styleId="Pidipagina">
    <w:name w:val="footer"/>
    <w:basedOn w:val="Normale"/>
    <w:link w:val="PidipaginaCarattere"/>
    <w:uiPriority w:val="99"/>
    <w:unhideWhenUsed/>
    <w:rsid w:val="00DE1C23"/>
    <w:pPr>
      <w:widowControl w:val="0"/>
      <w:tabs>
        <w:tab w:val="center" w:pos="4819"/>
        <w:tab w:val="right" w:pos="9638"/>
      </w:tabs>
    </w:pPr>
    <w:rPr>
      <w:rFonts w:eastAsiaTheme="minorHAnsi"/>
      <w:sz w:val="22"/>
      <w:szCs w:val="22"/>
      <w:lang w:val="en-US" w:eastAsia="en-US"/>
    </w:rPr>
  </w:style>
  <w:style w:type="character" w:customStyle="1" w:styleId="PidipaginaCarattere">
    <w:name w:val="Piè di pagina Carattere"/>
    <w:basedOn w:val="Caratterepredefinitoparagrafo"/>
    <w:link w:val="Pidipagina"/>
    <w:uiPriority w:val="99"/>
    <w:rsid w:val="00DE1C23"/>
    <w:rPr>
      <w:rFonts w:eastAsiaTheme="minorHAnsi"/>
      <w:sz w:val="22"/>
      <w:szCs w:val="22"/>
      <w:lang w:val="en-US" w:eastAsia="en-US"/>
    </w:rPr>
  </w:style>
  <w:style w:type="paragraph" w:styleId="Paragrafoelenco">
    <w:name w:val="List Paragraph"/>
    <w:basedOn w:val="Normale"/>
    <w:uiPriority w:val="34"/>
    <w:qFormat/>
    <w:rsid w:val="005A2A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footer" Target="footer6.xml"/><Relationship Id="rId16" Type="http://schemas.openxmlformats.org/officeDocument/2006/relationships/footer" Target="footer7.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png"/><Relationship Id="rId1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2803</Words>
  <Characters>15979</Characters>
  <Application>Microsoft Macintosh Word</Application>
  <DocSecurity>0</DocSecurity>
  <Lines>133</Lines>
  <Paragraphs>37</Paragraphs>
  <ScaleCrop>false</ScaleCrop>
  <Company>Sakura Cosmetics</Company>
  <LinksUpToDate>false</LinksUpToDate>
  <CharactersWithSpaces>18745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Corrado Vecchiattini</dc:creator>
  <cp:keywords/>
  <dc:description/>
  <cp:lastModifiedBy>Corrado Vecchiattini</cp:lastModifiedBy>
  <cp:revision>6</cp:revision>
  <dcterms:created xsi:type="dcterms:W3CDTF">2016-01-26T15:34:00Z</dcterms:created>
  <dcterms:modified xsi:type="dcterms:W3CDTF">2018-05-22T09:56:00Z</dcterms:modified>
</cp:coreProperties>
</file>