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D50C9C" w14:textId="77777777" w:rsidR="00F73013" w:rsidRPr="00F73013" w:rsidRDefault="00F73013" w:rsidP="00F73013">
      <w:pPr>
        <w:rPr>
          <w:rFonts w:asciiTheme="majorHAnsi" w:hAnsiTheme="majorHAnsi"/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CCB1433" wp14:editId="55D2C477">
            <wp:simplePos x="0" y="0"/>
            <wp:positionH relativeFrom="column">
              <wp:posOffset>-161290</wp:posOffset>
            </wp:positionH>
            <wp:positionV relativeFrom="paragraph">
              <wp:posOffset>-457200</wp:posOffset>
            </wp:positionV>
            <wp:extent cx="1990090" cy="1156335"/>
            <wp:effectExtent l="0" t="0" r="0" b="12065"/>
            <wp:wrapSquare wrapText="bothSides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090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73013">
        <w:rPr>
          <w:rFonts w:asciiTheme="majorHAnsi" w:hAnsiTheme="majorHAnsi"/>
          <w:sz w:val="30"/>
          <w:szCs w:val="30"/>
        </w:rPr>
        <w:t>Dolcecosmesi - Via Monviso, 16</w:t>
      </w:r>
    </w:p>
    <w:p w14:paraId="5F51A798" w14:textId="77777777" w:rsidR="00F009A6" w:rsidRPr="00F73013" w:rsidRDefault="00F73013" w:rsidP="00F73013">
      <w:pPr>
        <w:rPr>
          <w:rFonts w:asciiTheme="majorHAnsi" w:hAnsiTheme="majorHAnsi"/>
          <w:sz w:val="30"/>
          <w:szCs w:val="30"/>
        </w:rPr>
      </w:pPr>
      <w:r w:rsidRPr="00F73013">
        <w:rPr>
          <w:rFonts w:asciiTheme="majorHAnsi" w:hAnsiTheme="majorHAnsi"/>
          <w:sz w:val="30"/>
          <w:szCs w:val="30"/>
        </w:rPr>
        <w:t>S. Albano Stura (CN) – Italy</w:t>
      </w:r>
    </w:p>
    <w:p w14:paraId="5A9753C6" w14:textId="77777777" w:rsidR="00F73013" w:rsidRDefault="00F73013" w:rsidP="00F73013">
      <w:pPr>
        <w:rPr>
          <w:rFonts w:ascii="Helvetica" w:hAnsi="Helvetica" w:cs="Helvetica"/>
          <w:sz w:val="30"/>
          <w:szCs w:val="30"/>
        </w:rPr>
      </w:pPr>
      <w:r w:rsidRPr="00F73013">
        <w:rPr>
          <w:rFonts w:asciiTheme="majorHAnsi" w:hAnsiTheme="majorHAnsi"/>
          <w:sz w:val="30"/>
          <w:szCs w:val="30"/>
        </w:rPr>
        <w:t xml:space="preserve">P.I. </w:t>
      </w:r>
      <w:r w:rsidRPr="00F73013">
        <w:rPr>
          <w:rFonts w:ascii="Helvetica" w:hAnsi="Helvetica" w:cs="Helvetica"/>
          <w:sz w:val="30"/>
          <w:szCs w:val="30"/>
        </w:rPr>
        <w:t>02177690043</w:t>
      </w:r>
    </w:p>
    <w:p w14:paraId="7A75BFCC" w14:textId="77777777" w:rsidR="00DE1C23" w:rsidRDefault="00DE1C23" w:rsidP="00F73013">
      <w:pPr>
        <w:rPr>
          <w:rFonts w:ascii="Helvetica" w:hAnsi="Helvetica" w:cs="Helvetica"/>
          <w:sz w:val="30"/>
          <w:szCs w:val="30"/>
        </w:rPr>
      </w:pPr>
    </w:p>
    <w:p w14:paraId="124BF265" w14:textId="77777777" w:rsidR="00DE1C23" w:rsidRDefault="00DE1C23" w:rsidP="00F73013">
      <w:pPr>
        <w:rPr>
          <w:rFonts w:ascii="Helvetica" w:hAnsi="Helvetica" w:cs="Helvetica"/>
          <w:sz w:val="30"/>
          <w:szCs w:val="30"/>
        </w:rPr>
      </w:pPr>
    </w:p>
    <w:p w14:paraId="069EB4C8" w14:textId="77777777" w:rsidR="00DE1C23" w:rsidRDefault="00DE1C23" w:rsidP="00F73013">
      <w:pPr>
        <w:rPr>
          <w:rFonts w:ascii="Helvetica" w:hAnsi="Helvetica" w:cs="Helvetica"/>
          <w:sz w:val="30"/>
          <w:szCs w:val="30"/>
        </w:rPr>
      </w:pPr>
    </w:p>
    <w:p w14:paraId="118A16F4" w14:textId="77777777" w:rsidR="00DE1C23" w:rsidRDefault="00DE1C23" w:rsidP="00DE1C23">
      <w:pPr>
        <w:rPr>
          <w:rFonts w:ascii="Arial" w:eastAsia="Arial" w:hAnsi="Arial" w:cs="Arial"/>
          <w:b/>
          <w:bCs/>
          <w:position w:val="-1"/>
          <w:sz w:val="28"/>
          <w:szCs w:val="28"/>
          <w:u w:val="single"/>
        </w:rPr>
      </w:pPr>
    </w:p>
    <w:p w14:paraId="799F4E40" w14:textId="77777777" w:rsidR="00DE1C23" w:rsidRPr="00A130AE" w:rsidRDefault="00DE1C23" w:rsidP="00DE1C23">
      <w:r w:rsidRPr="006D7B2B">
        <w:rPr>
          <w:rFonts w:ascii="Arial" w:eastAsia="Arial" w:hAnsi="Arial" w:cs="Arial"/>
          <w:b/>
          <w:bCs/>
          <w:position w:val="-1"/>
          <w:sz w:val="28"/>
          <w:szCs w:val="28"/>
          <w:u w:val="single"/>
        </w:rPr>
        <w:t>S</w:t>
      </w:r>
      <w:r w:rsidRPr="006D7B2B">
        <w:rPr>
          <w:rFonts w:ascii="Arial" w:eastAsia="Arial" w:hAnsi="Arial" w:cs="Arial"/>
          <w:b/>
          <w:bCs/>
          <w:spacing w:val="-1"/>
          <w:position w:val="-1"/>
          <w:sz w:val="28"/>
          <w:szCs w:val="28"/>
          <w:u w:val="single"/>
        </w:rPr>
        <w:t>CH</w:t>
      </w:r>
      <w:r w:rsidRPr="006D7B2B">
        <w:rPr>
          <w:rFonts w:ascii="Arial" w:eastAsia="Arial" w:hAnsi="Arial" w:cs="Arial"/>
          <w:b/>
          <w:bCs/>
          <w:position w:val="-1"/>
          <w:sz w:val="28"/>
          <w:szCs w:val="28"/>
          <w:u w:val="single"/>
        </w:rPr>
        <w:t>E</w:t>
      </w:r>
      <w:r w:rsidRPr="006D7B2B">
        <w:rPr>
          <w:rFonts w:ascii="Arial" w:eastAsia="Arial" w:hAnsi="Arial" w:cs="Arial"/>
          <w:b/>
          <w:bCs/>
          <w:spacing w:val="1"/>
          <w:position w:val="-1"/>
          <w:sz w:val="28"/>
          <w:szCs w:val="28"/>
          <w:u w:val="single"/>
        </w:rPr>
        <w:t>D</w:t>
      </w:r>
      <w:r w:rsidRPr="006D7B2B">
        <w:rPr>
          <w:rFonts w:ascii="Arial" w:eastAsia="Arial" w:hAnsi="Arial" w:cs="Arial"/>
          <w:b/>
          <w:bCs/>
          <w:position w:val="-1"/>
          <w:sz w:val="28"/>
          <w:szCs w:val="28"/>
          <w:u w:val="single"/>
        </w:rPr>
        <w:t>A</w:t>
      </w:r>
      <w:r w:rsidRPr="006D7B2B">
        <w:rPr>
          <w:rFonts w:ascii="Arial" w:eastAsia="Arial" w:hAnsi="Arial" w:cs="Arial"/>
          <w:b/>
          <w:bCs/>
          <w:spacing w:val="-15"/>
          <w:position w:val="-1"/>
          <w:sz w:val="28"/>
          <w:szCs w:val="28"/>
          <w:u w:val="single"/>
        </w:rPr>
        <w:t xml:space="preserve"> </w:t>
      </w:r>
      <w:r w:rsidRPr="006D7B2B">
        <w:rPr>
          <w:rFonts w:ascii="Arial" w:eastAsia="Arial" w:hAnsi="Arial" w:cs="Arial"/>
          <w:b/>
          <w:bCs/>
          <w:spacing w:val="3"/>
          <w:position w:val="-1"/>
          <w:sz w:val="28"/>
          <w:szCs w:val="28"/>
          <w:u w:val="single"/>
        </w:rPr>
        <w:t>D</w:t>
      </w:r>
      <w:r w:rsidRPr="006D7B2B">
        <w:rPr>
          <w:rFonts w:ascii="Arial" w:eastAsia="Arial" w:hAnsi="Arial" w:cs="Arial"/>
          <w:b/>
          <w:bCs/>
          <w:spacing w:val="-28"/>
          <w:position w:val="-1"/>
          <w:sz w:val="28"/>
          <w:szCs w:val="28"/>
          <w:u w:val="single"/>
        </w:rPr>
        <w:t>A</w:t>
      </w:r>
      <w:r w:rsidRPr="006D7B2B">
        <w:rPr>
          <w:rFonts w:ascii="Arial" w:eastAsia="Arial" w:hAnsi="Arial" w:cs="Arial"/>
          <w:b/>
          <w:bCs/>
          <w:spacing w:val="-1"/>
          <w:position w:val="-1"/>
          <w:sz w:val="28"/>
          <w:szCs w:val="28"/>
          <w:u w:val="single"/>
        </w:rPr>
        <w:t>T</w:t>
      </w:r>
      <w:r w:rsidRPr="006D7B2B">
        <w:rPr>
          <w:rFonts w:ascii="Arial" w:eastAsia="Arial" w:hAnsi="Arial" w:cs="Arial"/>
          <w:b/>
          <w:bCs/>
          <w:position w:val="-1"/>
          <w:sz w:val="28"/>
          <w:szCs w:val="28"/>
          <w:u w:val="single"/>
        </w:rPr>
        <w:t>I</w:t>
      </w:r>
      <w:r w:rsidRPr="006D7B2B">
        <w:rPr>
          <w:rFonts w:ascii="Arial" w:eastAsia="Arial" w:hAnsi="Arial" w:cs="Arial"/>
          <w:b/>
          <w:bCs/>
          <w:spacing w:val="2"/>
          <w:position w:val="-1"/>
          <w:sz w:val="28"/>
          <w:szCs w:val="28"/>
          <w:u w:val="single"/>
        </w:rPr>
        <w:t xml:space="preserve"> </w:t>
      </w:r>
      <w:r w:rsidRPr="006D7B2B">
        <w:rPr>
          <w:rFonts w:ascii="Arial" w:eastAsia="Arial" w:hAnsi="Arial" w:cs="Arial"/>
          <w:b/>
          <w:bCs/>
          <w:spacing w:val="-1"/>
          <w:position w:val="-1"/>
          <w:sz w:val="28"/>
          <w:szCs w:val="28"/>
          <w:u w:val="single"/>
        </w:rPr>
        <w:t>D</w:t>
      </w:r>
      <w:r w:rsidRPr="006D7B2B">
        <w:rPr>
          <w:rFonts w:ascii="Arial" w:eastAsia="Arial" w:hAnsi="Arial" w:cs="Arial"/>
          <w:b/>
          <w:bCs/>
          <w:position w:val="-1"/>
          <w:sz w:val="28"/>
          <w:szCs w:val="28"/>
          <w:u w:val="single"/>
        </w:rPr>
        <w:t>I</w:t>
      </w:r>
      <w:r w:rsidRPr="006D7B2B">
        <w:rPr>
          <w:rFonts w:ascii="Arial" w:eastAsia="Arial" w:hAnsi="Arial" w:cs="Arial"/>
          <w:b/>
          <w:bCs/>
          <w:spacing w:val="2"/>
          <w:position w:val="-1"/>
          <w:sz w:val="28"/>
          <w:szCs w:val="28"/>
          <w:u w:val="single"/>
        </w:rPr>
        <w:t xml:space="preserve"> </w:t>
      </w:r>
      <w:r w:rsidRPr="006D7B2B">
        <w:rPr>
          <w:rFonts w:ascii="Arial" w:eastAsia="Arial" w:hAnsi="Arial" w:cs="Arial"/>
          <w:b/>
          <w:bCs/>
          <w:position w:val="-1"/>
          <w:sz w:val="28"/>
          <w:szCs w:val="28"/>
          <w:u w:val="single"/>
        </w:rPr>
        <w:t>S</w:t>
      </w:r>
      <w:r w:rsidRPr="006D7B2B">
        <w:rPr>
          <w:rFonts w:ascii="Arial" w:eastAsia="Arial" w:hAnsi="Arial" w:cs="Arial"/>
          <w:b/>
          <w:bCs/>
          <w:spacing w:val="1"/>
          <w:position w:val="-1"/>
          <w:sz w:val="28"/>
          <w:szCs w:val="28"/>
          <w:u w:val="single"/>
        </w:rPr>
        <w:t>I</w:t>
      </w:r>
      <w:r w:rsidRPr="006D7B2B">
        <w:rPr>
          <w:rFonts w:ascii="Arial" w:eastAsia="Arial" w:hAnsi="Arial" w:cs="Arial"/>
          <w:b/>
          <w:bCs/>
          <w:spacing w:val="-1"/>
          <w:position w:val="-1"/>
          <w:sz w:val="28"/>
          <w:szCs w:val="28"/>
          <w:u w:val="single"/>
        </w:rPr>
        <w:t>CUR</w:t>
      </w:r>
      <w:r w:rsidRPr="006D7B2B">
        <w:rPr>
          <w:rFonts w:ascii="Arial" w:eastAsia="Arial" w:hAnsi="Arial" w:cs="Arial"/>
          <w:b/>
          <w:bCs/>
          <w:position w:val="-1"/>
          <w:sz w:val="28"/>
          <w:szCs w:val="28"/>
          <w:u w:val="single"/>
        </w:rPr>
        <w:t>E</w:t>
      </w:r>
      <w:r w:rsidRPr="006D7B2B">
        <w:rPr>
          <w:rFonts w:ascii="Arial" w:eastAsia="Arial" w:hAnsi="Arial" w:cs="Arial"/>
          <w:b/>
          <w:bCs/>
          <w:spacing w:val="-1"/>
          <w:position w:val="-1"/>
          <w:sz w:val="28"/>
          <w:szCs w:val="28"/>
          <w:u w:val="single"/>
        </w:rPr>
        <w:t>Z</w:t>
      </w:r>
      <w:r w:rsidRPr="006D7B2B">
        <w:rPr>
          <w:rFonts w:ascii="Arial" w:eastAsia="Arial" w:hAnsi="Arial" w:cs="Arial"/>
          <w:b/>
          <w:bCs/>
          <w:spacing w:val="3"/>
          <w:position w:val="-1"/>
          <w:sz w:val="28"/>
          <w:szCs w:val="28"/>
          <w:u w:val="single"/>
        </w:rPr>
        <w:t>Z</w:t>
      </w:r>
      <w:r w:rsidRPr="006D7B2B">
        <w:rPr>
          <w:rFonts w:ascii="Arial" w:eastAsia="Arial" w:hAnsi="Arial" w:cs="Arial"/>
          <w:b/>
          <w:bCs/>
          <w:position w:val="-1"/>
          <w:sz w:val="28"/>
          <w:szCs w:val="28"/>
          <w:u w:val="single"/>
        </w:rPr>
        <w:t>A</w:t>
      </w:r>
    </w:p>
    <w:p w14:paraId="6F89F59E" w14:textId="77777777" w:rsidR="00DE1C23" w:rsidRDefault="00DE1C23" w:rsidP="00DE1C23">
      <w:pPr>
        <w:spacing w:before="9" w:line="180" w:lineRule="exact"/>
        <w:rPr>
          <w:sz w:val="18"/>
          <w:szCs w:val="18"/>
        </w:rPr>
      </w:pPr>
    </w:p>
    <w:p w14:paraId="1AA09EB8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1EF5B71D" w14:textId="77777777" w:rsidR="00DE1C23" w:rsidRDefault="00DE1C23" w:rsidP="00DE1C23">
      <w:pPr>
        <w:spacing w:before="34"/>
        <w:ind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IFI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9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À</w:t>
      </w:r>
    </w:p>
    <w:p w14:paraId="537E84D6" w14:textId="77777777" w:rsidR="00DE1C23" w:rsidRDefault="00DE1C23" w:rsidP="00DE1C23">
      <w:pPr>
        <w:spacing w:before="8" w:line="220" w:lineRule="exact"/>
      </w:pPr>
    </w:p>
    <w:p w14:paraId="37BAF383" w14:textId="22753972" w:rsidR="00DE1C23" w:rsidRPr="00753052" w:rsidRDefault="00DE1C23" w:rsidP="00753052">
      <w:pPr>
        <w:rPr>
          <w:ins w:id="0" w:author="Corrado Vecchiattini" w:date="2018-05-22T11:05:00Z"/>
          <w:rFonts w:ascii="Arial" w:hAnsi="Arial" w:cs="Arial"/>
          <w:color w:val="000000" w:themeColor="text1"/>
        </w:rPr>
      </w:pPr>
      <w:r w:rsidRPr="00753052">
        <w:rPr>
          <w:rFonts w:ascii="Arial" w:hAnsi="Arial" w:cs="Arial"/>
          <w:color w:val="000000" w:themeColor="text1"/>
        </w:rPr>
        <w:t xml:space="preserve">1.1 Identificazione del preparato: </w:t>
      </w:r>
      <w:ins w:id="1" w:author="Corrado Vecchiattini" w:date="2018-05-22T11:51:00Z">
        <w:r w:rsidR="003752EB">
          <w:rPr>
            <w:color w:val="000000" w:themeColor="text1"/>
          </w:rPr>
          <w:t>SILVER SHINE SHAMPOO</w:t>
        </w:r>
      </w:ins>
    </w:p>
    <w:p w14:paraId="3F78CED7" w14:textId="77777777" w:rsidR="005A2A4A" w:rsidRPr="005A2A4A" w:rsidRDefault="005A2A4A" w:rsidP="005A2A4A">
      <w:pPr>
        <w:ind w:left="168" w:right="-20"/>
      </w:pPr>
    </w:p>
    <w:p w14:paraId="1A1CC667" w14:textId="77777777" w:rsidR="00DE1C23" w:rsidRDefault="00DE1C23" w:rsidP="00DE1C23">
      <w:pPr>
        <w:ind w:left="168" w:right="-20"/>
      </w:pPr>
    </w:p>
    <w:p w14:paraId="5CF420C7" w14:textId="77777777" w:rsidR="00DE1C23" w:rsidRDefault="00DE1C23" w:rsidP="00DE1C23">
      <w:pPr>
        <w:spacing w:line="242" w:lineRule="auto"/>
        <w:ind w:left="168" w:right="38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U</w:t>
      </w:r>
      <w:r>
        <w:rPr>
          <w:rFonts w:ascii="Arial" w:eastAsia="Arial" w:hAnsi="Arial" w:cs="Arial"/>
          <w:b/>
          <w:bCs/>
          <w:sz w:val="20"/>
          <w:szCs w:val="20"/>
        </w:rPr>
        <w:t>si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ist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scl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terge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are 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ato</w:t>
      </w:r>
    </w:p>
    <w:p w14:paraId="1C9A5773" w14:textId="77777777" w:rsidR="00DE1C23" w:rsidRDefault="00DE1C23" w:rsidP="00DE1C23">
      <w:pPr>
        <w:spacing w:before="6" w:line="220" w:lineRule="exact"/>
      </w:pPr>
    </w:p>
    <w:p w14:paraId="6819927E" w14:textId="77777777" w:rsidR="00DE1C23" w:rsidRDefault="00DE1C23" w:rsidP="00DE1C23">
      <w:pPr>
        <w:ind w:left="168" w:right="-20"/>
        <w:rPr>
          <w:rFonts w:ascii="Arial" w:eastAsia="Arial" w:hAnsi="Arial" w:cs="Arial"/>
          <w:spacing w:val="1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1.3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oci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à</w:t>
      </w:r>
      <w:r>
        <w:rPr>
          <w:rFonts w:ascii="Arial" w:eastAsia="Arial" w:hAnsi="Arial" w:cs="Arial"/>
          <w:sz w:val="20"/>
          <w:szCs w:val="20"/>
        </w:rPr>
        <w:t>:</w:t>
      </w:r>
    </w:p>
    <w:p w14:paraId="3815E30F" w14:textId="77777777" w:rsidR="00DE1C23" w:rsidRPr="00DE1C23" w:rsidRDefault="00DE1C23" w:rsidP="00DE1C23">
      <w:pPr>
        <w:ind w:left="168" w:right="-20"/>
        <w:rPr>
          <w:rFonts w:ascii="Arial" w:eastAsia="Arial" w:hAnsi="Arial" w:cs="Arial"/>
          <w:spacing w:val="1"/>
          <w:sz w:val="20"/>
          <w:szCs w:val="20"/>
        </w:rPr>
      </w:pPr>
      <w:r w:rsidRPr="00DE1C23">
        <w:rPr>
          <w:rFonts w:ascii="Arial" w:eastAsia="Arial" w:hAnsi="Arial" w:cs="Arial"/>
          <w:spacing w:val="1"/>
          <w:sz w:val="20"/>
          <w:szCs w:val="20"/>
        </w:rPr>
        <w:t>Advance Cosmetics S.a.s.</w:t>
      </w:r>
    </w:p>
    <w:p w14:paraId="3AB496E2" w14:textId="77777777" w:rsidR="00DE1C23" w:rsidRPr="00DE1C23" w:rsidRDefault="00DE1C23" w:rsidP="00DE1C23">
      <w:pPr>
        <w:ind w:left="168" w:right="-20"/>
        <w:rPr>
          <w:rFonts w:ascii="Arial" w:eastAsia="Arial" w:hAnsi="Arial" w:cs="Arial"/>
          <w:spacing w:val="1"/>
          <w:sz w:val="20"/>
          <w:szCs w:val="20"/>
        </w:rPr>
      </w:pPr>
      <w:r w:rsidRPr="00DE1C23">
        <w:rPr>
          <w:rFonts w:ascii="Arial" w:eastAsia="Arial" w:hAnsi="Arial" w:cs="Arial"/>
          <w:spacing w:val="1"/>
          <w:sz w:val="20"/>
          <w:szCs w:val="20"/>
        </w:rPr>
        <w:t>via Piave 162/A - 10040 La Loggia (TO) - Italy</w:t>
      </w:r>
    </w:p>
    <w:p w14:paraId="3D0D2D2D" w14:textId="77777777" w:rsidR="00DE1C23" w:rsidRPr="00A130AE" w:rsidRDefault="00DE1C23" w:rsidP="00DE1C23">
      <w:pPr>
        <w:ind w:left="168" w:right="-20"/>
        <w:rPr>
          <w:rFonts w:ascii="Arial" w:eastAsia="Arial" w:hAnsi="Arial" w:cs="Arial"/>
          <w:spacing w:val="1"/>
          <w:sz w:val="20"/>
          <w:szCs w:val="20"/>
        </w:rPr>
      </w:pPr>
      <w:r w:rsidRPr="00DE1C23">
        <w:rPr>
          <w:rFonts w:ascii="Arial" w:eastAsia="Arial" w:hAnsi="Arial" w:cs="Arial"/>
          <w:spacing w:val="1"/>
          <w:sz w:val="20"/>
          <w:szCs w:val="20"/>
        </w:rPr>
        <w:t>Tel.: 039 011 9937076 - Tel/Fax: 039 011 9658954</w:t>
      </w:r>
    </w:p>
    <w:p w14:paraId="3D8ADF5B" w14:textId="77777777" w:rsidR="00DE1C23" w:rsidRDefault="00DE1C23" w:rsidP="00DE1C23">
      <w:pPr>
        <w:ind w:left="168" w:right="-20"/>
        <w:rPr>
          <w:sz w:val="19"/>
          <w:szCs w:val="19"/>
        </w:rPr>
      </w:pPr>
    </w:p>
    <w:p w14:paraId="13A76EE4" w14:textId="77777777" w:rsidR="00DE1C23" w:rsidRDefault="00DE1C23" w:rsidP="00DE1C23">
      <w:pPr>
        <w:spacing w:before="3" w:line="140" w:lineRule="exact"/>
        <w:rPr>
          <w:sz w:val="14"/>
          <w:szCs w:val="14"/>
        </w:rPr>
      </w:pPr>
    </w:p>
    <w:p w14:paraId="1955E996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0FEEE148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5A454D10" w14:textId="77777777" w:rsidR="00DE1C23" w:rsidRDefault="00DE1C23" w:rsidP="00DE1C2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2.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IFI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PE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LI</w:t>
      </w:r>
    </w:p>
    <w:p w14:paraId="2FAA4AB6" w14:textId="77777777" w:rsidR="00DE1C23" w:rsidRDefault="00DE1C23" w:rsidP="00DE1C23">
      <w:pPr>
        <w:spacing w:before="11" w:line="220" w:lineRule="exact"/>
      </w:pPr>
    </w:p>
    <w:p w14:paraId="3300F12C" w14:textId="77777777" w:rsidR="00DE1C23" w:rsidRDefault="00DE1C23" w:rsidP="00DE1C23">
      <w:pPr>
        <w:ind w:left="168" w:right="11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2.1</w:t>
      </w:r>
      <w:r>
        <w:rPr>
          <w:rFonts w:ascii="Arial" w:eastAsia="Arial" w:hAnsi="Arial" w:cs="Arial"/>
          <w:b/>
          <w:bCs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sif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to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2/2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08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ed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 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7/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06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.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9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ute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 xml:space="preserve">. </w:t>
      </w:r>
      <w:r>
        <w:rPr>
          <w:rFonts w:ascii="Arial" w:eastAsia="Arial" w:hAnsi="Arial" w:cs="Arial"/>
          <w:spacing w:val="-1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1 e</w:t>
      </w:r>
    </w:p>
    <w:p w14:paraId="463102A5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12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.</w:t>
      </w:r>
    </w:p>
    <w:p w14:paraId="613F4FBA" w14:textId="77777777" w:rsidR="00DE1C23" w:rsidRDefault="00DE1C23" w:rsidP="00DE1C23">
      <w:pPr>
        <w:spacing w:before="11" w:line="220" w:lineRule="exact"/>
      </w:pPr>
    </w:p>
    <w:p w14:paraId="54E27FF7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R:</w:t>
      </w:r>
    </w:p>
    <w:p w14:paraId="10540811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R36</w:t>
      </w:r>
    </w:p>
    <w:p w14:paraId="02C625C8" w14:textId="77777777" w:rsidR="00DE1C23" w:rsidRDefault="00DE1C23" w:rsidP="00DE1C23">
      <w:pPr>
        <w:spacing w:before="6" w:line="220" w:lineRule="exact"/>
      </w:pPr>
    </w:p>
    <w:p w14:paraId="06A42694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2.2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E</w:t>
      </w:r>
      <w:r>
        <w:rPr>
          <w:rFonts w:ascii="Arial" w:eastAsia="Arial" w:hAnsi="Arial" w:cs="Arial"/>
          <w:b/>
          <w:bCs/>
          <w:sz w:val="20"/>
          <w:szCs w:val="20"/>
        </w:rPr>
        <w:t>le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dell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’</w:t>
      </w:r>
      <w:r>
        <w:rPr>
          <w:rFonts w:ascii="Arial" w:eastAsia="Arial" w:hAnsi="Arial" w:cs="Arial"/>
          <w:b/>
          <w:bCs/>
          <w:sz w:val="20"/>
          <w:szCs w:val="20"/>
        </w:rPr>
        <w:t>etichet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</w:p>
    <w:p w14:paraId="6268A2BB" w14:textId="77777777" w:rsidR="00DE1C23" w:rsidRDefault="00DE1C23" w:rsidP="00DE1C23">
      <w:pPr>
        <w:spacing w:before="3"/>
        <w:ind w:left="168" w:right="8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08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 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6337BBC9" w14:textId="77777777" w:rsidR="00DE1C23" w:rsidRDefault="00DE1C23" w:rsidP="00DE1C23">
      <w:pPr>
        <w:spacing w:before="8" w:line="240" w:lineRule="exact"/>
      </w:pPr>
    </w:p>
    <w:p w14:paraId="6C2BF318" w14:textId="77777777" w:rsidR="00DE1C23" w:rsidRDefault="00DE1C23" w:rsidP="00DE1C2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</w:rPr>
        <w:drawing>
          <wp:inline distT="0" distB="0" distL="0" distR="0" wp14:anchorId="11C7DE34" wp14:editId="3BA4239E">
            <wp:extent cx="787400" cy="838200"/>
            <wp:effectExtent l="0" t="0" r="0" b="0"/>
            <wp:docPr id="2" name="Immagine 2" descr="Macintosh HD:Users:Kj:Desktop:pericol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Kj:Desktop:pericolo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19E131" w14:textId="77777777" w:rsidR="00DE1C23" w:rsidRDefault="00DE1C23" w:rsidP="00DE1C23">
      <w:pPr>
        <w:spacing w:before="34"/>
        <w:ind w:right="-20" w:firstLine="168"/>
        <w:rPr>
          <w:rFonts w:ascii="Arial" w:eastAsia="Arial" w:hAnsi="Arial" w:cs="Arial"/>
          <w:sz w:val="20"/>
          <w:szCs w:val="20"/>
        </w:rPr>
      </w:pPr>
    </w:p>
    <w:p w14:paraId="14E11036" w14:textId="77777777" w:rsidR="00DE1C23" w:rsidRDefault="00DE1C23" w:rsidP="00DE1C23">
      <w:pPr>
        <w:spacing w:before="34"/>
        <w:ind w:right="-20" w:firstLine="16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erico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o:</w:t>
      </w:r>
      <w:r w:rsidRPr="00603F7C">
        <w:rPr>
          <w:sz w:val="20"/>
          <w:szCs w:val="20"/>
        </w:rPr>
        <w:t xml:space="preserve"> </w:t>
      </w:r>
    </w:p>
    <w:p w14:paraId="1937A164" w14:textId="77777777" w:rsidR="00DE1C23" w:rsidRDefault="00DE1C23" w:rsidP="00DE1C23">
      <w:pPr>
        <w:spacing w:before="6" w:line="220" w:lineRule="exact"/>
      </w:pPr>
    </w:p>
    <w:p w14:paraId="06372E88" w14:textId="77777777" w:rsidR="00DE1C23" w:rsidRDefault="00DE1C23" w:rsidP="00DE1C23">
      <w:pPr>
        <w:spacing w:line="483" w:lineRule="auto"/>
        <w:ind w:left="168" w:right="613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H319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gra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e. Cons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pru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a:</w:t>
      </w:r>
    </w:p>
    <w:p w14:paraId="0E00C989" w14:textId="77777777" w:rsidR="00DE1C23" w:rsidRDefault="00DE1C23" w:rsidP="00DE1C23">
      <w:pPr>
        <w:spacing w:line="229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6</w:t>
      </w:r>
      <w:r>
        <w:rPr>
          <w:rFonts w:ascii="Arial" w:eastAsia="Arial" w:hAnsi="Arial" w:cs="Arial"/>
          <w:b/>
          <w:bCs/>
          <w:sz w:val="20"/>
          <w:szCs w:val="20"/>
        </w:rPr>
        <w:t>4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av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urata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 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o.</w:t>
      </w:r>
    </w:p>
    <w:p w14:paraId="4F40541A" w14:textId="77777777" w:rsidR="00DE1C23" w:rsidRDefault="00DE1C23" w:rsidP="00DE1C23">
      <w:pPr>
        <w:spacing w:line="242" w:lineRule="auto"/>
        <w:ind w:left="168" w:right="27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5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38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 C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LI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CCHI: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urata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 p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 xml:space="preserve">hi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 è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e.</w:t>
      </w:r>
    </w:p>
    <w:p w14:paraId="71E74049" w14:textId="77777777" w:rsidR="00DE1C23" w:rsidRDefault="00DE1C23" w:rsidP="00DE1C23">
      <w:pPr>
        <w:spacing w:line="225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+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13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4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</w:p>
    <w:p w14:paraId="4F9A1E5D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0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AS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ES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RO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 medico.</w:t>
      </w:r>
    </w:p>
    <w:p w14:paraId="668BBAB6" w14:textId="77777777" w:rsidR="00DE1C23" w:rsidRDefault="00DE1C23" w:rsidP="00DE1C23">
      <w:pPr>
        <w:sectPr w:rsidR="00DE1C23" w:rsidSect="00A130AE">
          <w:pgSz w:w="11920" w:h="16840"/>
          <w:pgMar w:top="1020" w:right="1020" w:bottom="280" w:left="1020" w:header="720" w:footer="720" w:gutter="0"/>
          <w:cols w:space="720"/>
        </w:sectPr>
      </w:pPr>
    </w:p>
    <w:p w14:paraId="1986CBA9" w14:textId="77777777" w:rsidR="00DE1C23" w:rsidRDefault="00DE1C23" w:rsidP="00DE1C23">
      <w:pPr>
        <w:spacing w:before="3" w:line="90" w:lineRule="exact"/>
        <w:rPr>
          <w:sz w:val="9"/>
          <w:szCs w:val="9"/>
        </w:rPr>
      </w:pPr>
    </w:p>
    <w:p w14:paraId="633FC951" w14:textId="77777777" w:rsidR="00DE1C23" w:rsidRDefault="00DE1C23" w:rsidP="00DE1C23">
      <w:pPr>
        <w:spacing w:line="226" w:lineRule="exact"/>
        <w:ind w:right="-20" w:firstLine="16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4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4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AS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 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il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ortun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’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ta</w:t>
      </w:r>
    </w:p>
    <w:p w14:paraId="211B07BD" w14:textId="77777777" w:rsidR="00DE1C23" w:rsidRDefault="00DE1C23" w:rsidP="00DE1C23">
      <w:pPr>
        <w:spacing w:before="3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erlo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 p</w:t>
      </w:r>
      <w:r>
        <w:rPr>
          <w:rFonts w:ascii="Arial" w:eastAsia="Arial" w:hAnsi="Arial" w:cs="Arial"/>
          <w:spacing w:val="1"/>
          <w:sz w:val="20"/>
          <w:szCs w:val="20"/>
        </w:rPr>
        <w:t>osi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oris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e.</w:t>
      </w:r>
    </w:p>
    <w:p w14:paraId="250492F0" w14:textId="77777777" w:rsidR="00DE1C23" w:rsidRDefault="00DE1C23" w:rsidP="00DE1C23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7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</w:p>
    <w:p w14:paraId="3B85BA49" w14:textId="77777777" w:rsidR="00DE1C23" w:rsidRDefault="00DE1C23" w:rsidP="00DE1C23">
      <w:pPr>
        <w:spacing w:line="242" w:lineRule="auto"/>
        <w:ind w:left="168" w:right="12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lastRenderedPageBreak/>
        <w:t>P</w:t>
      </w:r>
      <w:r>
        <w:rPr>
          <w:rFonts w:ascii="Arial" w:eastAsia="Arial" w:hAnsi="Arial" w:cs="Arial"/>
          <w:b/>
          <w:bCs/>
          <w:sz w:val="20"/>
          <w:szCs w:val="20"/>
        </w:rPr>
        <w:t>5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o/r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 a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ere 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</w:p>
    <w:p w14:paraId="144845BC" w14:textId="77777777" w:rsidR="00DE1C23" w:rsidRDefault="00DE1C23" w:rsidP="00DE1C23">
      <w:pPr>
        <w:spacing w:before="3" w:line="220" w:lineRule="exact"/>
      </w:pPr>
    </w:p>
    <w:p w14:paraId="33A7EE27" w14:textId="77777777" w:rsidR="00DE1C23" w:rsidRDefault="00DE1C23" w:rsidP="00DE1C23">
      <w:pPr>
        <w:spacing w:line="225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position w:val="-1"/>
          <w:sz w:val="20"/>
          <w:szCs w:val="20"/>
        </w:rPr>
        <w:t>2.3</w:t>
      </w:r>
      <w:r>
        <w:rPr>
          <w:rFonts w:ascii="Arial" w:eastAsia="Arial" w:hAnsi="Arial" w:cs="Arial"/>
          <w:b/>
          <w:bCs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position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ff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et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6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o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ci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v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6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position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ull'am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b</w:t>
      </w:r>
      <w:r>
        <w:rPr>
          <w:rFonts w:ascii="Arial" w:eastAsia="Arial" w:hAnsi="Arial" w:cs="Arial"/>
          <w:b/>
          <w:bCs/>
          <w:spacing w:val="2"/>
          <w:position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en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10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f</w:t>
      </w:r>
      <w:r>
        <w:rPr>
          <w:rFonts w:ascii="Arial" w:eastAsia="Arial" w:hAnsi="Arial" w:cs="Arial"/>
          <w:position w:val="-1"/>
          <w:sz w:val="20"/>
          <w:szCs w:val="20"/>
        </w:rPr>
        <w:t>or</w:t>
      </w:r>
      <w:r>
        <w:rPr>
          <w:rFonts w:ascii="Arial" w:eastAsia="Arial" w:hAnsi="Arial" w:cs="Arial"/>
          <w:spacing w:val="5"/>
          <w:position w:val="-1"/>
          <w:sz w:val="20"/>
          <w:szCs w:val="20"/>
        </w:rPr>
        <w:t>m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4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o</w:t>
      </w:r>
      <w:r>
        <w:rPr>
          <w:rFonts w:ascii="Arial" w:eastAsia="Arial" w:hAnsi="Arial" w:cs="Arial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p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</w:p>
    <w:p w14:paraId="4C681221" w14:textId="77777777" w:rsidR="00DE1C23" w:rsidRDefault="00DE1C23" w:rsidP="00DE1C23">
      <w:pPr>
        <w:spacing w:before="5" w:line="110" w:lineRule="exact"/>
        <w:rPr>
          <w:sz w:val="11"/>
          <w:szCs w:val="11"/>
        </w:rPr>
      </w:pPr>
    </w:p>
    <w:p w14:paraId="4F8C4C29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5452A85F" w14:textId="77777777" w:rsidR="00DE1C23" w:rsidRDefault="00DE1C23" w:rsidP="00DE1C2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3.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4"/>
          <w:w w:val="99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w w:val="99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w w:val="99"/>
          <w:sz w:val="20"/>
          <w:szCs w:val="20"/>
        </w:rPr>
        <w:t>S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IZI</w:t>
      </w:r>
      <w:r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1"/>
          <w:w w:val="99"/>
          <w:sz w:val="20"/>
          <w:szCs w:val="20"/>
        </w:rPr>
        <w:t>E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/INF</w:t>
      </w:r>
      <w:r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w w:val="99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w w:val="99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NE</w:t>
      </w:r>
      <w:r>
        <w:rPr>
          <w:rFonts w:ascii="Arial" w:eastAsia="Arial" w:hAnsi="Arial" w:cs="Arial"/>
          <w:b/>
          <w:bCs/>
          <w:spacing w:val="2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LI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</w:p>
    <w:p w14:paraId="0212186F" w14:textId="77777777" w:rsidR="00DE1C23" w:rsidRDefault="00DE1C23" w:rsidP="00DE1C23">
      <w:pPr>
        <w:spacing w:before="11" w:line="220" w:lineRule="exact"/>
      </w:pPr>
    </w:p>
    <w:p w14:paraId="0B401E96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3.1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hi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–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</w:p>
    <w:p w14:paraId="35E2262E" w14:textId="77777777" w:rsidR="00DE1C23" w:rsidRDefault="00DE1C23" w:rsidP="00DE1C23">
      <w:pPr>
        <w:spacing w:before="11" w:line="220" w:lineRule="exact"/>
      </w:pPr>
    </w:p>
    <w:p w14:paraId="3FDF7A55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3.2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edien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i:</w:t>
      </w:r>
    </w:p>
    <w:p w14:paraId="2DAC19D3" w14:textId="77777777" w:rsidR="00A31A8B" w:rsidRPr="00A31A8B" w:rsidRDefault="00A31A8B" w:rsidP="00A31A8B">
      <w:pPr>
        <w:ind w:left="168" w:right="-20"/>
        <w:rPr>
          <w:ins w:id="2" w:author="Corrado Vecchiattini" w:date="2018-05-22T11:59:00Z"/>
          <w:rFonts w:ascii="Arial" w:eastAsia="Arial" w:hAnsi="Arial" w:cs="Arial"/>
          <w:spacing w:val="1"/>
          <w:sz w:val="14"/>
          <w:szCs w:val="14"/>
        </w:rPr>
      </w:pPr>
      <w:ins w:id="3" w:author="Corrado Vecchiattini" w:date="2018-05-22T11:59:00Z">
        <w:r w:rsidRPr="00A31A8B">
          <w:rPr>
            <w:rFonts w:ascii="Arial" w:eastAsia="Arial" w:hAnsi="Arial" w:cs="Arial"/>
            <w:spacing w:val="1"/>
            <w:sz w:val="14"/>
            <w:szCs w:val="14"/>
          </w:rPr>
          <w:t>AQUA; COCAMIDOPROPYL BETAINE; SODIUM LAURETH SULFATE; PEG-7 GLYCERYL COCOATE; PPG-1-PEG-9 LAURYL GLYCOL ETHER; POLYQUATERNIUM-10; BISODIUM EDTA; POLYQUATERNIUM -7; PEG-15 COCOPOLYAMINE; PANTHENOL;GLYCERIN; CAMELLIA SINENSIS EXTRACT; AMODIMETHICONE; C11-15-PARETH-5; C11-15-PARETH-5 GUAR HYDROXYPROPYLTRIMONIUM CHLORIDE; CITRIC ACID; CI60730; BENZYL ALCOHOL; METHYLISOTHIAZOLINONE; METHYLCHLOROISOTHIAZOLINONE; PARFUM; BENZYL SALICYLATE; LIMONENE; LINALOOL.</w:t>
        </w:r>
      </w:ins>
    </w:p>
    <w:p w14:paraId="4193B2B0" w14:textId="77777777" w:rsidR="00DE1C23" w:rsidRDefault="00DE1C23" w:rsidP="00DE1C23">
      <w:pPr>
        <w:spacing w:before="7" w:line="100" w:lineRule="exact"/>
        <w:rPr>
          <w:sz w:val="10"/>
          <w:szCs w:val="10"/>
        </w:rPr>
      </w:pPr>
    </w:p>
    <w:p w14:paraId="646B795B" w14:textId="77777777" w:rsidR="00A31A8B" w:rsidRDefault="00A31A8B" w:rsidP="00DE1C23">
      <w:pPr>
        <w:tabs>
          <w:tab w:val="left" w:pos="2700"/>
          <w:tab w:val="left" w:pos="4720"/>
          <w:tab w:val="left" w:pos="6560"/>
          <w:tab w:val="left" w:pos="8100"/>
        </w:tabs>
        <w:ind w:left="586" w:right="-20"/>
        <w:rPr>
          <w:ins w:id="4" w:author="Corrado Vecchiattini" w:date="2018-05-22T11:59:00Z"/>
          <w:rFonts w:ascii="Arial" w:eastAsia="Arial" w:hAnsi="Arial" w:cs="Arial"/>
          <w:b/>
          <w:bCs/>
          <w:sz w:val="20"/>
          <w:szCs w:val="20"/>
        </w:rPr>
      </w:pPr>
    </w:p>
    <w:p w14:paraId="0A1B9771" w14:textId="77777777" w:rsidR="00A31A8B" w:rsidRDefault="00A31A8B" w:rsidP="00DE1C23">
      <w:pPr>
        <w:tabs>
          <w:tab w:val="left" w:pos="2700"/>
          <w:tab w:val="left" w:pos="4720"/>
          <w:tab w:val="left" w:pos="6560"/>
          <w:tab w:val="left" w:pos="8100"/>
        </w:tabs>
        <w:ind w:left="586" w:right="-20"/>
        <w:rPr>
          <w:ins w:id="5" w:author="Corrado Vecchiattini" w:date="2018-05-22T11:59:00Z"/>
          <w:rFonts w:ascii="Arial" w:eastAsia="Arial" w:hAnsi="Arial" w:cs="Arial"/>
          <w:b/>
          <w:bCs/>
          <w:sz w:val="20"/>
          <w:szCs w:val="20"/>
        </w:rPr>
      </w:pPr>
    </w:p>
    <w:p w14:paraId="5575DE17" w14:textId="77777777" w:rsidR="00DE1C23" w:rsidRDefault="00DE1C23" w:rsidP="00DE1C23">
      <w:pPr>
        <w:spacing w:before="9" w:line="180" w:lineRule="exact"/>
        <w:rPr>
          <w:sz w:val="18"/>
          <w:szCs w:val="18"/>
        </w:rPr>
      </w:pPr>
      <w:bookmarkStart w:id="6" w:name="_GoBack"/>
      <w:bookmarkEnd w:id="6"/>
    </w:p>
    <w:p w14:paraId="25D5ECF4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1AF002E4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04ABABCA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48EA1862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57B643B0" w14:textId="77777777" w:rsidR="00DE1C23" w:rsidRDefault="00DE1C23" w:rsidP="00DE1C2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4.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URE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DI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RI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CC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</w:p>
    <w:p w14:paraId="064F99D9" w14:textId="77777777" w:rsidR="00DE1C23" w:rsidRDefault="00DE1C23" w:rsidP="00DE1C23">
      <w:pPr>
        <w:spacing w:before="13" w:line="220" w:lineRule="exact"/>
      </w:pPr>
    </w:p>
    <w:p w14:paraId="36CDC451" w14:textId="77777777" w:rsidR="00DE1C23" w:rsidRDefault="00DE1C23" w:rsidP="00DE1C23">
      <w:pPr>
        <w:ind w:left="168" w:right="5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trare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ai n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ort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e.</w:t>
      </w:r>
    </w:p>
    <w:p w14:paraId="0EF130E5" w14:textId="77777777" w:rsidR="00DE1C23" w:rsidRDefault="00DE1C23" w:rsidP="00DE1C23">
      <w:pPr>
        <w:spacing w:before="6" w:line="220" w:lineRule="exact"/>
      </w:pPr>
    </w:p>
    <w:p w14:paraId="55ED7005" w14:textId="77777777" w:rsidR="00DE1C23" w:rsidRDefault="00DE1C23" w:rsidP="00DE1C23">
      <w:pPr>
        <w:spacing w:line="242" w:lineRule="auto"/>
        <w:ind w:left="168" w:right="49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4.1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lazio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Il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uò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ro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aria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 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ario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</w:p>
    <w:p w14:paraId="10EF5DD0" w14:textId="77777777" w:rsidR="00DE1C23" w:rsidRDefault="00DE1C23" w:rsidP="00DE1C23">
      <w:pPr>
        <w:spacing w:line="242" w:lineRule="auto"/>
        <w:ind w:left="168" w:right="492"/>
        <w:rPr>
          <w:rFonts w:ascii="Arial" w:eastAsia="Arial" w:hAnsi="Arial" w:cs="Arial"/>
          <w:sz w:val="20"/>
          <w:szCs w:val="20"/>
        </w:rPr>
      </w:pPr>
    </w:p>
    <w:p w14:paraId="49EEC0EA" w14:textId="77777777" w:rsidR="00DE1C23" w:rsidRDefault="00DE1C23" w:rsidP="00DE1C23">
      <w:pPr>
        <w:spacing w:line="224" w:lineRule="exact"/>
        <w:ind w:left="20" w:right="-20" w:firstLine="14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4.2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prol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u</w:t>
      </w:r>
      <w:r>
        <w:rPr>
          <w:rFonts w:ascii="Arial" w:eastAsia="Arial" w:hAnsi="Arial" w:cs="Arial"/>
          <w:b/>
          <w:bCs/>
          <w:sz w:val="20"/>
          <w:szCs w:val="20"/>
        </w:rPr>
        <w:t>ngato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In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a.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</w:p>
    <w:p w14:paraId="676BAE5E" w14:textId="77777777" w:rsidR="00DE1C23" w:rsidRDefault="00DE1C23" w:rsidP="00DE1C23">
      <w:pPr>
        <w:ind w:left="20" w:right="-50" w:firstLine="14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arli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arli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3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</w:p>
    <w:p w14:paraId="290D326D" w14:textId="77777777" w:rsidR="00DE1C23" w:rsidRDefault="00DE1C23" w:rsidP="00DE1C23">
      <w:pPr>
        <w:spacing w:line="224" w:lineRule="exact"/>
        <w:ind w:right="-50" w:firstLine="168"/>
        <w:rPr>
          <w:rFonts w:ascii="Arial" w:eastAsia="Arial" w:hAnsi="Arial" w:cs="Arial"/>
          <w:sz w:val="20"/>
          <w:szCs w:val="20"/>
        </w:rPr>
      </w:pPr>
    </w:p>
    <w:p w14:paraId="7A54571C" w14:textId="77777777" w:rsidR="00DE1C23" w:rsidRDefault="00DE1C23" w:rsidP="00DE1C2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4.3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gli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ch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te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</w:p>
    <w:p w14:paraId="109ED35F" w14:textId="77777777" w:rsidR="00DE1C23" w:rsidRDefault="00DE1C23" w:rsidP="00DE1C23">
      <w:pPr>
        <w:spacing w:line="224" w:lineRule="exact"/>
        <w:ind w:right="-50" w:firstLine="168"/>
        <w:rPr>
          <w:rFonts w:ascii="Arial" w:eastAsia="Arial" w:hAnsi="Arial" w:cs="Arial"/>
          <w:sz w:val="20"/>
          <w:szCs w:val="20"/>
        </w:rPr>
      </w:pPr>
    </w:p>
    <w:p w14:paraId="381FA347" w14:textId="77777777" w:rsidR="00DE1C23" w:rsidRDefault="00DE1C23" w:rsidP="00DE1C23">
      <w:pPr>
        <w:ind w:left="20" w:right="-50"/>
        <w:rPr>
          <w:rFonts w:ascii="Arial" w:eastAsia="Arial" w:hAnsi="Arial" w:cs="Arial"/>
          <w:sz w:val="20"/>
          <w:szCs w:val="20"/>
        </w:rPr>
      </w:pPr>
    </w:p>
    <w:p w14:paraId="30C7A460" w14:textId="77777777" w:rsidR="00DE1C23" w:rsidRDefault="00DE1C23" w:rsidP="00DE1C23">
      <w:pPr>
        <w:sectPr w:rsidR="00DE1C23">
          <w:footerReference w:type="default" r:id="rId10"/>
          <w:type w:val="continuous"/>
          <w:pgSz w:w="11920" w:h="16840"/>
          <w:pgMar w:top="1020" w:right="1020" w:bottom="280" w:left="1020" w:header="720" w:footer="720" w:gutter="0"/>
          <w:cols w:space="720"/>
        </w:sectPr>
      </w:pPr>
    </w:p>
    <w:p w14:paraId="75F9B896" w14:textId="77777777" w:rsidR="00DE1C23" w:rsidRDefault="00DE1C23" w:rsidP="00DE1C23">
      <w:pPr>
        <w:spacing w:before="6" w:line="220" w:lineRule="exact"/>
      </w:pPr>
    </w:p>
    <w:p w14:paraId="082B37CD" w14:textId="77777777" w:rsidR="00DE1C23" w:rsidRDefault="00DE1C23" w:rsidP="00DE1C23">
      <w:pPr>
        <w:spacing w:line="242" w:lineRule="auto"/>
        <w:ind w:left="168" w:right="36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4.4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sti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9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 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trare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se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</w:p>
    <w:p w14:paraId="7D0856C3" w14:textId="77777777" w:rsidR="00DE1C23" w:rsidRDefault="00DE1C23" w:rsidP="00DE1C23">
      <w:pPr>
        <w:spacing w:before="5" w:line="100" w:lineRule="exact"/>
        <w:rPr>
          <w:sz w:val="10"/>
          <w:szCs w:val="10"/>
        </w:rPr>
      </w:pPr>
    </w:p>
    <w:p w14:paraId="43F565E2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3852706F" w14:textId="77777777" w:rsidR="00DE1C23" w:rsidRDefault="00DE1C23" w:rsidP="00DE1C2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URE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INC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DIO</w:t>
      </w:r>
    </w:p>
    <w:p w14:paraId="4DB02A4A" w14:textId="77777777" w:rsidR="00DE1C23" w:rsidRDefault="00DE1C23" w:rsidP="00DE1C23">
      <w:pPr>
        <w:spacing w:before="11" w:line="220" w:lineRule="exact"/>
      </w:pPr>
    </w:p>
    <w:p w14:paraId="7A533C29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zz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done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–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–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ata</w:t>
      </w:r>
    </w:p>
    <w:p w14:paraId="6637E495" w14:textId="77777777" w:rsidR="00DE1C23" w:rsidRDefault="00DE1C23" w:rsidP="00DE1C23">
      <w:pPr>
        <w:spacing w:before="8" w:line="220" w:lineRule="exact"/>
      </w:pPr>
    </w:p>
    <w:p w14:paraId="0949135B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zz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da 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iliz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are</w:t>
      </w:r>
    </w:p>
    <w:p w14:paraId="53783AC3" w14:textId="77777777" w:rsidR="00DE1C23" w:rsidRDefault="00DE1C23" w:rsidP="00DE1C23">
      <w:pPr>
        <w:spacing w:before="11" w:line="220" w:lineRule="exact"/>
      </w:pPr>
    </w:p>
    <w:p w14:paraId="4673273A" w14:textId="77777777" w:rsidR="00DE1C23" w:rsidRDefault="00DE1C23" w:rsidP="00DE1C23">
      <w:pPr>
        <w:spacing w:line="241" w:lineRule="auto"/>
        <w:ind w:left="168" w:right="113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5.3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icoli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isul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l'esp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ai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odo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 combusti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ne: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3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 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os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,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3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e.</w:t>
      </w:r>
    </w:p>
    <w:p w14:paraId="4AB4B47C" w14:textId="77777777" w:rsidR="00DE1C23" w:rsidRDefault="00DE1C23" w:rsidP="00DE1C23">
      <w:pPr>
        <w:spacing w:before="4" w:line="220" w:lineRule="exact"/>
      </w:pPr>
    </w:p>
    <w:p w14:paraId="117CDFC7" w14:textId="77777777" w:rsidR="00DE1C23" w:rsidRDefault="00DE1C23" w:rsidP="00DE1C23">
      <w:pPr>
        <w:spacing w:line="242" w:lineRule="auto"/>
        <w:ind w:left="168" w:right="13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5.4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qui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ag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iamen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El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era,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p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orno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b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a),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(an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o,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</w:p>
    <w:p w14:paraId="7EA189E4" w14:textId="77777777" w:rsidR="00DE1C23" w:rsidRDefault="00DE1C23" w:rsidP="00DE1C23">
      <w:pPr>
        <w:spacing w:before="1" w:line="230" w:lineRule="exact"/>
        <w:ind w:left="168" w:right="34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tore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(a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gro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o.</w:t>
      </w:r>
    </w:p>
    <w:p w14:paraId="1633DD4D" w14:textId="77777777" w:rsidR="00DE1C23" w:rsidRDefault="00DE1C23" w:rsidP="00DE1C23">
      <w:pPr>
        <w:spacing w:before="5" w:line="220" w:lineRule="exact"/>
      </w:pPr>
    </w:p>
    <w:p w14:paraId="5EBD94FC" w14:textId="77777777" w:rsidR="00DE1C23" w:rsidRDefault="00DE1C23" w:rsidP="00DE1C23">
      <w:pPr>
        <w:ind w:left="168" w:right="17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5.5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Ult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nte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 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a;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ac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 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.</w:t>
      </w:r>
    </w:p>
    <w:p w14:paraId="2A09625D" w14:textId="77777777" w:rsidR="00DE1C23" w:rsidRDefault="00DE1C23" w:rsidP="00DE1C23">
      <w:pPr>
        <w:spacing w:before="7" w:line="100" w:lineRule="exact"/>
        <w:rPr>
          <w:sz w:val="10"/>
          <w:szCs w:val="10"/>
        </w:rPr>
      </w:pPr>
    </w:p>
    <w:p w14:paraId="450F42F5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75887B2E" w14:textId="77777777" w:rsidR="00DE1C23" w:rsidRDefault="00DE1C23" w:rsidP="00DE1C2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6.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URE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IN 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CIO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ID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</w:p>
    <w:p w14:paraId="0FEA8D2C" w14:textId="77777777" w:rsidR="00DE1C23" w:rsidRDefault="00DE1C23" w:rsidP="00DE1C23">
      <w:pPr>
        <w:spacing w:before="11" w:line="220" w:lineRule="exact"/>
      </w:pPr>
    </w:p>
    <w:p w14:paraId="34369565" w14:textId="77777777" w:rsidR="00DE1C23" w:rsidRDefault="00DE1C23" w:rsidP="00DE1C23">
      <w:pPr>
        <w:spacing w:line="241" w:lineRule="auto"/>
        <w:ind w:left="168" w:right="18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6.1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id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u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i: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.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sorgen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3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a).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are.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 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2D0E1750" w14:textId="77777777" w:rsidR="00DE1C23" w:rsidRDefault="00DE1C23" w:rsidP="00DE1C23">
      <w:pPr>
        <w:spacing w:before="4" w:line="220" w:lineRule="exact"/>
      </w:pPr>
    </w:p>
    <w:p w14:paraId="10A126D1" w14:textId="77777777" w:rsidR="00DE1C23" w:rsidRDefault="00DE1C23" w:rsidP="00DE1C23">
      <w:pPr>
        <w:spacing w:line="242" w:lineRule="auto"/>
        <w:ind w:left="168" w:right="35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6.2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b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en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i: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3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orgo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dri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 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</w:p>
    <w:p w14:paraId="115ACFBC" w14:textId="77777777" w:rsidR="00DE1C23" w:rsidRDefault="00DE1C23" w:rsidP="00DE1C23">
      <w:pPr>
        <w:spacing w:before="6" w:line="220" w:lineRule="exact"/>
      </w:pPr>
    </w:p>
    <w:p w14:paraId="63E00E6D" w14:textId="77777777" w:rsidR="00DE1C23" w:rsidRDefault="00DE1C23" w:rsidP="00DE1C23">
      <w:pPr>
        <w:ind w:left="168" w:right="14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6.3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puli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ia: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orb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(ter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a,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te,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foss</w:t>
      </w:r>
      <w:r>
        <w:rPr>
          <w:rFonts w:ascii="Arial" w:eastAsia="Arial" w:hAnsi="Arial" w:cs="Arial"/>
          <w:spacing w:val="-1"/>
          <w:sz w:val="20"/>
          <w:szCs w:val="20"/>
        </w:rPr>
        <w:t>il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...</w:t>
      </w:r>
      <w:r>
        <w:rPr>
          <w:rFonts w:ascii="Arial" w:eastAsia="Arial" w:hAnsi="Arial" w:cs="Arial"/>
          <w:spacing w:val="3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 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bi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are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 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</w:p>
    <w:p w14:paraId="25964F1B" w14:textId="77777777" w:rsidR="00DE1C23" w:rsidRDefault="00DE1C23" w:rsidP="00DE1C23">
      <w:pPr>
        <w:spacing w:before="10" w:line="100" w:lineRule="exact"/>
        <w:rPr>
          <w:sz w:val="10"/>
          <w:szCs w:val="10"/>
        </w:rPr>
      </w:pPr>
    </w:p>
    <w:p w14:paraId="12657AAE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5A201DB5" w14:textId="77777777" w:rsidR="00DE1C23" w:rsidRDefault="00DE1C23" w:rsidP="00DE1C2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7.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6"/>
          <w:sz w:val="20"/>
          <w:szCs w:val="20"/>
        </w:rPr>
        <w:t>G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ZZI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</w:p>
    <w:p w14:paraId="1D2080F2" w14:textId="77777777" w:rsidR="00DE1C23" w:rsidRDefault="00DE1C23" w:rsidP="00DE1C23">
      <w:pPr>
        <w:spacing w:before="8" w:line="220" w:lineRule="exact"/>
      </w:pPr>
    </w:p>
    <w:p w14:paraId="02FF95BD" w14:textId="77777777" w:rsidR="00DE1C23" w:rsidRDefault="00DE1C23" w:rsidP="00DE1C23">
      <w:pPr>
        <w:spacing w:line="241" w:lineRule="auto"/>
        <w:ind w:left="168" w:right="54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7.1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ani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olazio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 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o. Ch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fe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</w:p>
    <w:p w14:paraId="222034A0" w14:textId="77777777" w:rsidR="00DE1C23" w:rsidRDefault="00DE1C23" w:rsidP="00DE1C23">
      <w:pPr>
        <w:spacing w:before="7" w:line="220" w:lineRule="exact"/>
      </w:pPr>
    </w:p>
    <w:p w14:paraId="488FA41C" w14:textId="77777777" w:rsidR="00DE1C23" w:rsidRDefault="00DE1C23" w:rsidP="00DE1C23">
      <w:pPr>
        <w:ind w:left="168" w:right="11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7.2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Im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aga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zz</w:t>
      </w:r>
      <w:r>
        <w:rPr>
          <w:rFonts w:ascii="Arial" w:eastAsia="Arial" w:hAnsi="Arial" w:cs="Arial"/>
          <w:b/>
          <w:bCs/>
          <w:sz w:val="20"/>
          <w:szCs w:val="20"/>
        </w:rPr>
        <w:t>inamen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o:</w:t>
      </w:r>
      <w:r>
        <w:rPr>
          <w:rFonts w:ascii="Arial" w:eastAsia="Arial" w:hAnsi="Arial" w:cs="Arial"/>
          <w:b/>
          <w:bCs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w w:val="99"/>
          <w:sz w:val="20"/>
          <w:szCs w:val="20"/>
        </w:rPr>
        <w:t>o a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l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l</w:t>
      </w:r>
      <w:r>
        <w:rPr>
          <w:rFonts w:ascii="Arial" w:eastAsia="Arial" w:hAnsi="Arial" w:cs="Arial"/>
          <w:w w:val="99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to.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fe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do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o.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orti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os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 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8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 xml:space="preserve">ne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tri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4997A9AD" w14:textId="77777777" w:rsidR="00DE1C23" w:rsidRDefault="00DE1C23" w:rsidP="00DE1C23">
      <w:pPr>
        <w:spacing w:before="7" w:line="100" w:lineRule="exact"/>
        <w:rPr>
          <w:sz w:val="10"/>
          <w:szCs w:val="10"/>
        </w:rPr>
      </w:pPr>
    </w:p>
    <w:p w14:paraId="5A553414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11BBC221" w14:textId="77777777" w:rsidR="00DE1C23" w:rsidRDefault="00DE1C23" w:rsidP="00DE1C2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8.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LLO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LL'E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/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NE</w:t>
      </w:r>
      <w:r>
        <w:rPr>
          <w:rFonts w:ascii="Arial" w:eastAsia="Arial" w:hAnsi="Arial" w:cs="Arial"/>
          <w:b/>
          <w:bCs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IND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LE</w:t>
      </w:r>
    </w:p>
    <w:p w14:paraId="6B131DD0" w14:textId="77777777" w:rsidR="00DE1C23" w:rsidRDefault="00DE1C23" w:rsidP="00DE1C23">
      <w:pPr>
        <w:spacing w:before="11" w:line="220" w:lineRule="exact"/>
      </w:pPr>
    </w:p>
    <w:p w14:paraId="576BACBF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8.1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>V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lori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mi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'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</w:p>
    <w:p w14:paraId="58CF02B6" w14:textId="77777777" w:rsidR="00DE1C23" w:rsidRDefault="00DE1C23" w:rsidP="00DE1C23">
      <w:pPr>
        <w:sectPr w:rsidR="00DE1C23">
          <w:footerReference w:type="default" r:id="rId11"/>
          <w:pgSz w:w="11920" w:h="16840"/>
          <w:pgMar w:top="1020" w:right="1020" w:bottom="280" w:left="1020" w:header="0" w:footer="0" w:gutter="0"/>
          <w:cols w:space="720"/>
        </w:sectPr>
      </w:pPr>
    </w:p>
    <w:p w14:paraId="18A7EC77" w14:textId="77777777" w:rsidR="00DE1C23" w:rsidRDefault="00DE1C23" w:rsidP="00DE1C23">
      <w:pPr>
        <w:spacing w:before="3" w:line="90" w:lineRule="exact"/>
        <w:rPr>
          <w:sz w:val="9"/>
          <w:szCs w:val="9"/>
        </w:rPr>
      </w:pPr>
    </w:p>
    <w:p w14:paraId="7D275DBB" w14:textId="77777777" w:rsidR="00DE1C23" w:rsidRDefault="00DE1C23" w:rsidP="00DE1C23">
      <w:pPr>
        <w:spacing w:before="2" w:line="120" w:lineRule="exact"/>
        <w:rPr>
          <w:sz w:val="12"/>
          <w:szCs w:val="12"/>
        </w:rPr>
      </w:pPr>
    </w:p>
    <w:p w14:paraId="6A43BA3B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434C4778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605E9EDC" w14:textId="77777777" w:rsidR="00DE1C23" w:rsidRDefault="00DE1C23" w:rsidP="00DE1C23">
      <w:pPr>
        <w:spacing w:before="34" w:line="241" w:lineRule="auto"/>
        <w:ind w:left="168" w:right="11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8.2</w:t>
      </w:r>
      <w:r>
        <w:rPr>
          <w:rFonts w:ascii="Arial" w:eastAsia="Arial" w:hAnsi="Arial" w:cs="Arial"/>
          <w:b/>
          <w:bCs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ollo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'esp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e: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ure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tec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be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pre a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 xml:space="preserve">ere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 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el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go</w:t>
      </w:r>
      <w:r>
        <w:rPr>
          <w:rFonts w:ascii="Arial" w:eastAsia="Arial" w:hAnsi="Arial" w:cs="Arial"/>
          <w:spacing w:val="2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2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 xml:space="preserve">ere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e.</w:t>
      </w:r>
    </w:p>
    <w:p w14:paraId="290136B7" w14:textId="77777777" w:rsidR="00DE1C23" w:rsidRDefault="00DE1C23" w:rsidP="00DE1C23">
      <w:pPr>
        <w:spacing w:before="7" w:line="220" w:lineRule="exact"/>
      </w:pPr>
    </w:p>
    <w:p w14:paraId="2E9CC753" w14:textId="77777777" w:rsidR="00DE1C23" w:rsidRDefault="00DE1C23" w:rsidP="00DE1C23">
      <w:pPr>
        <w:ind w:left="168" w:right="703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NI</w:t>
      </w:r>
    </w:p>
    <w:p w14:paraId="4F978182" w14:textId="77777777" w:rsidR="00DE1C23" w:rsidRDefault="00DE1C23" w:rsidP="00DE1C23">
      <w:pPr>
        <w:ind w:left="168" w:right="115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9/</w:t>
      </w:r>
      <w:r>
        <w:rPr>
          <w:rFonts w:ascii="Arial" w:eastAsia="Arial" w:hAnsi="Arial" w:cs="Arial"/>
          <w:spacing w:val="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E 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4)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PV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ei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 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azi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preparati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 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de 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esp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e.</w:t>
      </w:r>
    </w:p>
    <w:p w14:paraId="02504793" w14:textId="77777777" w:rsidR="00DE1C23" w:rsidRDefault="00DE1C23" w:rsidP="00DE1C23">
      <w:pPr>
        <w:spacing w:before="8" w:line="220" w:lineRule="exact"/>
      </w:pPr>
    </w:p>
    <w:p w14:paraId="5CD682BB" w14:textId="77777777" w:rsidR="00DE1C23" w:rsidRDefault="00DE1C23" w:rsidP="00DE1C23">
      <w:pPr>
        <w:ind w:left="168" w:right="6925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LI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CHI</w:t>
      </w:r>
    </w:p>
    <w:p w14:paraId="2C621FD8" w14:textId="77777777" w:rsidR="00DE1C23" w:rsidRDefault="00DE1C23" w:rsidP="00DE1C23">
      <w:pPr>
        <w:ind w:left="168" w:right="363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</w:t>
      </w:r>
      <w:r>
        <w:rPr>
          <w:rFonts w:ascii="Arial" w:eastAsia="Arial" w:hAnsi="Arial" w:cs="Arial"/>
          <w:spacing w:val="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6).</w:t>
      </w:r>
    </w:p>
    <w:p w14:paraId="4B6C7F21" w14:textId="77777777" w:rsidR="00DE1C23" w:rsidRDefault="00DE1C23" w:rsidP="00DE1C23">
      <w:pPr>
        <w:spacing w:before="11" w:line="220" w:lineRule="exact"/>
      </w:pPr>
    </w:p>
    <w:p w14:paraId="1C55F0C7" w14:textId="77777777" w:rsidR="00DE1C23" w:rsidRDefault="00DE1C23" w:rsidP="00DE1C23">
      <w:pPr>
        <w:ind w:left="168" w:right="6927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2802C954" w14:textId="77777777" w:rsidR="00DE1C23" w:rsidRDefault="00DE1C23" w:rsidP="00DE1C23">
      <w:pPr>
        <w:spacing w:before="1" w:line="239" w:lineRule="auto"/>
        <w:ind w:left="168" w:right="10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ture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(r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6</w:t>
      </w:r>
      <w:r>
        <w:rPr>
          <w:rFonts w:ascii="Arial" w:eastAsia="Arial" w:hAnsi="Arial" w:cs="Arial"/>
          <w:spacing w:val="-1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6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E e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4).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 protet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0DF2567D" w14:textId="77777777" w:rsidR="00DE1C23" w:rsidRDefault="00DE1C23" w:rsidP="00DE1C23">
      <w:pPr>
        <w:spacing w:before="11" w:line="220" w:lineRule="exact"/>
      </w:pPr>
    </w:p>
    <w:p w14:paraId="24ECAB04" w14:textId="77777777" w:rsidR="00DE1C23" w:rsidRDefault="00DE1C23" w:rsidP="00DE1C23">
      <w:pPr>
        <w:ind w:left="168" w:right="675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ES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IR</w:t>
      </w:r>
      <w:r>
        <w:rPr>
          <w:rFonts w:ascii="Arial" w:eastAsia="Arial" w:hAnsi="Arial" w:cs="Arial"/>
          <w:spacing w:val="-15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RIA</w:t>
      </w:r>
    </w:p>
    <w:p w14:paraId="2669755F" w14:textId="77777777" w:rsidR="00DE1C23" w:rsidRDefault="00DE1C23" w:rsidP="00DE1C23">
      <w:pPr>
        <w:ind w:left="168" w:right="11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4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4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e)</w:t>
      </w:r>
      <w:r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4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4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ù</w:t>
      </w:r>
      <w:r>
        <w:rPr>
          <w:rFonts w:ascii="Arial" w:eastAsia="Arial" w:hAnsi="Arial" w:cs="Arial"/>
          <w:spacing w:val="4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4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 prodo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o,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era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3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7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 pre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en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il</w:t>
      </w:r>
      <w:r>
        <w:rPr>
          <w:rFonts w:ascii="Arial" w:eastAsia="Arial" w:hAnsi="Arial" w:cs="Arial"/>
          <w:sz w:val="20"/>
          <w:szCs w:val="20"/>
        </w:rPr>
        <w:t>tro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 xml:space="preserve">ui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(1,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 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3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9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1). L`ut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 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ori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3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 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 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tecn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</w:p>
    <w:p w14:paraId="36C88AD7" w14:textId="77777777" w:rsidR="00DE1C23" w:rsidRDefault="00DE1C23" w:rsidP="00DE1C23">
      <w:pPr>
        <w:ind w:left="168" w:right="780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a.</w:t>
      </w:r>
    </w:p>
    <w:p w14:paraId="46831EF7" w14:textId="77777777" w:rsidR="00DE1C23" w:rsidRDefault="00DE1C23" w:rsidP="00DE1C23">
      <w:pPr>
        <w:spacing w:before="1" w:line="230" w:lineRule="exact"/>
        <w:ind w:left="168" w:right="11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Nel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ui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ore o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 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3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erge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ero</w:t>
      </w:r>
      <w:r>
        <w:rPr>
          <w:rFonts w:ascii="Arial" w:eastAsia="Arial" w:hAnsi="Arial" w:cs="Arial"/>
          <w:spacing w:val="3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ure</w:t>
      </w:r>
      <w:r>
        <w:rPr>
          <w:rFonts w:ascii="Arial" w:eastAsia="Arial" w:hAnsi="Arial" w:cs="Arial"/>
          <w:spacing w:val="3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te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6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%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 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tore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aria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5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erto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7)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d'ar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 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terna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3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8).</w:t>
      </w:r>
    </w:p>
    <w:p w14:paraId="2F47C0CC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6EBC2E7E" w14:textId="77777777" w:rsidR="00DE1C23" w:rsidRDefault="00DE1C23" w:rsidP="00DE1C23">
      <w:pPr>
        <w:spacing w:before="13" w:line="240" w:lineRule="exact"/>
      </w:pPr>
    </w:p>
    <w:p w14:paraId="4450968D" w14:textId="77777777" w:rsidR="00DE1C23" w:rsidRDefault="00DE1C23" w:rsidP="00DE1C23">
      <w:pPr>
        <w:spacing w:line="241" w:lineRule="auto"/>
        <w:ind w:left="168" w:right="65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8.3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ollo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'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sp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b</w:t>
      </w:r>
      <w:r>
        <w:rPr>
          <w:rFonts w:ascii="Arial" w:eastAsia="Arial" w:hAnsi="Arial" w:cs="Arial"/>
          <w:b/>
          <w:bCs/>
          <w:sz w:val="20"/>
          <w:szCs w:val="20"/>
        </w:rPr>
        <w:t>ien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ed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ad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ta.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 ut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prat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ed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8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 xml:space="preserve">er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</w:p>
    <w:p w14:paraId="62AC85F3" w14:textId="77777777" w:rsidR="00DE1C23" w:rsidRDefault="00DE1C23" w:rsidP="00DE1C23">
      <w:pPr>
        <w:spacing w:before="6" w:line="100" w:lineRule="exact"/>
        <w:rPr>
          <w:sz w:val="10"/>
          <w:szCs w:val="10"/>
        </w:rPr>
      </w:pPr>
    </w:p>
    <w:p w14:paraId="0F9B963E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5EDF8FA1" w14:textId="77777777" w:rsidR="00DE1C23" w:rsidRDefault="00DE1C23" w:rsidP="00DE1C2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9.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'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FIS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CHE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 CHI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ICHE</w:t>
      </w:r>
    </w:p>
    <w:p w14:paraId="4195FBCA" w14:textId="77777777" w:rsidR="00DE1C23" w:rsidRDefault="00DE1C23" w:rsidP="00DE1C23">
      <w:pPr>
        <w:spacing w:before="11" w:line="220" w:lineRule="exact"/>
      </w:pPr>
    </w:p>
    <w:p w14:paraId="31E9483B" w14:textId="77777777" w:rsidR="00DE1C23" w:rsidRDefault="00DE1C23" w:rsidP="00DE1C23">
      <w:pPr>
        <w:ind w:left="168" w:right="723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9.1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gen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al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: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o: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ore </w:t>
      </w:r>
      <w:r>
        <w:rPr>
          <w:rFonts w:ascii="Arial" w:eastAsia="Arial" w:hAnsi="Arial" w:cs="Arial"/>
          <w:spacing w:val="-1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</w:p>
    <w:p w14:paraId="5D84BCB9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</w:p>
    <w:p w14:paraId="4848F560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arat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erist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</w:p>
    <w:p w14:paraId="31FA3A7E" w14:textId="77777777" w:rsidR="00DE1C23" w:rsidRDefault="00DE1C23" w:rsidP="00DE1C23"/>
    <w:p w14:paraId="67A2CCB6" w14:textId="77777777" w:rsidR="00DE1C23" w:rsidRDefault="00DE1C23" w:rsidP="00DE1C23"/>
    <w:p w14:paraId="6B945342" w14:textId="77777777" w:rsidR="00DE1C23" w:rsidRDefault="00DE1C23" w:rsidP="00DE1C23">
      <w:pPr>
        <w:spacing w:line="224" w:lineRule="exact"/>
        <w:ind w:left="20" w:right="-5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9.2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amet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him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-f</w:t>
      </w:r>
      <w:r>
        <w:rPr>
          <w:rFonts w:ascii="Arial" w:eastAsia="Arial" w:hAnsi="Arial" w:cs="Arial"/>
          <w:b/>
          <w:bCs/>
          <w:sz w:val="20"/>
          <w:szCs w:val="20"/>
        </w:rPr>
        <w:t>is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ci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ha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e)</w:t>
      </w:r>
    </w:p>
    <w:p w14:paraId="344AEF75" w14:textId="77777777" w:rsidR="00DE1C23" w:rsidRDefault="00DE1C23" w:rsidP="00DE1C23">
      <w:pPr>
        <w:ind w:left="296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pH: </w:t>
      </w:r>
      <w:r>
        <w:rPr>
          <w:rFonts w:ascii="Arial" w:eastAsia="Arial" w:hAnsi="Arial" w:cs="Arial"/>
          <w:spacing w:val="5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4</w:t>
      </w:r>
      <w:r>
        <w:rPr>
          <w:rFonts w:ascii="Arial" w:eastAsia="Arial" w:hAnsi="Arial" w:cs="Arial"/>
          <w:spacing w:val="2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>10</w:t>
      </w:r>
      <w:r>
        <w:rPr>
          <w:rFonts w:ascii="Arial" w:eastAsia="Arial" w:hAnsi="Arial" w:cs="Arial"/>
          <w:spacing w:val="51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4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.0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pacing w:val="3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5.00</w:t>
      </w:r>
    </w:p>
    <w:p w14:paraId="39D1254F" w14:textId="77777777" w:rsidR="00DE1C23" w:rsidRDefault="00DE1C23" w:rsidP="00DE1C23">
      <w:pPr>
        <w:ind w:left="2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to. </w:t>
      </w:r>
      <w:r>
        <w:rPr>
          <w:rFonts w:ascii="Arial" w:eastAsia="Arial" w:hAnsi="Arial" w:cs="Arial"/>
          <w:spacing w:val="4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14:paraId="27911E51" w14:textId="77777777" w:rsidR="00DE1C23" w:rsidRDefault="00DE1C23" w:rsidP="00DE1C23"/>
    <w:p w14:paraId="0544E25F" w14:textId="77777777" w:rsidR="00DE1C23" w:rsidRPr="006D7B2B" w:rsidRDefault="00DE1C23" w:rsidP="00DE1C23">
      <w:pPr>
        <w:ind w:firstLine="217"/>
      </w:pPr>
      <w:r w:rsidRPr="006D7B2B">
        <w:t>Punto di ebollizione iniziale.</w:t>
      </w:r>
      <w:r>
        <w:tab/>
      </w:r>
      <w:r>
        <w:tab/>
      </w:r>
      <w:r w:rsidRPr="006D7B2B">
        <w:t>Non disponibile.</w:t>
      </w:r>
    </w:p>
    <w:p w14:paraId="3EACFAED" w14:textId="77777777" w:rsidR="00DE1C23" w:rsidRDefault="00DE1C23" w:rsidP="00DE1C23">
      <w:pPr>
        <w:ind w:firstLine="217"/>
        <w:sectPr w:rsidR="00DE1C23">
          <w:footerReference w:type="default" r:id="rId12"/>
          <w:pgSz w:w="11920" w:h="16840"/>
          <w:pgMar w:top="1020" w:right="1020" w:bottom="2320" w:left="1020" w:header="0" w:footer="2123" w:gutter="0"/>
          <w:cols w:space="720"/>
        </w:sectPr>
      </w:pPr>
    </w:p>
    <w:p w14:paraId="0D233A94" w14:textId="77777777" w:rsidR="00DE1C23" w:rsidRDefault="00DE1C23" w:rsidP="00DE1C23">
      <w:pPr>
        <w:spacing w:before="3" w:line="90" w:lineRule="exact"/>
        <w:rPr>
          <w:sz w:val="9"/>
          <w:szCs w:val="9"/>
        </w:rPr>
      </w:pPr>
    </w:p>
    <w:p w14:paraId="1B8B097F" w14:textId="77777777" w:rsidR="00DE1C23" w:rsidRDefault="00DE1C23" w:rsidP="00DE1C23">
      <w:pPr>
        <w:spacing w:before="16" w:line="280" w:lineRule="exact"/>
        <w:rPr>
          <w:sz w:val="28"/>
          <w:szCs w:val="28"/>
        </w:rPr>
      </w:pPr>
    </w:p>
    <w:p w14:paraId="3FF81CC9" w14:textId="77777777" w:rsidR="00DE1C23" w:rsidRDefault="00DE1C23" w:rsidP="00DE1C23">
      <w:pPr>
        <w:tabs>
          <w:tab w:val="left" w:pos="3700"/>
        </w:tabs>
        <w:spacing w:before="34"/>
        <w:ind w:left="360" w:right="434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°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C.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bili</w:t>
      </w:r>
      <w:r>
        <w:rPr>
          <w:rFonts w:ascii="Arial" w:eastAsia="Arial" w:hAnsi="Arial" w:cs="Arial"/>
          <w:sz w:val="20"/>
          <w:szCs w:val="20"/>
        </w:rPr>
        <w:t>tà.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e.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bili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g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tà.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tà.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esp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à.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à.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e.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Dens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6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Dens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ab/>
        <w:t>1.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5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g/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.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</w:p>
    <w:p w14:paraId="2C752815" w14:textId="77777777" w:rsidR="00DE1C23" w:rsidRDefault="00DE1C23" w:rsidP="00DE1C23">
      <w:pPr>
        <w:sectPr w:rsidR="00DE1C23">
          <w:footerReference w:type="default" r:id="rId13"/>
          <w:pgSz w:w="11920" w:h="16840"/>
          <w:pgMar w:top="1020" w:right="1020" w:bottom="1680" w:left="1020" w:header="0" w:footer="1483" w:gutter="0"/>
          <w:cols w:space="720"/>
        </w:sectPr>
      </w:pPr>
    </w:p>
    <w:p w14:paraId="258F7809" w14:textId="77777777" w:rsidR="00DE1C23" w:rsidRDefault="00DE1C23" w:rsidP="00DE1C23">
      <w:pPr>
        <w:spacing w:before="1" w:line="230" w:lineRule="exact"/>
        <w:ind w:left="310" w:right="-54" w:firstLine="5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- ot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/acq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a:</w:t>
      </w:r>
    </w:p>
    <w:p w14:paraId="0BFCB2E9" w14:textId="77777777" w:rsidR="00DE1C23" w:rsidRDefault="00DE1C23" w:rsidP="00DE1C23">
      <w:pPr>
        <w:spacing w:line="228" w:lineRule="exact"/>
        <w:ind w:right="-20"/>
        <w:rPr>
          <w:rFonts w:ascii="Arial" w:eastAsia="Arial" w:hAnsi="Arial" w:cs="Arial"/>
          <w:sz w:val="20"/>
          <w:szCs w:val="20"/>
        </w:rPr>
      </w:pPr>
      <w:r>
        <w:br w:type="column"/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14:paraId="78684C9D" w14:textId="77777777" w:rsidR="00DE1C23" w:rsidRDefault="00DE1C23" w:rsidP="00DE1C23">
      <w:pPr>
        <w:sectPr w:rsidR="00DE1C23">
          <w:type w:val="continuous"/>
          <w:pgSz w:w="11920" w:h="16840"/>
          <w:pgMar w:top="1020" w:right="1020" w:bottom="280" w:left="1020" w:header="720" w:footer="720" w:gutter="0"/>
          <w:cols w:num="2" w:space="720" w:equalWidth="0">
            <w:col w:w="2943" w:space="768"/>
            <w:col w:w="6169"/>
          </w:cols>
        </w:sectPr>
      </w:pPr>
    </w:p>
    <w:p w14:paraId="5450172C" w14:textId="77777777" w:rsidR="00DE1C23" w:rsidRDefault="00DE1C23" w:rsidP="00DE1C23">
      <w:pPr>
        <w:tabs>
          <w:tab w:val="left" w:pos="3700"/>
        </w:tabs>
        <w:spacing w:line="230" w:lineRule="exact"/>
        <w:ind w:left="360" w:right="467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pacing w:val="-3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e.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pacing w:val="-3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z w:val="20"/>
          <w:szCs w:val="20"/>
        </w:rPr>
        <w:tab/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°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.</w:t>
      </w:r>
    </w:p>
    <w:p w14:paraId="1F95E1CE" w14:textId="77777777" w:rsidR="00DE1C23" w:rsidRDefault="00DE1C23" w:rsidP="00DE1C23">
      <w:pPr>
        <w:tabs>
          <w:tab w:val="left" w:pos="3700"/>
          <w:tab w:val="left" w:pos="5040"/>
        </w:tabs>
        <w:spacing w:line="230" w:lineRule="exact"/>
        <w:ind w:left="3711" w:right="834" w:hanging="335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6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à(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°C)</w:t>
      </w:r>
      <w:r>
        <w:rPr>
          <w:rFonts w:ascii="Arial" w:eastAsia="Arial" w:hAnsi="Arial" w:cs="Arial"/>
          <w:sz w:val="20"/>
          <w:szCs w:val="20"/>
        </w:rPr>
        <w:tab/>
        <w:t>5400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LE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#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5"/>
          <w:sz w:val="20"/>
          <w:szCs w:val="20"/>
        </w:rPr>
        <w:t>L</w:t>
      </w:r>
      <w:r>
        <w:rPr>
          <w:rFonts w:ascii="Arial" w:eastAsia="Arial" w:hAnsi="Arial" w:cs="Arial"/>
          <w:spacing w:val="-1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5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12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pm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3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 xml:space="preserve">8000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a.s</w:t>
      </w:r>
    </w:p>
    <w:p w14:paraId="5404681D" w14:textId="77777777" w:rsidR="00DE1C23" w:rsidRDefault="00DE1C23" w:rsidP="00DE1C23">
      <w:pPr>
        <w:tabs>
          <w:tab w:val="left" w:pos="3700"/>
        </w:tabs>
        <w:spacing w:line="224" w:lineRule="exact"/>
        <w:ind w:left="36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14:paraId="481AF6ED" w14:textId="77777777" w:rsidR="00DE1C23" w:rsidRDefault="00DE1C23" w:rsidP="00DE1C23">
      <w:pPr>
        <w:tabs>
          <w:tab w:val="left" w:pos="3700"/>
        </w:tabs>
        <w:ind w:left="36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14:paraId="4D7FCC7F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3AD4FB47" w14:textId="77777777" w:rsidR="00DE1C23" w:rsidRDefault="00DE1C23" w:rsidP="00DE1C23">
      <w:pPr>
        <w:spacing w:before="19" w:line="240" w:lineRule="exact"/>
      </w:pPr>
    </w:p>
    <w:p w14:paraId="17B8B627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9.3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lt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</w:p>
    <w:p w14:paraId="2430A41A" w14:textId="77777777" w:rsidR="00DE1C23" w:rsidRDefault="00DE1C23" w:rsidP="00DE1C23">
      <w:pPr>
        <w:spacing w:before="1" w:line="225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Non</w:t>
      </w:r>
      <w:r>
        <w:rPr>
          <w:rFonts w:ascii="Arial" w:eastAsia="Arial" w:hAnsi="Arial" w:cs="Arial"/>
          <w:spacing w:val="-5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4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p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-9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te</w:t>
      </w:r>
      <w:r>
        <w:rPr>
          <w:rFonts w:ascii="Arial" w:eastAsia="Arial" w:hAnsi="Arial" w:cs="Arial"/>
          <w:spacing w:val="3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ori</w:t>
      </w:r>
      <w:r>
        <w:rPr>
          <w:rFonts w:ascii="Arial" w:eastAsia="Arial" w:hAnsi="Arial" w:cs="Arial"/>
          <w:spacing w:val="-8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f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4"/>
          <w:position w:val="-1"/>
          <w:sz w:val="20"/>
          <w:szCs w:val="20"/>
        </w:rPr>
        <w:t>m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o</w:t>
      </w:r>
      <w:r>
        <w:rPr>
          <w:rFonts w:ascii="Arial" w:eastAsia="Arial" w:hAnsi="Arial" w:cs="Arial"/>
          <w:position w:val="-1"/>
          <w:sz w:val="20"/>
          <w:szCs w:val="20"/>
        </w:rPr>
        <w:t>ni</w:t>
      </w:r>
      <w:r>
        <w:rPr>
          <w:rFonts w:ascii="Arial" w:eastAsia="Arial" w:hAnsi="Arial" w:cs="Arial"/>
          <w:spacing w:val="-1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4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c</w:t>
      </w:r>
      <w:r>
        <w:rPr>
          <w:rFonts w:ascii="Arial" w:eastAsia="Arial" w:hAnsi="Arial" w:cs="Arial"/>
          <w:position w:val="-1"/>
          <w:sz w:val="20"/>
          <w:szCs w:val="20"/>
        </w:rPr>
        <w:t>ur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zz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6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re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at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iv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7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a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p</w:t>
      </w:r>
      <w:r>
        <w:rPr>
          <w:rFonts w:ascii="Arial" w:eastAsia="Arial" w:hAnsi="Arial" w:cs="Arial"/>
          <w:position w:val="-1"/>
          <w:sz w:val="20"/>
          <w:szCs w:val="20"/>
        </w:rPr>
        <w:t>ot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9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os</w:t>
      </w:r>
      <w:r>
        <w:rPr>
          <w:rFonts w:ascii="Arial" w:eastAsia="Arial" w:hAnsi="Arial" w:cs="Arial"/>
          <w:spacing w:val="3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do</w:t>
      </w:r>
      <w:r>
        <w:rPr>
          <w:rFonts w:ascii="Arial" w:eastAsia="Arial" w:hAnsi="Arial" w:cs="Arial"/>
          <w:spacing w:val="-7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t</w:t>
      </w:r>
      <w:r>
        <w:rPr>
          <w:rFonts w:ascii="Arial" w:eastAsia="Arial" w:hAnsi="Arial" w:cs="Arial"/>
          <w:position w:val="-1"/>
          <w:sz w:val="20"/>
          <w:szCs w:val="20"/>
        </w:rPr>
        <w:t>t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8"/>
          <w:position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i.</w:t>
      </w:r>
    </w:p>
    <w:p w14:paraId="79143A2E" w14:textId="77777777" w:rsidR="00DE1C23" w:rsidRDefault="00DE1C23" w:rsidP="00DE1C23">
      <w:pPr>
        <w:spacing w:before="2" w:line="140" w:lineRule="exact"/>
        <w:rPr>
          <w:sz w:val="14"/>
          <w:szCs w:val="14"/>
        </w:rPr>
      </w:pPr>
    </w:p>
    <w:p w14:paraId="1808F485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2A9944E5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54F4CFF8" w14:textId="77777777" w:rsidR="00DE1C23" w:rsidRDefault="00DE1C23" w:rsidP="00DE1C23">
      <w:pPr>
        <w:spacing w:before="34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S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BILI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'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2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'</w:t>
      </w:r>
    </w:p>
    <w:p w14:paraId="4EDB4192" w14:textId="77777777" w:rsidR="00DE1C23" w:rsidRDefault="00DE1C23" w:rsidP="00DE1C23">
      <w:pPr>
        <w:spacing w:before="11" w:line="220" w:lineRule="exact"/>
      </w:pPr>
    </w:p>
    <w:p w14:paraId="4C6F6E22" w14:textId="77777777" w:rsidR="00DE1C23" w:rsidRDefault="00DE1C23" w:rsidP="00DE1C23">
      <w:pPr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.1.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ità.</w:t>
      </w:r>
    </w:p>
    <w:p w14:paraId="69E0DE00" w14:textId="77777777" w:rsidR="00DE1C23" w:rsidRDefault="00DE1C23" w:rsidP="00DE1C23">
      <w:pPr>
        <w:spacing w:before="48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ric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4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o.</w:t>
      </w:r>
    </w:p>
    <w:p w14:paraId="72B1830F" w14:textId="77777777" w:rsidR="00DE1C23" w:rsidRDefault="00DE1C23" w:rsidP="00DE1C23">
      <w:pPr>
        <w:spacing w:before="8" w:line="220" w:lineRule="exact"/>
      </w:pPr>
    </w:p>
    <w:p w14:paraId="1EFDC738" w14:textId="77777777" w:rsidR="00DE1C23" w:rsidRDefault="00DE1C23" w:rsidP="00DE1C23">
      <w:pPr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.2.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S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abilità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hi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</w:p>
    <w:p w14:paraId="08D0710F" w14:textId="77777777" w:rsidR="00DE1C23" w:rsidRDefault="00DE1C23" w:rsidP="00DE1C23">
      <w:pPr>
        <w:spacing w:before="48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toc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6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o.</w:t>
      </w:r>
    </w:p>
    <w:p w14:paraId="3F8E0B64" w14:textId="77777777" w:rsidR="00DE1C23" w:rsidRDefault="00DE1C23" w:rsidP="00DE1C23">
      <w:pPr>
        <w:spacing w:before="6" w:line="220" w:lineRule="exact"/>
      </w:pPr>
    </w:p>
    <w:p w14:paraId="4757C4FC" w14:textId="77777777" w:rsidR="00DE1C23" w:rsidRDefault="00DE1C23" w:rsidP="00DE1C23">
      <w:pPr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.3.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sibilità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di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icol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</w:p>
    <w:p w14:paraId="0D2CC03B" w14:textId="77777777" w:rsidR="00DE1C23" w:rsidRDefault="00DE1C23" w:rsidP="00DE1C23">
      <w:pPr>
        <w:spacing w:before="48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erico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e.</w:t>
      </w:r>
    </w:p>
    <w:p w14:paraId="08D75242" w14:textId="77777777" w:rsidR="00DE1C23" w:rsidRDefault="00DE1C23" w:rsidP="00DE1C23">
      <w:pPr>
        <w:spacing w:before="9" w:line="220" w:lineRule="exact"/>
      </w:pPr>
    </w:p>
    <w:p w14:paraId="477B51A4" w14:textId="77777777" w:rsidR="00DE1C23" w:rsidRDefault="00DE1C23" w:rsidP="00DE1C23">
      <w:pPr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.4.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ndi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da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e.</w:t>
      </w:r>
    </w:p>
    <w:p w14:paraId="60F7EC19" w14:textId="77777777" w:rsidR="00DE1C23" w:rsidRDefault="00DE1C23" w:rsidP="00DE1C23">
      <w:pPr>
        <w:spacing w:before="48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are.</w:t>
      </w:r>
      <w:r>
        <w:rPr>
          <w:rFonts w:ascii="Arial" w:eastAsia="Arial" w:hAnsi="Arial" w:cs="Arial"/>
          <w:spacing w:val="-2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au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8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22296E06" w14:textId="77777777" w:rsidR="00DE1C23" w:rsidRDefault="00DE1C23" w:rsidP="00DE1C23">
      <w:pPr>
        <w:spacing w:before="8" w:line="220" w:lineRule="exact"/>
      </w:pPr>
    </w:p>
    <w:p w14:paraId="2A6EA815" w14:textId="77777777" w:rsidR="00DE1C23" w:rsidRDefault="00DE1C23" w:rsidP="00DE1C23">
      <w:pPr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.5.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ater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ali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incom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bili.</w:t>
      </w:r>
    </w:p>
    <w:p w14:paraId="7233078A" w14:textId="77777777" w:rsidR="00DE1C23" w:rsidRDefault="00DE1C23" w:rsidP="00DE1C23">
      <w:pPr>
        <w:spacing w:before="48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2AB53823" w14:textId="77777777" w:rsidR="00DE1C23" w:rsidRDefault="00DE1C23" w:rsidP="00DE1C23">
      <w:pPr>
        <w:spacing w:before="6" w:line="220" w:lineRule="exact"/>
      </w:pPr>
    </w:p>
    <w:p w14:paraId="05376C10" w14:textId="77777777" w:rsidR="00DE1C23" w:rsidRDefault="00DE1C23" w:rsidP="00DE1C23">
      <w:pPr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.6.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Pr</w:t>
      </w:r>
      <w:r>
        <w:rPr>
          <w:rFonts w:ascii="Arial" w:eastAsia="Arial" w:hAnsi="Arial" w:cs="Arial"/>
          <w:b/>
          <w:bCs/>
          <w:sz w:val="20"/>
          <w:szCs w:val="20"/>
        </w:rPr>
        <w:t>odo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co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osizio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col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si.</w:t>
      </w:r>
    </w:p>
    <w:p w14:paraId="3A395105" w14:textId="77777777" w:rsidR="00DE1C23" w:rsidRDefault="00DE1C23" w:rsidP="00DE1C23">
      <w:pPr>
        <w:spacing w:before="48" w:line="225" w:lineRule="exact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In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f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4"/>
          <w:position w:val="-1"/>
          <w:sz w:val="20"/>
          <w:szCs w:val="20"/>
        </w:rPr>
        <w:t>m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on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p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.</w:t>
      </w:r>
    </w:p>
    <w:p w14:paraId="43E5F0ED" w14:textId="77777777" w:rsidR="00DE1C23" w:rsidRDefault="00DE1C23" w:rsidP="00DE1C23">
      <w:pPr>
        <w:spacing w:before="2" w:line="140" w:lineRule="exact"/>
        <w:rPr>
          <w:sz w:val="14"/>
          <w:szCs w:val="14"/>
        </w:rPr>
      </w:pPr>
    </w:p>
    <w:p w14:paraId="67589235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4BEDDA7D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7EE3C213" w14:textId="77777777" w:rsidR="00DE1C23" w:rsidRDefault="00DE1C23" w:rsidP="00DE1C23">
      <w:pPr>
        <w:spacing w:before="34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2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1.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OG</w:t>
      </w:r>
      <w:r>
        <w:rPr>
          <w:rFonts w:ascii="Arial" w:eastAsia="Arial" w:hAnsi="Arial" w:cs="Arial"/>
          <w:b/>
          <w:bCs/>
          <w:sz w:val="20"/>
          <w:szCs w:val="20"/>
        </w:rPr>
        <w:t>ICHE</w:t>
      </w:r>
    </w:p>
    <w:p w14:paraId="02995CD9" w14:textId="77777777" w:rsidR="00DE1C23" w:rsidRDefault="00DE1C23" w:rsidP="00DE1C23"/>
    <w:p w14:paraId="508BB3BE" w14:textId="77777777" w:rsidR="00DE1C23" w:rsidRDefault="00DE1C23" w:rsidP="00DE1C23"/>
    <w:p w14:paraId="1A7B61BC" w14:textId="77777777" w:rsidR="00DE1C23" w:rsidRDefault="00DE1C23" w:rsidP="00DE1C23">
      <w:pPr>
        <w:spacing w:line="224" w:lineRule="exact"/>
        <w:ind w:left="20" w:right="-5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 di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 xml:space="preserve">uti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9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o.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og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</w:p>
    <w:p w14:paraId="0A612E62" w14:textId="77777777" w:rsidR="00DE1C23" w:rsidRDefault="00DE1C23" w:rsidP="00DE1C23">
      <w:pPr>
        <w:ind w:left="20" w:right="-4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2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preparato</w:t>
      </w:r>
      <w:r>
        <w:rPr>
          <w:rFonts w:ascii="Arial" w:eastAsia="Arial" w:hAnsi="Arial" w:cs="Arial"/>
          <w:spacing w:val="1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ò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</w:p>
    <w:p w14:paraId="4D3D2B36" w14:textId="77777777" w:rsidR="00DE1C23" w:rsidRDefault="00DE1C23" w:rsidP="00DE1C23">
      <w:pPr>
        <w:sectPr w:rsidR="00DE1C23">
          <w:type w:val="continuous"/>
          <w:pgSz w:w="11920" w:h="16840"/>
          <w:pgMar w:top="1020" w:right="1020" w:bottom="280" w:left="1020" w:header="720" w:footer="720" w:gutter="0"/>
          <w:cols w:space="720"/>
        </w:sectPr>
      </w:pPr>
    </w:p>
    <w:p w14:paraId="3EAF86A4" w14:textId="77777777" w:rsidR="00DE1C23" w:rsidRDefault="00DE1C23" w:rsidP="00DE1C23">
      <w:pPr>
        <w:spacing w:before="3" w:line="90" w:lineRule="exact"/>
        <w:rPr>
          <w:sz w:val="9"/>
          <w:szCs w:val="9"/>
        </w:rPr>
      </w:pPr>
    </w:p>
    <w:p w14:paraId="6ECD1B1D" w14:textId="77777777" w:rsidR="00DE1C23" w:rsidRDefault="00DE1C23" w:rsidP="00DE1C23">
      <w:pPr>
        <w:spacing w:before="16" w:line="280" w:lineRule="exact"/>
        <w:rPr>
          <w:sz w:val="28"/>
          <w:szCs w:val="28"/>
        </w:rPr>
      </w:pPr>
    </w:p>
    <w:p w14:paraId="4D962A0F" w14:textId="77777777" w:rsidR="00DE1C23" w:rsidRDefault="00DE1C23" w:rsidP="00DE1C23">
      <w:pPr>
        <w:spacing w:before="39" w:line="228" w:lineRule="exact"/>
        <w:ind w:left="178" w:right="13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3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3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osi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e/o</w:t>
      </w:r>
      <w:r>
        <w:rPr>
          <w:rFonts w:ascii="Arial" w:eastAsia="Arial" w:hAnsi="Arial" w:cs="Arial"/>
          <w:spacing w:val="3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orb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e/o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</w:p>
    <w:p w14:paraId="14D86B7A" w14:textId="77777777" w:rsidR="00DE1C23" w:rsidRDefault="00DE1C23" w:rsidP="00DE1C23">
      <w:pPr>
        <w:spacing w:before="5" w:line="220" w:lineRule="exact"/>
      </w:pPr>
    </w:p>
    <w:p w14:paraId="4D9FDB9F" w14:textId="77777777" w:rsidR="00DE1C23" w:rsidRDefault="00DE1C23" w:rsidP="00DE1C23">
      <w:pPr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2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1.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ma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su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li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eff</w:t>
      </w:r>
      <w:r>
        <w:rPr>
          <w:rFonts w:ascii="Arial" w:eastAsia="Arial" w:hAnsi="Arial" w:cs="Arial"/>
          <w:b/>
          <w:bCs/>
          <w:sz w:val="20"/>
          <w:szCs w:val="20"/>
        </w:rPr>
        <w:t>et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icologic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</w:p>
    <w:p w14:paraId="08B9345D" w14:textId="77777777" w:rsidR="00DE1C23" w:rsidRDefault="00DE1C23" w:rsidP="00DE1C23">
      <w:pPr>
        <w:spacing w:before="13" w:line="220" w:lineRule="exact"/>
      </w:pPr>
    </w:p>
    <w:p w14:paraId="441A7FD8" w14:textId="77777777" w:rsidR="00DE1C23" w:rsidRDefault="00DE1C23" w:rsidP="00DE1C23">
      <w:pPr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um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ure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ate</w:t>
      </w:r>
    </w:p>
    <w:p w14:paraId="47A753D1" w14:textId="77777777" w:rsidR="00DE1C23" w:rsidRDefault="00DE1C23" w:rsidP="00DE1C23">
      <w:pPr>
        <w:spacing w:line="228" w:lineRule="exact"/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LD50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&gt; 2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00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</w:t>
      </w:r>
      <w:r>
        <w:rPr>
          <w:rFonts w:ascii="Arial" w:eastAsia="Arial" w:hAnsi="Arial" w:cs="Arial"/>
          <w:spacing w:val="3"/>
          <w:sz w:val="20"/>
          <w:szCs w:val="20"/>
        </w:rPr>
        <w:t>k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Rat</w:t>
      </w:r>
    </w:p>
    <w:p w14:paraId="7947444D" w14:textId="77777777" w:rsidR="00DE1C23" w:rsidRDefault="00DE1C23" w:rsidP="00DE1C23">
      <w:pPr>
        <w:spacing w:before="9" w:line="220" w:lineRule="exact"/>
      </w:pPr>
    </w:p>
    <w:p w14:paraId="3E1433D6" w14:textId="77777777" w:rsidR="00DE1C23" w:rsidRDefault="00DE1C23" w:rsidP="00DE1C23">
      <w:pPr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otr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erente</w:t>
      </w:r>
    </w:p>
    <w:p w14:paraId="281567F1" w14:textId="77777777" w:rsidR="00DE1C23" w:rsidRDefault="00DE1C23" w:rsidP="00DE1C23">
      <w:pPr>
        <w:spacing w:before="11" w:line="220" w:lineRule="exact"/>
      </w:pPr>
    </w:p>
    <w:p w14:paraId="5841622A" w14:textId="77777777" w:rsidR="00DE1C23" w:rsidRDefault="00DE1C23" w:rsidP="00DE1C23">
      <w:pPr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occh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5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oc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hi</w:t>
      </w:r>
    </w:p>
    <w:p w14:paraId="5F5FC863" w14:textId="77777777" w:rsidR="00DE1C23" w:rsidRDefault="00DE1C23" w:rsidP="00DE1C23">
      <w:pPr>
        <w:spacing w:before="8" w:line="220" w:lineRule="exact"/>
      </w:pPr>
    </w:p>
    <w:p w14:paraId="789763B7" w14:textId="77777777" w:rsidR="00DE1C23" w:rsidRDefault="00DE1C23" w:rsidP="00DE1C23">
      <w:pPr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pell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a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</w:p>
    <w:p w14:paraId="62D956F1" w14:textId="77777777" w:rsidR="00DE1C23" w:rsidRDefault="00DE1C23" w:rsidP="00DE1C23">
      <w:pPr>
        <w:spacing w:before="11" w:line="220" w:lineRule="exact"/>
      </w:pPr>
    </w:p>
    <w:p w14:paraId="46E9584E" w14:textId="77777777" w:rsidR="00DE1C23" w:rsidRDefault="00DE1C23" w:rsidP="00DE1C23">
      <w:pPr>
        <w:spacing w:line="225" w:lineRule="exact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position w:val="-1"/>
          <w:sz w:val="20"/>
          <w:szCs w:val="20"/>
        </w:rPr>
        <w:t>Inala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z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e</w:t>
      </w:r>
      <w:r>
        <w:rPr>
          <w:rFonts w:ascii="Arial" w:eastAsia="Arial" w:hAnsi="Arial" w:cs="Arial"/>
          <w:position w:val="-1"/>
          <w:sz w:val="20"/>
          <w:szCs w:val="20"/>
        </w:rPr>
        <w:t>:</w:t>
      </w:r>
      <w:r>
        <w:rPr>
          <w:rFonts w:ascii="Arial" w:eastAsia="Arial" w:hAnsi="Arial" w:cs="Arial"/>
          <w:spacing w:val="-8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P</w:t>
      </w:r>
      <w:r>
        <w:rPr>
          <w:rFonts w:ascii="Arial" w:eastAsia="Arial" w:hAnsi="Arial" w:cs="Arial"/>
          <w:position w:val="-1"/>
          <w:sz w:val="20"/>
          <w:szCs w:val="20"/>
        </w:rPr>
        <w:t>otr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e</w:t>
      </w:r>
      <w:r>
        <w:rPr>
          <w:rFonts w:ascii="Arial" w:eastAsia="Arial" w:hAnsi="Arial" w:cs="Arial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b</w:t>
      </w:r>
      <w:r>
        <w:rPr>
          <w:rFonts w:ascii="Arial" w:eastAsia="Arial" w:hAnsi="Arial" w:cs="Arial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-6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c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3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are</w:t>
      </w:r>
      <w:r>
        <w:rPr>
          <w:rFonts w:ascii="Arial" w:eastAsia="Arial" w:hAnsi="Arial" w:cs="Arial"/>
          <w:spacing w:val="-7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rr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-9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a</w:t>
      </w:r>
      <w:r>
        <w:rPr>
          <w:rFonts w:ascii="Arial" w:eastAsia="Arial" w:hAnsi="Arial" w:cs="Arial"/>
          <w:position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te</w:t>
      </w:r>
      <w:r>
        <w:rPr>
          <w:rFonts w:ascii="Arial" w:eastAsia="Arial" w:hAnsi="Arial" w:cs="Arial"/>
          <w:spacing w:val="4"/>
          <w:position w:val="-1"/>
          <w:sz w:val="20"/>
          <w:szCs w:val="20"/>
        </w:rPr>
        <w:t>m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7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re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p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r</w:t>
      </w:r>
      <w:r>
        <w:rPr>
          <w:rFonts w:ascii="Arial" w:eastAsia="Arial" w:hAnsi="Arial" w:cs="Arial"/>
          <w:position w:val="-1"/>
          <w:sz w:val="20"/>
          <w:szCs w:val="20"/>
        </w:rPr>
        <w:t>at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ri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</w:p>
    <w:p w14:paraId="00ED92BD" w14:textId="77777777" w:rsidR="00DE1C23" w:rsidRDefault="00DE1C23" w:rsidP="00DE1C23">
      <w:pPr>
        <w:spacing w:before="5" w:line="140" w:lineRule="exact"/>
        <w:rPr>
          <w:sz w:val="14"/>
          <w:szCs w:val="14"/>
        </w:rPr>
      </w:pPr>
    </w:p>
    <w:p w14:paraId="35230D71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1CC7650C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287C36CB" w14:textId="77777777" w:rsidR="00DE1C23" w:rsidRDefault="00DE1C23" w:rsidP="00DE1C2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NI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OG</w:t>
      </w:r>
      <w:r>
        <w:rPr>
          <w:rFonts w:ascii="Arial" w:eastAsia="Arial" w:hAnsi="Arial" w:cs="Arial"/>
          <w:b/>
          <w:bCs/>
          <w:sz w:val="20"/>
          <w:szCs w:val="20"/>
        </w:rPr>
        <w:t>ICHE</w:t>
      </w:r>
    </w:p>
    <w:p w14:paraId="404ED922" w14:textId="77777777" w:rsidR="00DE1C23" w:rsidRDefault="00DE1C23" w:rsidP="00DE1C23">
      <w:pPr>
        <w:spacing w:before="14" w:line="220" w:lineRule="exact"/>
      </w:pPr>
    </w:p>
    <w:p w14:paraId="2BECC535" w14:textId="77777777" w:rsidR="00DE1C23" w:rsidRDefault="00DE1C23" w:rsidP="00DE1C23">
      <w:pPr>
        <w:spacing w:line="239" w:lineRule="auto"/>
        <w:ind w:left="168" w:right="19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 b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6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 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 xml:space="preserve">er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erdere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erdere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fe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</w:p>
    <w:p w14:paraId="355647F0" w14:textId="77777777" w:rsidR="00DE1C23" w:rsidRDefault="00DE1C23" w:rsidP="00DE1C23">
      <w:pPr>
        <w:spacing w:before="9" w:line="220" w:lineRule="exact"/>
      </w:pPr>
    </w:p>
    <w:p w14:paraId="4A12992E" w14:textId="77777777" w:rsidR="00DE1C23" w:rsidRDefault="00DE1C23" w:rsidP="00DE1C23">
      <w:pPr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.1.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à.</w:t>
      </w:r>
    </w:p>
    <w:p w14:paraId="468B4F21" w14:textId="77777777" w:rsidR="00DE1C23" w:rsidRDefault="00DE1C23" w:rsidP="00DE1C23">
      <w:pPr>
        <w:spacing w:before="13" w:line="220" w:lineRule="exact"/>
      </w:pPr>
    </w:p>
    <w:p w14:paraId="69678186" w14:textId="77777777" w:rsidR="00DE1C23" w:rsidRDefault="00DE1C23" w:rsidP="00DE1C23">
      <w:pPr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um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ure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ate</w:t>
      </w:r>
    </w:p>
    <w:p w14:paraId="42E0D808" w14:textId="77777777" w:rsidR="00DE1C23" w:rsidRDefault="00DE1C23" w:rsidP="00DE1C23">
      <w:pPr>
        <w:spacing w:line="228" w:lineRule="exact"/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LC50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6</w:t>
      </w:r>
      <w:r>
        <w:rPr>
          <w:rFonts w:ascii="Arial" w:eastAsia="Arial" w:hAnsi="Arial" w:cs="Arial"/>
          <w:spacing w:val="-1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7,1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g/l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pacing w:val="2"/>
          <w:sz w:val="20"/>
          <w:szCs w:val="20"/>
        </w:rPr>
        <w:t>da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</w:p>
    <w:p w14:paraId="46CC8964" w14:textId="77777777" w:rsidR="00DE1C23" w:rsidRDefault="00DE1C23" w:rsidP="00DE1C23">
      <w:pPr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C50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(4</w:t>
      </w:r>
      <w:r>
        <w:rPr>
          <w:rFonts w:ascii="Arial" w:eastAsia="Arial" w:hAnsi="Arial" w:cs="Arial"/>
          <w:spacing w:val="-1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h):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7,7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g/l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</w:p>
    <w:p w14:paraId="2FBF9D0B" w14:textId="77777777" w:rsidR="00DE1C23" w:rsidRDefault="00DE1C23" w:rsidP="00DE1C23">
      <w:pPr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IC50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g/l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us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s</w:t>
      </w:r>
    </w:p>
    <w:p w14:paraId="64F86F0F" w14:textId="77777777" w:rsidR="00DE1C23" w:rsidRDefault="00DE1C23" w:rsidP="00DE1C23">
      <w:pPr>
        <w:spacing w:before="8" w:line="220" w:lineRule="exact"/>
      </w:pPr>
    </w:p>
    <w:p w14:paraId="29C977E7" w14:textId="77777777" w:rsidR="00DE1C23" w:rsidRDefault="00DE1C23" w:rsidP="00DE1C23">
      <w:pPr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.2.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ste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nz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egr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dabilità.</w:t>
      </w:r>
    </w:p>
    <w:p w14:paraId="3109B083" w14:textId="77777777" w:rsidR="00DE1C23" w:rsidRDefault="00DE1C23" w:rsidP="00DE1C23">
      <w:pPr>
        <w:spacing w:before="11" w:line="220" w:lineRule="exact"/>
      </w:pPr>
    </w:p>
    <w:p w14:paraId="5BC55207" w14:textId="77777777" w:rsidR="00DE1C23" w:rsidRDefault="00DE1C23" w:rsidP="00DE1C23">
      <w:pPr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</w:p>
    <w:p w14:paraId="3BE8B87A" w14:textId="77777777" w:rsidR="00DE1C23" w:rsidRDefault="00DE1C23" w:rsidP="00DE1C23">
      <w:pPr>
        <w:spacing w:before="8" w:line="220" w:lineRule="exact"/>
      </w:pPr>
    </w:p>
    <w:p w14:paraId="69F9E34E" w14:textId="77777777" w:rsidR="00DE1C23" w:rsidRDefault="00DE1C23" w:rsidP="00DE1C23">
      <w:pPr>
        <w:ind w:left="36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.3.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bi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ac</w:t>
      </w:r>
      <w:r>
        <w:rPr>
          <w:rFonts w:ascii="Arial" w:eastAsia="Arial" w:hAnsi="Arial" w:cs="Arial"/>
          <w:b/>
          <w:bCs/>
          <w:sz w:val="20"/>
          <w:szCs w:val="20"/>
        </w:rPr>
        <w:t>cu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ulo.</w:t>
      </w:r>
    </w:p>
    <w:p w14:paraId="32921003" w14:textId="77777777" w:rsidR="00DE1C23" w:rsidRDefault="00DE1C23" w:rsidP="00DE1C23">
      <w:pPr>
        <w:spacing w:before="13" w:line="220" w:lineRule="exact"/>
      </w:pPr>
    </w:p>
    <w:p w14:paraId="287D136A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615E988E" w14:textId="77777777" w:rsidR="00DE1C23" w:rsidRDefault="00DE1C23" w:rsidP="00DE1C23">
      <w:pPr>
        <w:spacing w:before="7" w:line="220" w:lineRule="exact"/>
      </w:pPr>
    </w:p>
    <w:p w14:paraId="050F71A1" w14:textId="77777777" w:rsidR="00DE1C23" w:rsidRDefault="00DE1C23" w:rsidP="00DE1C23">
      <w:pPr>
        <w:ind w:left="36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.4.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obilità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nel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su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lo.</w:t>
      </w:r>
    </w:p>
    <w:p w14:paraId="3C86F27F" w14:textId="77777777" w:rsidR="00DE1C23" w:rsidRDefault="00DE1C23" w:rsidP="00DE1C23">
      <w:pPr>
        <w:spacing w:before="19" w:line="260" w:lineRule="exact"/>
        <w:rPr>
          <w:sz w:val="26"/>
          <w:szCs w:val="26"/>
        </w:rPr>
      </w:pPr>
    </w:p>
    <w:p w14:paraId="2011D724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67775438" w14:textId="77777777" w:rsidR="00DE1C23" w:rsidRDefault="00DE1C23" w:rsidP="00DE1C23">
      <w:pPr>
        <w:spacing w:before="8" w:line="220" w:lineRule="exact"/>
      </w:pPr>
    </w:p>
    <w:p w14:paraId="67E6E7DF" w14:textId="77777777" w:rsidR="00DE1C23" w:rsidRDefault="00DE1C23" w:rsidP="00DE1C23">
      <w:pPr>
        <w:ind w:left="36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.5.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Risul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la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alu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BT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B.</w:t>
      </w:r>
    </w:p>
    <w:p w14:paraId="205A35B3" w14:textId="77777777" w:rsidR="00DE1C23" w:rsidRDefault="00DE1C23" w:rsidP="00DE1C23">
      <w:pPr>
        <w:spacing w:before="19" w:line="260" w:lineRule="exact"/>
        <w:rPr>
          <w:sz w:val="26"/>
          <w:szCs w:val="26"/>
        </w:rPr>
      </w:pPr>
    </w:p>
    <w:p w14:paraId="3FCAC5C8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prodo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Pv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cen</w:t>
      </w:r>
      <w:r>
        <w:rPr>
          <w:rFonts w:ascii="Arial" w:eastAsia="Arial" w:hAnsi="Arial" w:cs="Arial"/>
          <w:sz w:val="20"/>
          <w:szCs w:val="20"/>
        </w:rPr>
        <w:t>tu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0</w:t>
      </w:r>
      <w:r>
        <w:rPr>
          <w:rFonts w:ascii="Arial" w:eastAsia="Arial" w:hAnsi="Arial" w:cs="Arial"/>
          <w:spacing w:val="2"/>
          <w:sz w:val="20"/>
          <w:szCs w:val="20"/>
        </w:rPr>
        <w:t>,</w:t>
      </w:r>
      <w:r>
        <w:rPr>
          <w:rFonts w:ascii="Arial" w:eastAsia="Arial" w:hAnsi="Arial" w:cs="Arial"/>
          <w:sz w:val="20"/>
          <w:szCs w:val="20"/>
        </w:rPr>
        <w:t>1%.</w:t>
      </w:r>
    </w:p>
    <w:p w14:paraId="61125482" w14:textId="77777777" w:rsidR="00DE1C23" w:rsidRDefault="00DE1C23" w:rsidP="00DE1C23">
      <w:pPr>
        <w:spacing w:before="6" w:line="220" w:lineRule="exact"/>
      </w:pPr>
    </w:p>
    <w:p w14:paraId="1740EAAD" w14:textId="77777777" w:rsidR="00DE1C23" w:rsidRDefault="00DE1C23" w:rsidP="00DE1C23">
      <w:pPr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.6.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et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vv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si.</w:t>
      </w:r>
    </w:p>
    <w:p w14:paraId="3077B475" w14:textId="77777777" w:rsidR="00DE1C23" w:rsidRDefault="00DE1C23" w:rsidP="00DE1C23">
      <w:pPr>
        <w:spacing w:before="13" w:line="220" w:lineRule="exact"/>
      </w:pPr>
    </w:p>
    <w:p w14:paraId="7B52BC86" w14:textId="77777777" w:rsidR="00DE1C23" w:rsidRDefault="00DE1C23" w:rsidP="00DE1C23">
      <w:pPr>
        <w:spacing w:line="225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In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f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4"/>
          <w:position w:val="-1"/>
          <w:sz w:val="20"/>
          <w:szCs w:val="20"/>
        </w:rPr>
        <w:t>m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on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p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.</w:t>
      </w:r>
    </w:p>
    <w:p w14:paraId="30176095" w14:textId="77777777" w:rsidR="00DE1C23" w:rsidRDefault="00DE1C23" w:rsidP="00DE1C23">
      <w:pPr>
        <w:spacing w:before="3" w:line="140" w:lineRule="exact"/>
        <w:rPr>
          <w:sz w:val="14"/>
          <w:szCs w:val="14"/>
        </w:rPr>
      </w:pPr>
    </w:p>
    <w:p w14:paraId="0BE1105E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543DB0A0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5DADD918" w14:textId="77777777" w:rsidR="00DE1C23" w:rsidRDefault="00DE1C23" w:rsidP="00DE1C2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NI</w:t>
      </w:r>
      <w:r>
        <w:rPr>
          <w:rFonts w:ascii="Arial" w:eastAsia="Arial" w:hAnsi="Arial" w:cs="Arial"/>
          <w:b/>
          <w:bCs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U</w:t>
      </w:r>
      <w:r>
        <w:rPr>
          <w:rFonts w:ascii="Arial" w:eastAsia="Arial" w:hAnsi="Arial" w:cs="Arial"/>
          <w:b/>
          <w:bCs/>
          <w:sz w:val="20"/>
          <w:szCs w:val="20"/>
        </w:rPr>
        <w:t>LLO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4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</w:p>
    <w:p w14:paraId="716E47EE" w14:textId="77777777" w:rsidR="00DE1C23" w:rsidRDefault="00DE1C23" w:rsidP="00DE1C23">
      <w:pPr>
        <w:sectPr w:rsidR="00DE1C23">
          <w:footerReference w:type="default" r:id="rId14"/>
          <w:pgSz w:w="11920" w:h="16840"/>
          <w:pgMar w:top="1020" w:right="1020" w:bottom="280" w:left="1020" w:header="0" w:footer="0" w:gutter="0"/>
          <w:cols w:space="720"/>
        </w:sectPr>
      </w:pPr>
    </w:p>
    <w:p w14:paraId="2ECA69FA" w14:textId="77777777" w:rsidR="00DE1C23" w:rsidRDefault="00DE1C23" w:rsidP="00DE1C23">
      <w:pPr>
        <w:spacing w:before="3" w:line="90" w:lineRule="exact"/>
        <w:rPr>
          <w:sz w:val="9"/>
          <w:szCs w:val="9"/>
        </w:rPr>
      </w:pPr>
    </w:p>
    <w:p w14:paraId="265060AE" w14:textId="77777777" w:rsidR="00DE1C23" w:rsidRDefault="00DE1C23" w:rsidP="00DE1C23">
      <w:pPr>
        <w:spacing w:before="4" w:line="120" w:lineRule="exact"/>
        <w:rPr>
          <w:sz w:val="12"/>
          <w:szCs w:val="12"/>
        </w:rPr>
      </w:pPr>
    </w:p>
    <w:p w14:paraId="7499CA46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4AF1E22E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3C7ED734" w14:textId="77777777" w:rsidR="00DE1C23" w:rsidRDefault="00DE1C23" w:rsidP="00DE1C23">
      <w:pPr>
        <w:spacing w:before="34"/>
        <w:ind w:left="168" w:right="10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Lo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0/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82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n°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cr</w:t>
      </w:r>
      <w:r>
        <w:rPr>
          <w:rFonts w:ascii="Arial" w:eastAsia="Arial" w:hAnsi="Arial" w:cs="Arial"/>
          <w:sz w:val="20"/>
          <w:szCs w:val="20"/>
        </w:rPr>
        <w:t xml:space="preserve">eto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2/</w:t>
      </w:r>
      <w:r>
        <w:rPr>
          <w:rFonts w:ascii="Arial" w:eastAsia="Arial" w:hAnsi="Arial" w:cs="Arial"/>
          <w:spacing w:val="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2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.</w:t>
      </w:r>
    </w:p>
    <w:p w14:paraId="6912AD38" w14:textId="77777777" w:rsidR="00DE1C23" w:rsidRDefault="00DE1C23" w:rsidP="00DE1C23">
      <w:pPr>
        <w:ind w:left="168" w:right="11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7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 xml:space="preserve">no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arte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prod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 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0C8C3A8D" w14:textId="77777777" w:rsidR="00DE1C23" w:rsidRDefault="00DE1C23" w:rsidP="00DE1C23">
      <w:pPr>
        <w:spacing w:before="5" w:line="228" w:lineRule="exact"/>
        <w:ind w:left="168" w:right="10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Lo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2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tor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ei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1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14:paraId="7AAEFAB3" w14:textId="77777777" w:rsidR="00DE1C23" w:rsidRDefault="00DE1C23" w:rsidP="00DE1C23">
      <w:pPr>
        <w:spacing w:before="1" w:line="230" w:lineRule="exact"/>
        <w:ind w:left="168" w:right="187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prod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tu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d`a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a. Il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uti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ò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DR.</w:t>
      </w:r>
    </w:p>
    <w:p w14:paraId="25D4B02C" w14:textId="77777777" w:rsidR="00DE1C23" w:rsidRDefault="00DE1C23" w:rsidP="00DE1C23">
      <w:pPr>
        <w:spacing w:before="7" w:line="220" w:lineRule="exact"/>
      </w:pPr>
    </w:p>
    <w:p w14:paraId="6B77474C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IM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GG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1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MI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3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</w:p>
    <w:p w14:paraId="59F71B1B" w14:textId="77777777" w:rsidR="00DE1C23" w:rsidRDefault="00DE1C23" w:rsidP="00DE1C23">
      <w:pPr>
        <w:spacing w:before="5" w:line="228" w:lineRule="exact"/>
        <w:ind w:left="168" w:right="11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77D7B53E" w14:textId="77777777" w:rsidR="00DE1C23" w:rsidRDefault="00DE1C23" w:rsidP="00DE1C23">
      <w:pPr>
        <w:spacing w:before="5" w:line="190" w:lineRule="exact"/>
        <w:rPr>
          <w:sz w:val="19"/>
          <w:szCs w:val="19"/>
        </w:rPr>
      </w:pPr>
    </w:p>
    <w:p w14:paraId="295114F2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269D407D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79BFB434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4A7122F4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7156D26A" w14:textId="77777777" w:rsidR="00DE1C23" w:rsidRDefault="00DE1C23" w:rsidP="00DE1C23">
      <w:pPr>
        <w:spacing w:before="34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4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NI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UL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</w:p>
    <w:p w14:paraId="2AD31C4D" w14:textId="77777777" w:rsidR="00DE1C23" w:rsidRDefault="00DE1C23" w:rsidP="00DE1C23">
      <w:pPr>
        <w:spacing w:before="13" w:line="220" w:lineRule="exact"/>
      </w:pPr>
    </w:p>
    <w:p w14:paraId="7FF1901C" w14:textId="77777777" w:rsidR="00DE1C23" w:rsidRDefault="00DE1C23" w:rsidP="00DE1C23">
      <w:pPr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</w:p>
    <w:p w14:paraId="71326FB7" w14:textId="77777777" w:rsidR="00DE1C23" w:rsidRDefault="00DE1C23" w:rsidP="00DE1C23">
      <w:pPr>
        <w:spacing w:before="5" w:line="228" w:lineRule="exact"/>
        <w:ind w:left="1236" w:right="27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4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stra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5</w:t>
      </w:r>
      <w:r>
        <w:rPr>
          <w:rFonts w:ascii="Arial" w:eastAsia="Arial" w:hAnsi="Arial" w:cs="Arial"/>
          <w:sz w:val="20"/>
          <w:szCs w:val="20"/>
        </w:rPr>
        <w:t>5/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–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6/</w:t>
      </w:r>
      <w:r>
        <w:rPr>
          <w:rFonts w:ascii="Arial" w:eastAsia="Arial" w:hAnsi="Arial" w:cs="Arial"/>
          <w:spacing w:val="1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9/CE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DR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 xml:space="preserve">7) </w:t>
      </w:r>
      <w:r>
        <w:rPr>
          <w:rFonts w:ascii="Arial" w:eastAsia="Arial" w:hAnsi="Arial" w:cs="Arial"/>
          <w:spacing w:val="-4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9/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(RID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7)</w:t>
      </w:r>
    </w:p>
    <w:p w14:paraId="36F4AEE6" w14:textId="77777777" w:rsidR="00DE1C23" w:rsidRDefault="00DE1C23" w:rsidP="00DE1C23">
      <w:pPr>
        <w:spacing w:before="1" w:line="230" w:lineRule="exact"/>
        <w:ind w:left="1236" w:right="521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4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IMDG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2"/>
          <w:sz w:val="20"/>
          <w:szCs w:val="20"/>
        </w:rPr>
        <w:t>3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 xml:space="preserve">06) </w:t>
      </w:r>
      <w:r>
        <w:rPr>
          <w:rFonts w:ascii="Arial" w:eastAsia="Arial" w:hAnsi="Arial" w:cs="Arial"/>
          <w:spacing w:val="-4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w w:val="98"/>
          <w:sz w:val="20"/>
          <w:szCs w:val="20"/>
        </w:rPr>
        <w:t>(ICAO</w:t>
      </w:r>
      <w:r>
        <w:rPr>
          <w:rFonts w:ascii="Arial" w:eastAsia="Arial" w:hAnsi="Arial" w:cs="Arial"/>
          <w:spacing w:val="3"/>
          <w:w w:val="98"/>
          <w:sz w:val="20"/>
          <w:szCs w:val="20"/>
        </w:rPr>
        <w:t>/</w:t>
      </w:r>
      <w:r>
        <w:rPr>
          <w:rFonts w:ascii="Arial" w:eastAsia="Arial" w:hAnsi="Arial" w:cs="Arial"/>
          <w:spacing w:val="2"/>
          <w:w w:val="98"/>
          <w:sz w:val="20"/>
          <w:szCs w:val="20"/>
        </w:rPr>
        <w:t>I</w:t>
      </w:r>
      <w:r>
        <w:rPr>
          <w:rFonts w:ascii="Arial" w:eastAsia="Arial" w:hAnsi="Arial" w:cs="Arial"/>
          <w:spacing w:val="-15"/>
          <w:w w:val="98"/>
          <w:sz w:val="20"/>
          <w:szCs w:val="20"/>
        </w:rPr>
        <w:t>A</w:t>
      </w:r>
      <w:r>
        <w:rPr>
          <w:rFonts w:ascii="Arial" w:eastAsia="Arial" w:hAnsi="Arial" w:cs="Arial"/>
          <w:spacing w:val="-11"/>
          <w:w w:val="98"/>
          <w:sz w:val="20"/>
          <w:szCs w:val="20"/>
        </w:rPr>
        <w:t>T</w:t>
      </w:r>
      <w:r>
        <w:rPr>
          <w:rFonts w:ascii="Arial" w:eastAsia="Arial" w:hAnsi="Arial" w:cs="Arial"/>
          <w:w w:val="98"/>
          <w:sz w:val="20"/>
          <w:szCs w:val="20"/>
        </w:rPr>
        <w:t>A</w:t>
      </w:r>
      <w:r>
        <w:rPr>
          <w:rFonts w:ascii="Arial" w:eastAsia="Arial" w:hAnsi="Arial" w:cs="Arial"/>
          <w:spacing w:val="-2"/>
          <w:w w:val="9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7)</w:t>
      </w:r>
    </w:p>
    <w:p w14:paraId="63E68B4A" w14:textId="77777777" w:rsidR="00DE1C23" w:rsidRDefault="00DE1C23" w:rsidP="00DE1C23">
      <w:pPr>
        <w:spacing w:before="5" w:line="160" w:lineRule="exact"/>
        <w:rPr>
          <w:sz w:val="16"/>
          <w:szCs w:val="16"/>
        </w:rPr>
      </w:pPr>
    </w:p>
    <w:p w14:paraId="1E7A78A4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5B72EE7D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6334131D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5FCE3A57" w14:textId="77777777" w:rsidR="00DE1C23" w:rsidRDefault="00DE1C23" w:rsidP="00DE1C2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NI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GO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</w:p>
    <w:p w14:paraId="05A110A6" w14:textId="77777777" w:rsidR="00DE1C23" w:rsidRDefault="00DE1C23" w:rsidP="00DE1C23">
      <w:pPr>
        <w:spacing w:before="8" w:line="220" w:lineRule="exact"/>
      </w:pPr>
    </w:p>
    <w:p w14:paraId="0F085925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.1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Cla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sifi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Il 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5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</w:p>
    <w:p w14:paraId="4E5093B1" w14:textId="77777777" w:rsidR="00DE1C23" w:rsidRDefault="00DE1C23" w:rsidP="00DE1C23">
      <w:pPr>
        <w:spacing w:before="3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2/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(CL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(e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)</w:t>
      </w:r>
    </w:p>
    <w:p w14:paraId="043ED06F" w14:textId="77777777" w:rsidR="00DE1C23" w:rsidRDefault="00DE1C23" w:rsidP="00DE1C23">
      <w:pPr>
        <w:spacing w:before="8" w:line="220" w:lineRule="exact"/>
      </w:pPr>
    </w:p>
    <w:p w14:paraId="78CEF1B6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.2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ma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di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if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im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o: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1"/>
          <w:sz w:val="20"/>
          <w:szCs w:val="20"/>
        </w:rPr>
        <w:t>ti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2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5/CE</w:t>
      </w:r>
    </w:p>
    <w:p w14:paraId="361BC695" w14:textId="77777777" w:rsidR="00DE1C23" w:rsidRDefault="00DE1C23" w:rsidP="00DE1C23">
      <w:pPr>
        <w:spacing w:before="11" w:line="220" w:lineRule="exact"/>
      </w:pPr>
    </w:p>
    <w:p w14:paraId="629E1885" w14:textId="77777777" w:rsidR="00DE1C23" w:rsidRDefault="00DE1C23" w:rsidP="00DE1C23">
      <w:pPr>
        <w:ind w:left="168" w:right="96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15.3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alu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del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ic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zz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him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6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</w:t>
      </w:r>
    </w:p>
    <w:p w14:paraId="661F90B6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63FF939F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5ECF1E1D" w14:textId="77777777" w:rsidR="00DE1C23" w:rsidRDefault="00DE1C23" w:rsidP="00DE1C23">
      <w:pPr>
        <w:spacing w:before="6" w:line="240" w:lineRule="exact"/>
      </w:pPr>
    </w:p>
    <w:p w14:paraId="4AC33931" w14:textId="77777777" w:rsidR="00DE1C23" w:rsidRDefault="00DE1C23" w:rsidP="00DE1C2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6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4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RE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</w:p>
    <w:p w14:paraId="3E75F3E7" w14:textId="77777777" w:rsidR="00DE1C23" w:rsidRDefault="00DE1C23" w:rsidP="00DE1C23">
      <w:pPr>
        <w:spacing w:before="11" w:line="220" w:lineRule="exact"/>
      </w:pPr>
    </w:p>
    <w:p w14:paraId="4E1ABC5C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lenco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f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h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dei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sigli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 pru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i componen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del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pre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ato</w:t>
      </w:r>
    </w:p>
    <w:p w14:paraId="72B8EE49" w14:textId="77777777" w:rsidR="00DE1C23" w:rsidRDefault="00DE1C23" w:rsidP="00DE1C23">
      <w:pPr>
        <w:spacing w:before="13" w:line="220" w:lineRule="exact"/>
      </w:pPr>
    </w:p>
    <w:p w14:paraId="3B9A50B2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erico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(H)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5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a:</w:t>
      </w:r>
    </w:p>
    <w:p w14:paraId="2A167EFA" w14:textId="77777777" w:rsidR="00DE1C23" w:rsidRDefault="00DE1C23" w:rsidP="00DE1C23">
      <w:pPr>
        <w:spacing w:before="6" w:line="220" w:lineRule="exact"/>
      </w:pPr>
    </w:p>
    <w:p w14:paraId="3C120D25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H319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gra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e.</w:t>
      </w:r>
    </w:p>
    <w:p w14:paraId="1B8F137E" w14:textId="77777777" w:rsidR="00DE1C23" w:rsidRDefault="00DE1C23" w:rsidP="00DE1C23">
      <w:pPr>
        <w:spacing w:before="13" w:line="220" w:lineRule="exact"/>
      </w:pPr>
    </w:p>
    <w:p w14:paraId="5AEB9473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R)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5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da</w:t>
      </w:r>
    </w:p>
    <w:p w14:paraId="1AAAEB27" w14:textId="77777777" w:rsidR="00DE1C23" w:rsidRDefault="00DE1C23" w:rsidP="00DE1C23">
      <w:pPr>
        <w:spacing w:before="8" w:line="220" w:lineRule="exact"/>
      </w:pPr>
    </w:p>
    <w:p w14:paraId="2A0BF5CF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R36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hi</w:t>
      </w:r>
    </w:p>
    <w:p w14:paraId="27E1DA58" w14:textId="77777777" w:rsidR="00DE1C23" w:rsidRDefault="00DE1C23" w:rsidP="00DE1C23">
      <w:pPr>
        <w:spacing w:before="11" w:line="220" w:lineRule="exact"/>
      </w:pPr>
    </w:p>
    <w:p w14:paraId="1E823B23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2"/>
          <w:sz w:val="20"/>
          <w:szCs w:val="20"/>
        </w:rPr>
        <w:t xml:space="preserve"> 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P)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:</w:t>
      </w:r>
    </w:p>
    <w:p w14:paraId="0523670A" w14:textId="77777777" w:rsidR="00DE1C23" w:rsidRDefault="00DE1C23" w:rsidP="00DE1C23">
      <w:pPr>
        <w:sectPr w:rsidR="00DE1C23">
          <w:footerReference w:type="default" r:id="rId15"/>
          <w:pgSz w:w="11920" w:h="16840"/>
          <w:pgMar w:top="1020" w:right="1020" w:bottom="280" w:left="1020" w:header="0" w:footer="0" w:gutter="0"/>
          <w:cols w:space="720"/>
        </w:sectPr>
      </w:pPr>
    </w:p>
    <w:p w14:paraId="3A349C63" w14:textId="77777777" w:rsidR="00DE1C23" w:rsidRDefault="00DE1C23" w:rsidP="00DE1C23">
      <w:pPr>
        <w:spacing w:before="3" w:line="90" w:lineRule="exact"/>
        <w:rPr>
          <w:sz w:val="9"/>
          <w:szCs w:val="9"/>
        </w:rPr>
      </w:pPr>
    </w:p>
    <w:p w14:paraId="0F604CD2" w14:textId="77777777" w:rsidR="00DE1C23" w:rsidRDefault="00DE1C23" w:rsidP="00DE1C23">
      <w:pPr>
        <w:spacing w:before="2" w:line="120" w:lineRule="exact"/>
        <w:rPr>
          <w:sz w:val="12"/>
          <w:szCs w:val="12"/>
        </w:rPr>
      </w:pPr>
    </w:p>
    <w:p w14:paraId="7C6FD95F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69F2FD7B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29F34E26" w14:textId="77777777" w:rsidR="00DE1C23" w:rsidRDefault="00DE1C23" w:rsidP="00DE1C2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6</w:t>
      </w:r>
      <w:r>
        <w:rPr>
          <w:rFonts w:ascii="Arial" w:eastAsia="Arial" w:hAnsi="Arial" w:cs="Arial"/>
          <w:b/>
          <w:bCs/>
          <w:sz w:val="20"/>
          <w:szCs w:val="20"/>
        </w:rPr>
        <w:t>4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av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urata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 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o.</w:t>
      </w:r>
    </w:p>
    <w:p w14:paraId="7609C1F2" w14:textId="77777777" w:rsidR="00DE1C23" w:rsidRDefault="00DE1C23" w:rsidP="00DE1C23">
      <w:pPr>
        <w:spacing w:line="242" w:lineRule="auto"/>
        <w:ind w:left="168" w:right="27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5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+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38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 C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LI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CCHI: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urata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 p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 xml:space="preserve">hi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 è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e.</w:t>
      </w:r>
    </w:p>
    <w:p w14:paraId="6F625F51" w14:textId="77777777" w:rsidR="00DE1C23" w:rsidRDefault="00DE1C23" w:rsidP="00DE1C23">
      <w:pPr>
        <w:spacing w:line="225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+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13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4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</w:p>
    <w:p w14:paraId="2BEF90C0" w14:textId="77777777" w:rsidR="00DE1C23" w:rsidRDefault="00DE1C23" w:rsidP="00DE1C23">
      <w:pPr>
        <w:ind w:left="168" w:right="68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0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AS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ES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RO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</w:p>
    <w:p w14:paraId="2090E600" w14:textId="77777777" w:rsidR="00DE1C23" w:rsidRDefault="00DE1C23" w:rsidP="00DE1C23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4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4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AS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 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il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ortun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’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ta</w:t>
      </w:r>
    </w:p>
    <w:p w14:paraId="71D45614" w14:textId="77777777" w:rsidR="00DE1C23" w:rsidRDefault="00DE1C23" w:rsidP="00DE1C23">
      <w:pPr>
        <w:spacing w:before="3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erlo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 p</w:t>
      </w:r>
      <w:r>
        <w:rPr>
          <w:rFonts w:ascii="Arial" w:eastAsia="Arial" w:hAnsi="Arial" w:cs="Arial"/>
          <w:spacing w:val="1"/>
          <w:sz w:val="20"/>
          <w:szCs w:val="20"/>
        </w:rPr>
        <w:t>osi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oris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e.</w:t>
      </w:r>
    </w:p>
    <w:p w14:paraId="79F7336D" w14:textId="77777777" w:rsidR="00DE1C23" w:rsidRDefault="00DE1C23" w:rsidP="00DE1C23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7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</w:p>
    <w:p w14:paraId="1B7CC7AC" w14:textId="77777777" w:rsidR="00DE1C23" w:rsidRDefault="00DE1C23" w:rsidP="00DE1C23">
      <w:pPr>
        <w:spacing w:line="242" w:lineRule="auto"/>
        <w:ind w:left="168" w:right="13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5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o/r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 a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ere 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</w:p>
    <w:p w14:paraId="1D04DAB1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5E467D88" w14:textId="77777777" w:rsidR="00DE1C23" w:rsidRDefault="00DE1C23" w:rsidP="00DE1C23">
      <w:pPr>
        <w:spacing w:before="16" w:line="240" w:lineRule="exact"/>
      </w:pPr>
    </w:p>
    <w:p w14:paraId="514AC450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GE</w:t>
      </w:r>
      <w:r>
        <w:rPr>
          <w:rFonts w:ascii="Arial" w:eastAsia="Arial" w:hAnsi="Arial" w:cs="Arial"/>
          <w:sz w:val="20"/>
          <w:szCs w:val="20"/>
        </w:rPr>
        <w:t>NDA:</w:t>
      </w:r>
    </w:p>
    <w:p w14:paraId="3C5A1F35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DR: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ordo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urop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orto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stra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</w:p>
    <w:p w14:paraId="686C0E8A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C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NU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</w:p>
    <w:p w14:paraId="1476BF9E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à 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%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</w:p>
    <w:p w14:paraId="2AA1D110" w14:textId="77777777" w:rsidR="00DE1C23" w:rsidRDefault="00DE1C23" w:rsidP="00DE1C23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CE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-1"/>
          <w:sz w:val="20"/>
          <w:szCs w:val="20"/>
        </w:rPr>
        <w:t>ES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(ar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ivi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)</w:t>
      </w:r>
    </w:p>
    <w:p w14:paraId="1CDE234A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CL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12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8</w:t>
      </w:r>
    </w:p>
    <w:p w14:paraId="10FC8482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DNE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en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</w:p>
    <w:p w14:paraId="427432AA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ergen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7EC86983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nizz</w:t>
      </w:r>
      <w:r>
        <w:rPr>
          <w:rFonts w:ascii="Arial" w:eastAsia="Arial" w:hAnsi="Arial" w:cs="Arial"/>
          <w:spacing w:val="2"/>
          <w:sz w:val="20"/>
          <w:szCs w:val="20"/>
        </w:rPr>
        <w:t>at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tura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</w:p>
    <w:p w14:paraId="6984CAE9" w14:textId="77777777" w:rsidR="00DE1C23" w:rsidRDefault="00DE1C23" w:rsidP="00DE1C23">
      <w:pPr>
        <w:spacing w:before="2" w:line="230" w:lineRule="exact"/>
        <w:ind w:left="168" w:right="11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6"/>
          <w:sz w:val="20"/>
          <w:szCs w:val="20"/>
        </w:rPr>
        <w:t>A</w:t>
      </w:r>
      <w:r>
        <w:rPr>
          <w:rFonts w:ascii="Arial" w:eastAsia="Arial" w:hAnsi="Arial" w:cs="Arial"/>
          <w:spacing w:val="-1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 xml:space="preserve">R: 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Reg</w:t>
      </w:r>
      <w:r>
        <w:rPr>
          <w:rFonts w:ascii="Arial" w:eastAsia="Arial" w:hAnsi="Arial" w:cs="Arial"/>
          <w:spacing w:val="-1"/>
          <w:sz w:val="20"/>
          <w:szCs w:val="20"/>
        </w:rPr>
        <w:t>ol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di 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5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 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ereo</w:t>
      </w:r>
    </w:p>
    <w:p w14:paraId="26694475" w14:textId="77777777" w:rsidR="00DE1C23" w:rsidRDefault="00DE1C23" w:rsidP="00DE1C23">
      <w:pPr>
        <w:spacing w:line="227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IC5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mm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bil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%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</w:p>
    <w:p w14:paraId="2F7400FD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IMDG: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</w:p>
    <w:p w14:paraId="1056C480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IMO: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erna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on</w:t>
      </w:r>
    </w:p>
    <w:p w14:paraId="6BBD2D20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IND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X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8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 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P</w:t>
      </w:r>
    </w:p>
    <w:p w14:paraId="53792188" w14:textId="77777777" w:rsidR="00DE1C23" w:rsidRDefault="00DE1C23" w:rsidP="00DE1C23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LC5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al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%</w:t>
      </w:r>
    </w:p>
    <w:p w14:paraId="69083073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LD5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%</w:t>
      </w:r>
    </w:p>
    <w:p w14:paraId="7A37A801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443534B6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PB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te,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CH</w:t>
      </w:r>
    </w:p>
    <w:p w14:paraId="4833F7D1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PE</w:t>
      </w:r>
      <w:r>
        <w:rPr>
          <w:rFonts w:ascii="Arial" w:eastAsia="Arial" w:hAnsi="Arial" w:cs="Arial"/>
          <w:sz w:val="20"/>
          <w:szCs w:val="20"/>
        </w:rPr>
        <w:t>C: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0CB6F4A1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PE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esp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</w:p>
    <w:p w14:paraId="61D386F3" w14:textId="77777777" w:rsidR="00DE1C23" w:rsidRDefault="00DE1C23" w:rsidP="00DE1C23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</w:p>
    <w:p w14:paraId="0AECF68A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R</w:t>
      </w:r>
      <w:r>
        <w:rPr>
          <w:rFonts w:ascii="Arial" w:eastAsia="Arial" w:hAnsi="Arial" w:cs="Arial"/>
          <w:spacing w:val="-1"/>
          <w:sz w:val="20"/>
          <w:szCs w:val="20"/>
        </w:rPr>
        <w:t>EA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H: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6</w:t>
      </w:r>
    </w:p>
    <w:p w14:paraId="3FBAD2F1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RID: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 tre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</w:p>
    <w:p w14:paraId="7D3B33F9" w14:textId="77777777" w:rsidR="00DE1C23" w:rsidRDefault="00DE1C23" w:rsidP="00DE1C23">
      <w:pPr>
        <w:spacing w:before="1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5"/>
          <w:sz w:val="20"/>
          <w:szCs w:val="20"/>
        </w:rPr>
        <w:t>L</w:t>
      </w:r>
      <w:r>
        <w:rPr>
          <w:rFonts w:ascii="Arial" w:eastAsia="Arial" w:hAnsi="Arial" w:cs="Arial"/>
          <w:spacing w:val="-8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6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</w:p>
    <w:p w14:paraId="6345E226" w14:textId="77777777" w:rsidR="00DE1C23" w:rsidRDefault="00DE1C23" w:rsidP="00DE1C23">
      <w:pPr>
        <w:ind w:left="168" w:right="11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5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3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a.</w:t>
      </w:r>
    </w:p>
    <w:p w14:paraId="0B01AE0A" w14:textId="77777777" w:rsidR="00DE1C23" w:rsidRDefault="00DE1C23" w:rsidP="00DE1C23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W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L: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osi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ne</w:t>
      </w:r>
    </w:p>
    <w:p w14:paraId="5A7E6E21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W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</w:p>
    <w:p w14:paraId="3F53C02E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C: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0B007689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CH.</w:t>
      </w:r>
    </w:p>
    <w:p w14:paraId="2BD026BC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6B6AC047" w14:textId="77777777" w:rsidR="00DE1C23" w:rsidRDefault="00DE1C23" w:rsidP="00DE1C23">
      <w:pPr>
        <w:spacing w:before="19" w:line="240" w:lineRule="exact"/>
      </w:pPr>
    </w:p>
    <w:p w14:paraId="795F56A8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w w:val="99"/>
          <w:sz w:val="20"/>
          <w:szCs w:val="20"/>
        </w:rPr>
        <w:t>B</w:t>
      </w:r>
      <w:r>
        <w:rPr>
          <w:rFonts w:ascii="Arial" w:eastAsia="Arial" w:hAnsi="Arial" w:cs="Arial"/>
          <w:w w:val="99"/>
          <w:sz w:val="20"/>
          <w:szCs w:val="20"/>
        </w:rPr>
        <w:t>I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B</w:t>
      </w:r>
      <w:r>
        <w:rPr>
          <w:rFonts w:ascii="Arial" w:eastAsia="Arial" w:hAnsi="Arial" w:cs="Arial"/>
          <w:w w:val="99"/>
          <w:sz w:val="20"/>
          <w:szCs w:val="20"/>
        </w:rPr>
        <w:t>LIO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G</w:t>
      </w:r>
      <w:r>
        <w:rPr>
          <w:rFonts w:ascii="Arial" w:eastAsia="Arial" w:hAnsi="Arial" w:cs="Arial"/>
          <w:w w:val="99"/>
          <w:sz w:val="20"/>
          <w:szCs w:val="20"/>
        </w:rPr>
        <w:t>R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A</w:t>
      </w:r>
      <w:r>
        <w:rPr>
          <w:rFonts w:ascii="Arial" w:eastAsia="Arial" w:hAnsi="Arial" w:cs="Arial"/>
          <w:w w:val="99"/>
          <w:sz w:val="20"/>
          <w:szCs w:val="20"/>
        </w:rPr>
        <w:t>F</w:t>
      </w:r>
      <w:r>
        <w:rPr>
          <w:rFonts w:ascii="Arial" w:eastAsia="Arial" w:hAnsi="Arial" w:cs="Arial"/>
          <w:spacing w:val="2"/>
          <w:w w:val="99"/>
          <w:sz w:val="20"/>
          <w:szCs w:val="20"/>
        </w:rPr>
        <w:t>I</w:t>
      </w:r>
      <w:r>
        <w:rPr>
          <w:rFonts w:ascii="Arial" w:eastAsia="Arial" w:hAnsi="Arial" w:cs="Arial"/>
          <w:w w:val="99"/>
          <w:sz w:val="20"/>
          <w:szCs w:val="20"/>
        </w:rPr>
        <w:t>A</w:t>
      </w:r>
      <w:r>
        <w:rPr>
          <w:rFonts w:ascii="Arial" w:eastAsia="Arial" w:hAnsi="Arial" w:cs="Arial"/>
          <w:spacing w:val="-12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AL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</w:p>
    <w:p w14:paraId="598C5667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5/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</w:p>
    <w:p w14:paraId="77DB927E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2.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6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pacing w:val="2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/C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</w:p>
    <w:p w14:paraId="3D8FED40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3.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7/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06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op</w:t>
      </w:r>
      <w:r>
        <w:rPr>
          <w:rFonts w:ascii="Arial" w:eastAsia="Arial" w:hAnsi="Arial" w:cs="Arial"/>
          <w:sz w:val="20"/>
          <w:szCs w:val="20"/>
        </w:rPr>
        <w:t>eo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CH)</w:t>
      </w:r>
    </w:p>
    <w:p w14:paraId="558D854B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4.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pacing w:val="2"/>
          <w:sz w:val="20"/>
          <w:szCs w:val="20"/>
        </w:rPr>
        <w:t>2/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08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op</w:t>
      </w:r>
      <w:r>
        <w:rPr>
          <w:rFonts w:ascii="Arial" w:eastAsia="Arial" w:hAnsi="Arial" w:cs="Arial"/>
          <w:sz w:val="20"/>
          <w:szCs w:val="20"/>
        </w:rPr>
        <w:t>eo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</w:p>
    <w:p w14:paraId="313F6E4E" w14:textId="77777777" w:rsidR="00DE1C23" w:rsidRDefault="00DE1C23" w:rsidP="00DE1C23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5.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/2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uro</w:t>
      </w:r>
      <w:r>
        <w:rPr>
          <w:rFonts w:ascii="Arial" w:eastAsia="Arial" w:hAnsi="Arial" w:cs="Arial"/>
          <w:spacing w:val="2"/>
          <w:sz w:val="20"/>
          <w:szCs w:val="20"/>
        </w:rPr>
        <w:t>pe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tp.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</w:p>
    <w:p w14:paraId="69777AEE" w14:textId="77777777" w:rsidR="00DE1C23" w:rsidRDefault="00DE1C23" w:rsidP="00DE1C23">
      <w:pPr>
        <w:sectPr w:rsidR="00DE1C23">
          <w:footerReference w:type="default" r:id="rId16"/>
          <w:pgSz w:w="11920" w:h="16840"/>
          <w:pgMar w:top="1020" w:right="1020" w:bottom="280" w:left="1020" w:header="0" w:footer="0" w:gutter="0"/>
          <w:cols w:space="720"/>
        </w:sectPr>
      </w:pPr>
    </w:p>
    <w:p w14:paraId="27B3D913" w14:textId="77777777" w:rsidR="00DE1C23" w:rsidRDefault="00DE1C23" w:rsidP="00DE1C23">
      <w:pPr>
        <w:spacing w:before="3" w:line="90" w:lineRule="exact"/>
        <w:rPr>
          <w:sz w:val="9"/>
          <w:szCs w:val="9"/>
        </w:rPr>
      </w:pPr>
    </w:p>
    <w:p w14:paraId="399B74DC" w14:textId="77777777" w:rsidR="00DE1C23" w:rsidRDefault="00DE1C23" w:rsidP="00DE1C23">
      <w:pPr>
        <w:spacing w:before="16" w:line="280" w:lineRule="exact"/>
        <w:rPr>
          <w:sz w:val="28"/>
          <w:szCs w:val="28"/>
        </w:rPr>
      </w:pPr>
    </w:p>
    <w:p w14:paraId="1BDEF64A" w14:textId="77777777" w:rsidR="00DE1C23" w:rsidRDefault="00DE1C23" w:rsidP="00DE1C23">
      <w:pPr>
        <w:spacing w:before="34"/>
        <w:ind w:left="168" w:right="4667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6.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pacing w:val="2"/>
          <w:sz w:val="20"/>
          <w:szCs w:val="20"/>
        </w:rPr>
        <w:t>/2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uro</w:t>
      </w:r>
      <w:r>
        <w:rPr>
          <w:rFonts w:ascii="Arial" w:eastAsia="Arial" w:hAnsi="Arial" w:cs="Arial"/>
          <w:spacing w:val="2"/>
          <w:sz w:val="20"/>
          <w:szCs w:val="20"/>
        </w:rPr>
        <w:t>pe</w:t>
      </w:r>
      <w:r>
        <w:rPr>
          <w:rFonts w:ascii="Arial" w:eastAsia="Arial" w:hAnsi="Arial" w:cs="Arial"/>
          <w:sz w:val="20"/>
          <w:szCs w:val="20"/>
        </w:rPr>
        <w:t>o</w:t>
      </w:r>
    </w:p>
    <w:p w14:paraId="539B2A9B" w14:textId="77777777" w:rsidR="00DE1C23" w:rsidRDefault="00DE1C23" w:rsidP="00DE1C23">
      <w:pPr>
        <w:spacing w:line="228" w:lineRule="exact"/>
        <w:ind w:left="168" w:right="3535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7.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pacing w:val="2"/>
          <w:sz w:val="20"/>
          <w:szCs w:val="20"/>
        </w:rPr>
        <w:t>/2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5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urop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(II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tp.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</w:p>
    <w:p w14:paraId="02BE5F38" w14:textId="77777777" w:rsidR="00DE1C23" w:rsidRDefault="00DE1C23" w:rsidP="00DE1C23">
      <w:pPr>
        <w:ind w:left="168" w:right="725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8.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k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d.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10</w:t>
      </w:r>
    </w:p>
    <w:p w14:paraId="5C5791D4" w14:textId="77777777" w:rsidR="00DE1C23" w:rsidRDefault="00DE1C23" w:rsidP="00DE1C23">
      <w:pPr>
        <w:ind w:left="168" w:right="712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9.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y</w:t>
      </w:r>
    </w:p>
    <w:p w14:paraId="26824B7C" w14:textId="77777777" w:rsidR="00DE1C23" w:rsidRDefault="00DE1C23" w:rsidP="00DE1C23">
      <w:pPr>
        <w:ind w:left="168" w:right="4295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4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Ch</w:t>
      </w:r>
      <w:r>
        <w:rPr>
          <w:rFonts w:ascii="Arial" w:eastAsia="Arial" w:hAnsi="Arial" w:cs="Arial"/>
          <w:spacing w:val="-3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es</w:t>
      </w:r>
    </w:p>
    <w:p w14:paraId="6F9699E1" w14:textId="77777777" w:rsidR="00DE1C23" w:rsidRDefault="00DE1C23" w:rsidP="00DE1C23">
      <w:pPr>
        <w:ind w:left="168" w:right="6923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5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1.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 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</w:t>
      </w:r>
    </w:p>
    <w:p w14:paraId="7F9A31AA" w14:textId="77777777" w:rsidR="00DE1C23" w:rsidRDefault="00DE1C23" w:rsidP="00DE1C23">
      <w:pPr>
        <w:spacing w:line="228" w:lineRule="exact"/>
        <w:ind w:left="168" w:right="570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P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4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 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5"/>
          <w:sz w:val="20"/>
          <w:szCs w:val="20"/>
        </w:rPr>
        <w:t>H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nd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y</w:t>
      </w:r>
    </w:p>
    <w:p w14:paraId="59703A5F" w14:textId="77777777" w:rsidR="00DE1C23" w:rsidRDefault="00DE1C23" w:rsidP="00DE1C23">
      <w:pPr>
        <w:ind w:left="168" w:right="345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>I.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ax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 Da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us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es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ter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6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d.,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2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9</w:t>
      </w:r>
    </w:p>
    <w:p w14:paraId="417C32D7" w14:textId="77777777" w:rsidR="00DE1C23" w:rsidRDefault="00DE1C23" w:rsidP="00DE1C23">
      <w:pPr>
        <w:spacing w:before="1"/>
        <w:ind w:left="168" w:right="71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Si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W</w:t>
      </w:r>
      <w:r>
        <w:rPr>
          <w:rFonts w:ascii="Arial" w:eastAsia="Arial" w:hAnsi="Arial" w:cs="Arial"/>
          <w:sz w:val="20"/>
          <w:szCs w:val="20"/>
        </w:rPr>
        <w:t>eb</w:t>
      </w:r>
      <w:r>
        <w:rPr>
          <w:rFonts w:ascii="Arial" w:eastAsia="Arial" w:hAnsi="Arial" w:cs="Arial"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3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A No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tore:</w:t>
      </w:r>
    </w:p>
    <w:p w14:paraId="54B74443" w14:textId="77777777" w:rsidR="00DE1C23" w:rsidRDefault="00DE1C23" w:rsidP="00DE1C23">
      <w:pPr>
        <w:spacing w:line="239" w:lineRule="auto"/>
        <w:ind w:left="168" w:right="11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Le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ute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 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L`u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tore 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o.</w:t>
      </w:r>
    </w:p>
    <w:p w14:paraId="15C2963C" w14:textId="77777777" w:rsidR="00DE1C23" w:rsidRDefault="00DE1C23" w:rsidP="00DE1C23">
      <w:pPr>
        <w:ind w:left="168" w:right="103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 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er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ara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propr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età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ic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.</w:t>
      </w:r>
    </w:p>
    <w:p w14:paraId="650A31BE" w14:textId="77777777" w:rsidR="00DE1C23" w:rsidRDefault="00DE1C23" w:rsidP="00DE1C23">
      <w:pPr>
        <w:ind w:left="168" w:right="10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 xml:space="preserve">è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tro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to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pria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ge</w:t>
      </w:r>
      <w:r>
        <w:rPr>
          <w:rFonts w:ascii="Arial" w:eastAsia="Arial" w:hAnsi="Arial" w:cs="Arial"/>
          <w:sz w:val="20"/>
          <w:szCs w:val="20"/>
        </w:rPr>
        <w:t>nti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ic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 xml:space="preserve">a.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propr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53233DD5" w14:textId="77777777" w:rsidR="00DE1C23" w:rsidRDefault="00DE1C23" w:rsidP="00DE1C23">
      <w:pPr>
        <w:ind w:left="168" w:right="262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Forn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ata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0A07FF3B" w14:textId="77777777" w:rsidR="00DE1C23" w:rsidRDefault="00DE1C23" w:rsidP="00DE1C23">
      <w:pPr>
        <w:spacing w:before="8" w:line="220" w:lineRule="exact"/>
      </w:pPr>
    </w:p>
    <w:p w14:paraId="6FD72EA8" w14:textId="77777777" w:rsidR="00DE1C23" w:rsidRDefault="00DE1C23" w:rsidP="00DE1C23">
      <w:pPr>
        <w:ind w:left="168" w:right="574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e.</w:t>
      </w:r>
    </w:p>
    <w:p w14:paraId="2D25D406" w14:textId="77777777" w:rsidR="00DE1C23" w:rsidRDefault="00DE1C23" w:rsidP="00DE1C23">
      <w:pPr>
        <w:ind w:left="168" w:right="4983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1"/>
          <w:sz w:val="20"/>
          <w:szCs w:val="20"/>
        </w:rPr>
        <w:t>az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3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</w:p>
    <w:p w14:paraId="1F43C0B9" w14:textId="77777777" w:rsidR="00DE1C23" w:rsidRDefault="00DE1C23" w:rsidP="00DE1C23">
      <w:pPr>
        <w:spacing w:line="225" w:lineRule="exact"/>
        <w:ind w:left="168" w:right="471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01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02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03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06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07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0</w:t>
      </w:r>
      <w:r>
        <w:rPr>
          <w:rFonts w:ascii="Arial" w:eastAsia="Arial" w:hAnsi="Arial" w:cs="Arial"/>
          <w:position w:val="-1"/>
          <w:sz w:val="20"/>
          <w:szCs w:val="20"/>
        </w:rPr>
        <w:t>8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0</w:t>
      </w:r>
      <w:r>
        <w:rPr>
          <w:rFonts w:ascii="Arial" w:eastAsia="Arial" w:hAnsi="Arial" w:cs="Arial"/>
          <w:position w:val="-1"/>
          <w:sz w:val="20"/>
          <w:szCs w:val="20"/>
        </w:rPr>
        <w:t>9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5"/>
          <w:position w:val="-1"/>
          <w:sz w:val="20"/>
          <w:szCs w:val="20"/>
        </w:rPr>
        <w:t>1</w:t>
      </w:r>
      <w:r>
        <w:rPr>
          <w:rFonts w:ascii="Arial" w:eastAsia="Arial" w:hAnsi="Arial" w:cs="Arial"/>
          <w:position w:val="-1"/>
          <w:sz w:val="20"/>
          <w:szCs w:val="20"/>
        </w:rPr>
        <w:t>1 /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1</w:t>
      </w:r>
      <w:r>
        <w:rPr>
          <w:rFonts w:ascii="Arial" w:eastAsia="Arial" w:hAnsi="Arial" w:cs="Arial"/>
          <w:position w:val="-1"/>
          <w:sz w:val="20"/>
          <w:szCs w:val="20"/>
        </w:rPr>
        <w:t>2 /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1</w:t>
      </w:r>
      <w:r>
        <w:rPr>
          <w:rFonts w:ascii="Arial" w:eastAsia="Arial" w:hAnsi="Arial" w:cs="Arial"/>
          <w:position w:val="-1"/>
          <w:sz w:val="20"/>
          <w:szCs w:val="20"/>
        </w:rPr>
        <w:t>3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1</w:t>
      </w:r>
      <w:r>
        <w:rPr>
          <w:rFonts w:ascii="Arial" w:eastAsia="Arial" w:hAnsi="Arial" w:cs="Arial"/>
          <w:position w:val="-1"/>
          <w:sz w:val="20"/>
          <w:szCs w:val="20"/>
        </w:rPr>
        <w:t>4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 15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1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6</w:t>
      </w:r>
      <w:r>
        <w:rPr>
          <w:rFonts w:ascii="Arial" w:eastAsia="Arial" w:hAnsi="Arial" w:cs="Arial"/>
          <w:position w:val="-1"/>
          <w:sz w:val="20"/>
          <w:szCs w:val="20"/>
        </w:rPr>
        <w:t>.</w:t>
      </w:r>
    </w:p>
    <w:p w14:paraId="05454B2F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4E61F29C" w14:textId="77777777" w:rsidR="00DE1C23" w:rsidRDefault="00DE1C23" w:rsidP="00DE1C23">
      <w:pPr>
        <w:spacing w:before="5" w:line="280" w:lineRule="exact"/>
        <w:rPr>
          <w:sz w:val="28"/>
          <w:szCs w:val="28"/>
        </w:rPr>
      </w:pPr>
    </w:p>
    <w:p w14:paraId="1EA52EC7" w14:textId="77777777" w:rsidR="00DE1C23" w:rsidRDefault="00DE1C23" w:rsidP="00DE1C23">
      <w:pPr>
        <w:spacing w:before="34"/>
        <w:ind w:left="113" w:right="11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i/>
          <w:sz w:val="20"/>
          <w:szCs w:val="20"/>
        </w:rPr>
        <w:t>Le</w:t>
      </w:r>
      <w:r>
        <w:rPr>
          <w:rFonts w:ascii="Arial" w:eastAsia="Arial" w:hAnsi="Arial" w:cs="Arial"/>
          <w:i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nf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r</w:t>
      </w:r>
      <w:r>
        <w:rPr>
          <w:rFonts w:ascii="Arial" w:eastAsia="Arial" w:hAnsi="Arial" w:cs="Arial"/>
          <w:i/>
          <w:spacing w:val="2"/>
          <w:sz w:val="20"/>
          <w:szCs w:val="20"/>
        </w:rPr>
        <w:t>ma</w:t>
      </w:r>
      <w:r>
        <w:rPr>
          <w:rFonts w:ascii="Arial" w:eastAsia="Arial" w:hAnsi="Arial" w:cs="Arial"/>
          <w:i/>
          <w:spacing w:val="-1"/>
          <w:sz w:val="20"/>
          <w:szCs w:val="20"/>
        </w:rPr>
        <w:t>zi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ni</w:t>
      </w:r>
      <w:r>
        <w:rPr>
          <w:rFonts w:ascii="Arial" w:eastAsia="Arial" w:hAnsi="Arial" w:cs="Arial"/>
          <w:i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nt</w:t>
      </w:r>
      <w:r>
        <w:rPr>
          <w:rFonts w:ascii="Arial" w:eastAsia="Arial" w:hAnsi="Arial" w:cs="Arial"/>
          <w:i/>
          <w:spacing w:val="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u</w:t>
      </w:r>
      <w:r>
        <w:rPr>
          <w:rFonts w:ascii="Arial" w:eastAsia="Arial" w:hAnsi="Arial" w:cs="Arial"/>
          <w:i/>
          <w:sz w:val="20"/>
          <w:szCs w:val="20"/>
        </w:rPr>
        <w:t>te</w:t>
      </w:r>
      <w:r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-1"/>
          <w:sz w:val="20"/>
          <w:szCs w:val="20"/>
        </w:rPr>
        <w:t>q</w:t>
      </w:r>
      <w:r>
        <w:rPr>
          <w:rFonts w:ascii="Arial" w:eastAsia="Arial" w:hAnsi="Arial" w:cs="Arial"/>
          <w:i/>
          <w:spacing w:val="2"/>
          <w:sz w:val="20"/>
          <w:szCs w:val="20"/>
        </w:rPr>
        <w:t>u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-3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s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z w:val="20"/>
          <w:szCs w:val="20"/>
        </w:rPr>
        <w:t>h</w:t>
      </w:r>
      <w:r>
        <w:rPr>
          <w:rFonts w:ascii="Arial" w:eastAsia="Arial" w:hAnsi="Arial" w:cs="Arial"/>
          <w:i/>
          <w:spacing w:val="-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da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di</w:t>
      </w:r>
      <w:r>
        <w:rPr>
          <w:rFonts w:ascii="Arial" w:eastAsia="Arial" w:hAnsi="Arial" w:cs="Arial"/>
          <w:i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z w:val="20"/>
          <w:szCs w:val="20"/>
        </w:rPr>
        <w:t>ur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z</w:t>
      </w:r>
      <w:r>
        <w:rPr>
          <w:rFonts w:ascii="Arial" w:eastAsia="Arial" w:hAnsi="Arial" w:cs="Arial"/>
          <w:i/>
          <w:spacing w:val="-1"/>
          <w:sz w:val="20"/>
          <w:szCs w:val="20"/>
        </w:rPr>
        <w:t>z</w:t>
      </w:r>
      <w:r>
        <w:rPr>
          <w:rFonts w:ascii="Arial" w:eastAsia="Arial" w:hAnsi="Arial" w:cs="Arial"/>
          <w:i/>
          <w:sz w:val="20"/>
          <w:szCs w:val="20"/>
        </w:rPr>
        <w:t>a,</w:t>
      </w:r>
      <w:r>
        <w:rPr>
          <w:rFonts w:ascii="Arial" w:eastAsia="Arial" w:hAnsi="Arial" w:cs="Arial"/>
          <w:i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3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b</w:t>
      </w:r>
      <w:r>
        <w:rPr>
          <w:rFonts w:ascii="Arial" w:eastAsia="Arial" w:hAnsi="Arial" w:cs="Arial"/>
          <w:i/>
          <w:spacing w:val="-1"/>
          <w:sz w:val="20"/>
          <w:szCs w:val="20"/>
        </w:rPr>
        <w:t>a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z w:val="20"/>
          <w:szCs w:val="20"/>
        </w:rPr>
        <w:t>no</w:t>
      </w:r>
      <w:r>
        <w:rPr>
          <w:rFonts w:ascii="Arial" w:eastAsia="Arial" w:hAnsi="Arial" w:cs="Arial"/>
          <w:i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2"/>
          <w:sz w:val="20"/>
          <w:szCs w:val="20"/>
        </w:rPr>
        <w:t>u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-1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tre</w:t>
      </w:r>
      <w:r>
        <w:rPr>
          <w:rFonts w:ascii="Arial" w:eastAsia="Arial" w:hAnsi="Arial" w:cs="Arial"/>
          <w:i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z w:val="20"/>
          <w:szCs w:val="20"/>
        </w:rPr>
        <w:t>tt</w:t>
      </w:r>
      <w:r>
        <w:rPr>
          <w:rFonts w:ascii="Arial" w:eastAsia="Arial" w:hAnsi="Arial" w:cs="Arial"/>
          <w:i/>
          <w:spacing w:val="-1"/>
          <w:sz w:val="20"/>
          <w:szCs w:val="20"/>
        </w:rPr>
        <w:t>u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sc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z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 xml:space="preserve">e 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u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 xml:space="preserve">e 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g</w:t>
      </w:r>
      <w:r>
        <w:rPr>
          <w:rFonts w:ascii="Arial" w:eastAsia="Arial" w:hAnsi="Arial" w:cs="Arial"/>
          <w:i/>
          <w:sz w:val="20"/>
          <w:szCs w:val="20"/>
        </w:rPr>
        <w:t>gi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vi</w:t>
      </w:r>
      <w:r>
        <w:rPr>
          <w:rFonts w:ascii="Arial" w:eastAsia="Arial" w:hAnsi="Arial" w:cs="Arial"/>
          <w:i/>
          <w:sz w:val="20"/>
          <w:szCs w:val="20"/>
        </w:rPr>
        <w:t>g</w:t>
      </w:r>
      <w:r>
        <w:rPr>
          <w:rFonts w:ascii="Arial" w:eastAsia="Arial" w:hAnsi="Arial" w:cs="Arial"/>
          <w:i/>
          <w:spacing w:val="-1"/>
          <w:sz w:val="20"/>
          <w:szCs w:val="20"/>
        </w:rPr>
        <w:t>e</w:t>
      </w:r>
      <w:r>
        <w:rPr>
          <w:rFonts w:ascii="Arial" w:eastAsia="Arial" w:hAnsi="Arial" w:cs="Arial"/>
          <w:i/>
          <w:spacing w:val="2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ti</w:t>
      </w:r>
      <w:r>
        <w:rPr>
          <w:rFonts w:ascii="Arial" w:eastAsia="Arial" w:hAnsi="Arial" w:cs="Arial"/>
          <w:i/>
          <w:spacing w:val="50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m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ntre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co</w:t>
      </w:r>
      <w:r>
        <w:rPr>
          <w:rFonts w:ascii="Arial" w:eastAsia="Arial" w:hAnsi="Arial" w:cs="Arial"/>
          <w:i/>
          <w:spacing w:val="1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d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pacing w:val="-1"/>
          <w:sz w:val="20"/>
          <w:szCs w:val="20"/>
        </w:rPr>
        <w:t>zi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ni</w:t>
      </w:r>
      <w:r>
        <w:rPr>
          <w:rFonts w:ascii="Arial" w:eastAsia="Arial" w:hAnsi="Arial" w:cs="Arial"/>
          <w:i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di</w:t>
      </w:r>
      <w:r>
        <w:rPr>
          <w:rFonts w:ascii="Arial" w:eastAsia="Arial" w:hAnsi="Arial" w:cs="Arial"/>
          <w:i/>
          <w:spacing w:val="-1"/>
          <w:sz w:val="20"/>
          <w:szCs w:val="20"/>
        </w:rPr>
        <w:t xml:space="preserve"> l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1"/>
          <w:sz w:val="20"/>
          <w:szCs w:val="20"/>
        </w:rPr>
        <w:t>v</w:t>
      </w:r>
      <w:r>
        <w:rPr>
          <w:rFonts w:ascii="Arial" w:eastAsia="Arial" w:hAnsi="Arial" w:cs="Arial"/>
          <w:i/>
          <w:sz w:val="20"/>
          <w:szCs w:val="20"/>
        </w:rPr>
        <w:t>oro</w:t>
      </w:r>
      <w:r>
        <w:rPr>
          <w:rFonts w:ascii="Arial" w:eastAsia="Arial" w:hAnsi="Arial" w:cs="Arial"/>
          <w:i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</w:t>
      </w:r>
      <w:r>
        <w:rPr>
          <w:rFonts w:ascii="Arial" w:eastAsia="Arial" w:hAnsi="Arial" w:cs="Arial"/>
          <w:i/>
          <w:spacing w:val="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g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u</w:t>
      </w:r>
      <w:r>
        <w:rPr>
          <w:rFonts w:ascii="Arial" w:eastAsia="Arial" w:hAnsi="Arial" w:cs="Arial"/>
          <w:i/>
          <w:spacing w:val="1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1"/>
          <w:sz w:val="20"/>
          <w:szCs w:val="20"/>
        </w:rPr>
        <w:t>n</w:t>
      </w:r>
      <w:r>
        <w:rPr>
          <w:rFonts w:ascii="Arial" w:eastAsia="Arial" w:hAnsi="Arial" w:cs="Arial"/>
          <w:i/>
          <w:spacing w:val="2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è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f</w:t>
      </w:r>
      <w:r>
        <w:rPr>
          <w:rFonts w:ascii="Arial" w:eastAsia="Arial" w:hAnsi="Arial" w:cs="Arial"/>
          <w:i/>
          <w:spacing w:val="2"/>
          <w:sz w:val="20"/>
          <w:szCs w:val="20"/>
        </w:rPr>
        <w:t>u</w:t>
      </w:r>
      <w:r>
        <w:rPr>
          <w:rFonts w:ascii="Arial" w:eastAsia="Arial" w:hAnsi="Arial" w:cs="Arial"/>
          <w:i/>
          <w:sz w:val="20"/>
          <w:szCs w:val="20"/>
        </w:rPr>
        <w:t>ori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2"/>
          <w:sz w:val="20"/>
          <w:szCs w:val="20"/>
        </w:rPr>
        <w:t>d</w:t>
      </w:r>
      <w:r>
        <w:rPr>
          <w:rFonts w:ascii="Arial" w:eastAsia="Arial" w:hAnsi="Arial" w:cs="Arial"/>
          <w:i/>
          <w:spacing w:val="6"/>
          <w:sz w:val="20"/>
          <w:szCs w:val="20"/>
        </w:rPr>
        <w:t>a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tra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co</w:t>
      </w:r>
      <w:r>
        <w:rPr>
          <w:rFonts w:ascii="Arial" w:eastAsia="Arial" w:hAnsi="Arial" w:cs="Arial"/>
          <w:i/>
          <w:spacing w:val="1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sc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z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ntr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pacing w:val="-1"/>
          <w:sz w:val="20"/>
          <w:szCs w:val="20"/>
        </w:rPr>
        <w:t>ll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.</w:t>
      </w:r>
      <w:r>
        <w:rPr>
          <w:rFonts w:ascii="Arial" w:eastAsia="Arial" w:hAnsi="Arial" w:cs="Arial"/>
          <w:i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Il pro</w:t>
      </w:r>
      <w:r>
        <w:rPr>
          <w:rFonts w:ascii="Arial" w:eastAsia="Arial" w:hAnsi="Arial" w:cs="Arial"/>
          <w:i/>
          <w:spacing w:val="2"/>
          <w:sz w:val="20"/>
          <w:szCs w:val="20"/>
        </w:rPr>
        <w:t>d</w:t>
      </w:r>
      <w:r>
        <w:rPr>
          <w:rFonts w:ascii="Arial" w:eastAsia="Arial" w:hAnsi="Arial" w:cs="Arial"/>
          <w:i/>
          <w:sz w:val="20"/>
          <w:szCs w:val="20"/>
        </w:rPr>
        <w:t>ot</w:t>
      </w:r>
      <w:r>
        <w:rPr>
          <w:rFonts w:ascii="Arial" w:eastAsia="Arial" w:hAnsi="Arial" w:cs="Arial"/>
          <w:i/>
          <w:spacing w:val="-1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o n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va u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ato</w:t>
      </w:r>
      <w:r>
        <w:rPr>
          <w:rFonts w:ascii="Arial" w:eastAsia="Arial" w:hAnsi="Arial" w:cs="Arial"/>
          <w:i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p</w:t>
      </w:r>
      <w:r>
        <w:rPr>
          <w:rFonts w:ascii="Arial" w:eastAsia="Arial" w:hAnsi="Arial" w:cs="Arial"/>
          <w:i/>
          <w:spacing w:val="-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r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sc</w:t>
      </w:r>
      <w:r>
        <w:rPr>
          <w:rFonts w:ascii="Arial" w:eastAsia="Arial" w:hAnsi="Arial" w:cs="Arial"/>
          <w:i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p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2"/>
          <w:sz w:val="20"/>
          <w:szCs w:val="20"/>
        </w:rPr>
        <w:t>d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>v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rs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da</w:t>
      </w:r>
      <w:r>
        <w:rPr>
          <w:rFonts w:ascii="Arial" w:eastAsia="Arial" w:hAnsi="Arial" w:cs="Arial"/>
          <w:i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2"/>
          <w:sz w:val="20"/>
          <w:szCs w:val="20"/>
        </w:rPr>
        <w:t>q</w:t>
      </w:r>
      <w:r>
        <w:rPr>
          <w:rFonts w:ascii="Arial" w:eastAsia="Arial" w:hAnsi="Arial" w:cs="Arial"/>
          <w:i/>
          <w:sz w:val="20"/>
          <w:szCs w:val="20"/>
        </w:rPr>
        <w:t>u</w:t>
      </w:r>
      <w:r>
        <w:rPr>
          <w:rFonts w:ascii="Arial" w:eastAsia="Arial" w:hAnsi="Arial" w:cs="Arial"/>
          <w:i/>
          <w:spacing w:val="1"/>
          <w:sz w:val="20"/>
          <w:szCs w:val="20"/>
        </w:rPr>
        <w:t>e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di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z w:val="20"/>
          <w:szCs w:val="20"/>
        </w:rPr>
        <w:t>t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.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-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'</w:t>
      </w:r>
      <w:r>
        <w:rPr>
          <w:rFonts w:ascii="Arial" w:eastAsia="Arial" w:hAnsi="Arial" w:cs="Arial"/>
          <w:i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2"/>
          <w:sz w:val="20"/>
          <w:szCs w:val="20"/>
        </w:rPr>
        <w:t>em</w:t>
      </w:r>
      <w:r>
        <w:rPr>
          <w:rFonts w:ascii="Arial" w:eastAsia="Arial" w:hAnsi="Arial" w:cs="Arial"/>
          <w:i/>
          <w:sz w:val="20"/>
          <w:szCs w:val="20"/>
        </w:rPr>
        <w:t>pre</w:t>
      </w:r>
      <w:r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r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p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z w:val="20"/>
          <w:szCs w:val="20"/>
        </w:rPr>
        <w:t>b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pacing w:val="-1"/>
          <w:sz w:val="20"/>
          <w:szCs w:val="20"/>
        </w:rPr>
        <w:t>li</w:t>
      </w:r>
      <w:r>
        <w:rPr>
          <w:rFonts w:ascii="Arial" w:eastAsia="Arial" w:hAnsi="Arial" w:cs="Arial"/>
          <w:i/>
          <w:spacing w:val="2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à</w:t>
      </w:r>
      <w:r>
        <w:rPr>
          <w:rFonts w:ascii="Arial" w:eastAsia="Arial" w:hAnsi="Arial" w:cs="Arial"/>
          <w:i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d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'u</w:t>
      </w:r>
      <w:r>
        <w:rPr>
          <w:rFonts w:ascii="Arial" w:eastAsia="Arial" w:hAnsi="Arial" w:cs="Arial"/>
          <w:i/>
          <w:spacing w:val="2"/>
          <w:sz w:val="20"/>
          <w:szCs w:val="20"/>
        </w:rPr>
        <w:t>t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>li</w:t>
      </w:r>
      <w:r>
        <w:rPr>
          <w:rFonts w:ascii="Arial" w:eastAsia="Arial" w:hAnsi="Arial" w:cs="Arial"/>
          <w:i/>
          <w:spacing w:val="-1"/>
          <w:sz w:val="20"/>
          <w:szCs w:val="20"/>
        </w:rPr>
        <w:t>zz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2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ore</w:t>
      </w:r>
      <w:r>
        <w:rPr>
          <w:rFonts w:ascii="Arial" w:eastAsia="Arial" w:hAnsi="Arial" w:cs="Arial"/>
          <w:i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z w:val="20"/>
          <w:szCs w:val="20"/>
        </w:rPr>
        <w:t>o</w:t>
      </w:r>
      <w:r>
        <w:rPr>
          <w:rFonts w:ascii="Arial" w:eastAsia="Arial" w:hAnsi="Arial" w:cs="Arial"/>
          <w:i/>
          <w:spacing w:val="-1"/>
          <w:sz w:val="20"/>
          <w:szCs w:val="20"/>
        </w:rPr>
        <w:t>n</w:t>
      </w:r>
      <w:r>
        <w:rPr>
          <w:rFonts w:ascii="Arial" w:eastAsia="Arial" w:hAnsi="Arial" w:cs="Arial"/>
          <w:i/>
          <w:spacing w:val="2"/>
          <w:sz w:val="20"/>
          <w:szCs w:val="20"/>
        </w:rPr>
        <w:t>f</w:t>
      </w:r>
      <w:r>
        <w:rPr>
          <w:rFonts w:ascii="Arial" w:eastAsia="Arial" w:hAnsi="Arial" w:cs="Arial"/>
          <w:i/>
          <w:sz w:val="20"/>
          <w:szCs w:val="20"/>
        </w:rPr>
        <w:t>ormar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 n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r</w:t>
      </w:r>
      <w:r>
        <w:rPr>
          <w:rFonts w:ascii="Arial" w:eastAsia="Arial" w:hAnsi="Arial" w:cs="Arial"/>
          <w:i/>
          <w:sz w:val="20"/>
          <w:szCs w:val="20"/>
        </w:rPr>
        <w:t>me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d'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g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,</w:t>
      </w:r>
      <w:r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3"/>
          <w:sz w:val="20"/>
          <w:szCs w:val="20"/>
        </w:rPr>
        <w:t>s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z w:val="20"/>
          <w:szCs w:val="20"/>
        </w:rPr>
        <w:t>ur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pacing w:val="-1"/>
          <w:sz w:val="20"/>
          <w:szCs w:val="20"/>
        </w:rPr>
        <w:t>zz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prot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pacing w:val="-1"/>
          <w:sz w:val="20"/>
          <w:szCs w:val="20"/>
        </w:rPr>
        <w:t>z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o</w:t>
      </w:r>
      <w:r>
        <w:rPr>
          <w:rFonts w:ascii="Arial" w:eastAsia="Arial" w:hAnsi="Arial" w:cs="Arial"/>
          <w:i/>
          <w:spacing w:val="-1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</w:t>
      </w:r>
      <w:r>
        <w:rPr>
          <w:rFonts w:ascii="Arial" w:eastAsia="Arial" w:hAnsi="Arial" w:cs="Arial"/>
          <w:i/>
          <w:spacing w:val="1"/>
          <w:sz w:val="20"/>
          <w:szCs w:val="20"/>
        </w:rPr>
        <w:t>e</w:t>
      </w:r>
      <w:r>
        <w:rPr>
          <w:rFonts w:ascii="Arial" w:eastAsia="Arial" w:hAnsi="Arial" w:cs="Arial"/>
          <w:i/>
          <w:spacing w:val="-1"/>
          <w:sz w:val="20"/>
          <w:szCs w:val="20"/>
        </w:rPr>
        <w:t>ll</w:t>
      </w:r>
      <w:r>
        <w:rPr>
          <w:rFonts w:ascii="Arial" w:eastAsia="Arial" w:hAnsi="Arial" w:cs="Arial"/>
          <w:i/>
          <w:sz w:val="20"/>
          <w:szCs w:val="20"/>
        </w:rPr>
        <w:t>'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z w:val="20"/>
          <w:szCs w:val="20"/>
        </w:rPr>
        <w:t>m</w:t>
      </w:r>
      <w:r>
        <w:rPr>
          <w:rFonts w:ascii="Arial" w:eastAsia="Arial" w:hAnsi="Arial" w:cs="Arial"/>
          <w:i/>
          <w:spacing w:val="2"/>
          <w:sz w:val="20"/>
          <w:szCs w:val="20"/>
        </w:rPr>
        <w:t>b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te</w:t>
      </w:r>
      <w:r>
        <w:rPr>
          <w:rFonts w:ascii="Arial" w:eastAsia="Arial" w:hAnsi="Arial" w:cs="Arial"/>
          <w:i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p</w:t>
      </w:r>
      <w:r>
        <w:rPr>
          <w:rFonts w:ascii="Arial" w:eastAsia="Arial" w:hAnsi="Arial" w:cs="Arial"/>
          <w:i/>
          <w:spacing w:val="3"/>
          <w:sz w:val="20"/>
          <w:szCs w:val="20"/>
        </w:rPr>
        <w:t>r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v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te</w:t>
      </w:r>
      <w:r>
        <w:rPr>
          <w:rFonts w:ascii="Arial" w:eastAsia="Arial" w:hAnsi="Arial" w:cs="Arial"/>
          <w:i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2"/>
          <w:sz w:val="20"/>
          <w:szCs w:val="20"/>
        </w:rPr>
        <w:t>d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g</w:t>
      </w:r>
      <w:r>
        <w:rPr>
          <w:rFonts w:ascii="Arial" w:eastAsia="Arial" w:hAnsi="Arial" w:cs="Arial"/>
          <w:i/>
          <w:sz w:val="20"/>
          <w:szCs w:val="20"/>
        </w:rPr>
        <w:t>gi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3"/>
          <w:sz w:val="20"/>
          <w:szCs w:val="20"/>
        </w:rPr>
        <w:t>v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g</w:t>
      </w:r>
      <w:r>
        <w:rPr>
          <w:rFonts w:ascii="Arial" w:eastAsia="Arial" w:hAnsi="Arial" w:cs="Arial"/>
          <w:i/>
          <w:spacing w:val="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nt</w:t>
      </w:r>
      <w:r>
        <w:rPr>
          <w:rFonts w:ascii="Arial" w:eastAsia="Arial" w:hAnsi="Arial" w:cs="Arial"/>
          <w:i/>
          <w:spacing w:val="-2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.</w:t>
      </w:r>
    </w:p>
    <w:p w14:paraId="4200558B" w14:textId="77777777" w:rsidR="00DE1C23" w:rsidRDefault="00DE1C23" w:rsidP="00DE1C23"/>
    <w:p w14:paraId="21DE99C1" w14:textId="77777777" w:rsidR="00DE1C23" w:rsidRPr="00F73013" w:rsidRDefault="00DE1C23" w:rsidP="00F73013">
      <w:pPr>
        <w:rPr>
          <w:rFonts w:asciiTheme="majorHAnsi" w:hAnsiTheme="majorHAnsi"/>
          <w:sz w:val="32"/>
          <w:szCs w:val="32"/>
        </w:rPr>
      </w:pPr>
    </w:p>
    <w:p w14:paraId="73BD35EF" w14:textId="77777777" w:rsidR="00F73013" w:rsidRDefault="00F73013"/>
    <w:sectPr w:rsidR="00F73013" w:rsidSect="001527F1">
      <w:pgSz w:w="11900" w:h="16820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A33BBE" w14:textId="77777777" w:rsidR="00A71747" w:rsidRDefault="005A2A4A">
      <w:r>
        <w:separator/>
      </w:r>
    </w:p>
  </w:endnote>
  <w:endnote w:type="continuationSeparator" w:id="0">
    <w:p w14:paraId="70985C85" w14:textId="77777777" w:rsidR="00A71747" w:rsidRDefault="005A2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F73D1E" w14:textId="77777777" w:rsidR="006D7B2B" w:rsidRDefault="001527F1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5D3FB50" wp14:editId="605D3302">
              <wp:simplePos x="0" y="0"/>
              <wp:positionH relativeFrom="page">
                <wp:posOffset>741680</wp:posOffset>
              </wp:positionH>
              <wp:positionV relativeFrom="page">
                <wp:posOffset>9239885</wp:posOffset>
              </wp:positionV>
              <wp:extent cx="6030595" cy="297815"/>
              <wp:effectExtent l="5080" t="0" r="0" b="0"/>
              <wp:wrapNone/>
              <wp:docPr id="6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30595" cy="297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BAD511" w14:textId="77777777" w:rsidR="006D7B2B" w:rsidRDefault="00A31A8B">
                          <w:pPr>
                            <w:ind w:left="20" w:right="-50"/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15" o:spid="_x0000_s1026" type="#_x0000_t202" style="position:absolute;margin-left:58.4pt;margin-top:727.55pt;width:474.85pt;height:23.4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" filled="f" stroked="f">
              <v:textbox inset="0,0,0,0">
                <w:txbxContent>
                  <w:p w14:paraId="45BAD511" w14:textId="77777777" w:rsidR="006D7B2B" w:rsidRDefault="00A31A8B">
                    <w:pPr>
                      <w:ind w:left="20" w:right="-50"/>
                      <w:rPr>
                        <w:rFonts w:ascii="Arial" w:eastAsia="Arial" w:hAnsi="Arial" w:cs="Arial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27AB2CF" wp14:editId="682A9C4B">
              <wp:simplePos x="0" y="0"/>
              <wp:positionH relativeFrom="page">
                <wp:posOffset>741680</wp:posOffset>
              </wp:positionH>
              <wp:positionV relativeFrom="page">
                <wp:posOffset>9677400</wp:posOffset>
              </wp:positionV>
              <wp:extent cx="5716270" cy="151765"/>
              <wp:effectExtent l="5080" t="0" r="6350" b="635"/>
              <wp:wrapNone/>
              <wp:docPr id="5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6270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EC3CE8" w14:textId="77777777" w:rsidR="006D7B2B" w:rsidRDefault="00A31A8B">
                          <w:pPr>
                            <w:spacing w:line="224" w:lineRule="exact"/>
                            <w:ind w:left="20" w:right="-50"/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4" o:spid="_x0000_s1027" type="#_x0000_t202" style="position:absolute;margin-left:58.4pt;margin-top:762pt;width:450.1pt;height:11.9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" filled="f" stroked="f">
              <v:textbox inset="0,0,0,0">
                <w:txbxContent>
                  <w:p w14:paraId="54EC3CE8" w14:textId="77777777" w:rsidR="006D7B2B" w:rsidRDefault="00A31A8B">
                    <w:pPr>
                      <w:spacing w:line="224" w:lineRule="exact"/>
                      <w:ind w:left="20" w:right="-50"/>
                      <w:rPr>
                        <w:rFonts w:ascii="Arial" w:eastAsia="Arial" w:hAnsi="Arial" w:cs="Arial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4A3F68" w14:textId="77777777" w:rsidR="006D7B2B" w:rsidRDefault="00A31A8B">
    <w:pPr>
      <w:spacing w:line="0" w:lineRule="atLeast"/>
      <w:rPr>
        <w:sz w:val="0"/>
        <w:szCs w:val="0"/>
      </w:rPr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EC21F7" w14:textId="77777777" w:rsidR="006D7B2B" w:rsidRDefault="00A31A8B">
    <w:pPr>
      <w:spacing w:line="200" w:lineRule="exact"/>
      <w:rPr>
        <w:sz w:val="20"/>
        <w:szCs w:val="20"/>
      </w:rPr>
    </w:pPr>
  </w:p>
</w:ftr>
</file>

<file path=word/footer4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746651" w14:textId="77777777" w:rsidR="006D7B2B" w:rsidRDefault="00A31A8B">
    <w:pPr>
      <w:spacing w:line="200" w:lineRule="exact"/>
      <w:rPr>
        <w:sz w:val="20"/>
        <w:szCs w:val="20"/>
      </w:rPr>
    </w:pPr>
  </w:p>
</w:ftr>
</file>

<file path=word/footer5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B2301B" w14:textId="77777777" w:rsidR="006D7B2B" w:rsidRDefault="00A31A8B">
    <w:pPr>
      <w:spacing w:line="0" w:lineRule="atLeast"/>
      <w:rPr>
        <w:sz w:val="0"/>
        <w:szCs w:val="0"/>
      </w:rPr>
    </w:pPr>
  </w:p>
</w:ftr>
</file>

<file path=word/footer6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3AD10E" w14:textId="77777777" w:rsidR="006D7B2B" w:rsidRDefault="00A31A8B">
    <w:pPr>
      <w:spacing w:line="0" w:lineRule="atLeast"/>
      <w:rPr>
        <w:sz w:val="0"/>
        <w:szCs w:val="0"/>
      </w:rPr>
    </w:pPr>
  </w:p>
</w:ftr>
</file>

<file path=word/footer7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703684" w14:textId="77777777" w:rsidR="006D7B2B" w:rsidRDefault="00A31A8B">
    <w:pPr>
      <w:spacing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48F30B" w14:textId="77777777" w:rsidR="00A71747" w:rsidRDefault="005A2A4A">
      <w:r>
        <w:separator/>
      </w:r>
    </w:p>
  </w:footnote>
  <w:footnote w:type="continuationSeparator" w:id="0">
    <w:p w14:paraId="1C1533FA" w14:textId="77777777" w:rsidR="00A71747" w:rsidRDefault="005A2A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4002F1"/>
    <w:multiLevelType w:val="multilevel"/>
    <w:tmpl w:val="1E3416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28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05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224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75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92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44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616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784" w:hanging="144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013"/>
    <w:rsid w:val="001527F1"/>
    <w:rsid w:val="003752EB"/>
    <w:rsid w:val="005A2A4A"/>
    <w:rsid w:val="00753052"/>
    <w:rsid w:val="00A31A8B"/>
    <w:rsid w:val="00A71747"/>
    <w:rsid w:val="00DE1C23"/>
    <w:rsid w:val="00F009A6"/>
    <w:rsid w:val="00F73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F741A7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aragrafobase">
    <w:name w:val="[Paragrafo base]"/>
    <w:basedOn w:val="Normale"/>
    <w:uiPriority w:val="99"/>
    <w:rsid w:val="00F73013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73013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F73013"/>
    <w:rPr>
      <w:rFonts w:ascii="Lucida Grande" w:hAnsi="Lucida Grande" w:cs="Lucida Grande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DE1C23"/>
    <w:pPr>
      <w:widowControl w:val="0"/>
      <w:tabs>
        <w:tab w:val="center" w:pos="4819"/>
        <w:tab w:val="right" w:pos="9638"/>
      </w:tabs>
    </w:pPr>
    <w:rPr>
      <w:rFonts w:eastAsiaTheme="minorHAnsi"/>
      <w:sz w:val="22"/>
      <w:szCs w:val="22"/>
      <w:lang w:val="en-US" w:eastAsia="en-US"/>
    </w:r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DE1C23"/>
    <w:rPr>
      <w:rFonts w:eastAsiaTheme="minorHAnsi"/>
      <w:sz w:val="22"/>
      <w:szCs w:val="22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DE1C23"/>
    <w:pPr>
      <w:widowControl w:val="0"/>
      <w:tabs>
        <w:tab w:val="center" w:pos="4819"/>
        <w:tab w:val="right" w:pos="9638"/>
      </w:tabs>
    </w:pPr>
    <w:rPr>
      <w:rFonts w:eastAsiaTheme="minorHAnsi"/>
      <w:sz w:val="22"/>
      <w:szCs w:val="22"/>
      <w:lang w:val="en-US" w:eastAsia="en-US"/>
    </w:r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DE1C23"/>
    <w:rPr>
      <w:rFonts w:eastAsiaTheme="minorHAnsi"/>
      <w:sz w:val="22"/>
      <w:szCs w:val="22"/>
      <w:lang w:val="en-US" w:eastAsia="en-US"/>
    </w:rPr>
  </w:style>
  <w:style w:type="paragraph" w:styleId="Paragrafoelenco">
    <w:name w:val="List Paragraph"/>
    <w:basedOn w:val="Normale"/>
    <w:uiPriority w:val="34"/>
    <w:qFormat/>
    <w:rsid w:val="005A2A4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aragrafobase">
    <w:name w:val="[Paragrafo base]"/>
    <w:basedOn w:val="Normale"/>
    <w:uiPriority w:val="99"/>
    <w:rsid w:val="00F73013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73013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F73013"/>
    <w:rPr>
      <w:rFonts w:ascii="Lucida Grande" w:hAnsi="Lucida Grande" w:cs="Lucida Grande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DE1C23"/>
    <w:pPr>
      <w:widowControl w:val="0"/>
      <w:tabs>
        <w:tab w:val="center" w:pos="4819"/>
        <w:tab w:val="right" w:pos="9638"/>
      </w:tabs>
    </w:pPr>
    <w:rPr>
      <w:rFonts w:eastAsiaTheme="minorHAnsi"/>
      <w:sz w:val="22"/>
      <w:szCs w:val="22"/>
      <w:lang w:val="en-US" w:eastAsia="en-US"/>
    </w:r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DE1C23"/>
    <w:rPr>
      <w:rFonts w:eastAsiaTheme="minorHAnsi"/>
      <w:sz w:val="22"/>
      <w:szCs w:val="22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DE1C23"/>
    <w:pPr>
      <w:widowControl w:val="0"/>
      <w:tabs>
        <w:tab w:val="center" w:pos="4819"/>
        <w:tab w:val="right" w:pos="9638"/>
      </w:tabs>
    </w:pPr>
    <w:rPr>
      <w:rFonts w:eastAsiaTheme="minorHAnsi"/>
      <w:sz w:val="22"/>
      <w:szCs w:val="22"/>
      <w:lang w:val="en-US" w:eastAsia="en-US"/>
    </w:r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DE1C23"/>
    <w:rPr>
      <w:rFonts w:eastAsiaTheme="minorHAnsi"/>
      <w:sz w:val="22"/>
      <w:szCs w:val="22"/>
      <w:lang w:val="en-US" w:eastAsia="en-US"/>
    </w:rPr>
  </w:style>
  <w:style w:type="paragraph" w:styleId="Paragrafoelenco">
    <w:name w:val="List Paragraph"/>
    <w:basedOn w:val="Normale"/>
    <w:uiPriority w:val="34"/>
    <w:qFormat/>
    <w:rsid w:val="005A2A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footer" Target="footer3.xml"/><Relationship Id="rId13" Type="http://schemas.openxmlformats.org/officeDocument/2006/relationships/footer" Target="footer4.xml"/><Relationship Id="rId14" Type="http://schemas.openxmlformats.org/officeDocument/2006/relationships/footer" Target="footer5.xml"/><Relationship Id="rId15" Type="http://schemas.openxmlformats.org/officeDocument/2006/relationships/footer" Target="footer6.xml"/><Relationship Id="rId16" Type="http://schemas.openxmlformats.org/officeDocument/2006/relationships/footer" Target="footer7.xml"/><Relationship Id="rId17" Type="http://schemas.openxmlformats.org/officeDocument/2006/relationships/fontTable" Target="fontTable.xml"/><Relationship Id="rId1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Relationship Id="rId9" Type="http://schemas.openxmlformats.org/officeDocument/2006/relationships/image" Target="media/image2.png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10</Pages>
  <Words>2787</Words>
  <Characters>15892</Characters>
  <Application>Microsoft Macintosh Word</Application>
  <DocSecurity>0</DocSecurity>
  <Lines>132</Lines>
  <Paragraphs>37</Paragraphs>
  <ScaleCrop>false</ScaleCrop>
  <Company>Sakura Cosmetics</Company>
  <LinksUpToDate>false</LinksUpToDate>
  <CharactersWithSpaces>18642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Corrado Vecchiattini</dc:creator>
  <cp:keywords/>
  <dc:description/>
  <cp:lastModifiedBy>Corrado Vecchiattini</cp:lastModifiedBy>
  <cp:revision>7</cp:revision>
  <dcterms:created xsi:type="dcterms:W3CDTF">2016-01-26T15:34:00Z</dcterms:created>
  <dcterms:modified xsi:type="dcterms:W3CDTF">2018-05-22T09:59:00Z</dcterms:modified>
</cp:coreProperties>
</file>