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50C9C" w14:textId="77777777" w:rsidR="00F73013" w:rsidRPr="00F73013" w:rsidRDefault="00F73013" w:rsidP="00F73013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CB1433" wp14:editId="55D2C477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5F51A798" w14:textId="77777777" w:rsidR="00F009A6" w:rsidRPr="00F73013" w:rsidRDefault="00F73013" w:rsidP="00F73013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5A9753C6" w14:textId="77777777" w:rsidR="00F73013" w:rsidRDefault="00F73013" w:rsidP="00F73013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7A75BFCC" w14:textId="77777777" w:rsidR="00DE1C23" w:rsidRDefault="00DE1C23" w:rsidP="00F73013">
      <w:pPr>
        <w:rPr>
          <w:rFonts w:ascii="Helvetica" w:hAnsi="Helvetica" w:cs="Helvetica"/>
          <w:sz w:val="30"/>
          <w:szCs w:val="30"/>
        </w:rPr>
      </w:pPr>
    </w:p>
    <w:p w14:paraId="124BF265" w14:textId="77777777" w:rsidR="00DE1C23" w:rsidRDefault="00DE1C23" w:rsidP="00F73013">
      <w:pPr>
        <w:rPr>
          <w:rFonts w:ascii="Helvetica" w:hAnsi="Helvetica" w:cs="Helvetica"/>
          <w:sz w:val="30"/>
          <w:szCs w:val="30"/>
        </w:rPr>
      </w:pPr>
    </w:p>
    <w:p w14:paraId="069EB4C8" w14:textId="77777777" w:rsidR="00DE1C23" w:rsidRDefault="00DE1C23" w:rsidP="00F73013">
      <w:pPr>
        <w:rPr>
          <w:rFonts w:ascii="Helvetica" w:hAnsi="Helvetica" w:cs="Helvetica"/>
          <w:sz w:val="30"/>
          <w:szCs w:val="30"/>
        </w:rPr>
      </w:pPr>
    </w:p>
    <w:p w14:paraId="118A16F4" w14:textId="77777777" w:rsidR="00DE1C23" w:rsidRDefault="00DE1C23" w:rsidP="00DE1C23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799F4E40" w14:textId="77777777" w:rsidR="00DE1C23" w:rsidRPr="00A130AE" w:rsidRDefault="00DE1C23" w:rsidP="00DE1C23"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p w14:paraId="6F89F59E" w14:textId="77777777" w:rsidR="00DE1C23" w:rsidRDefault="00DE1C23" w:rsidP="00DE1C23">
      <w:pPr>
        <w:spacing w:before="9" w:line="180" w:lineRule="exact"/>
        <w:rPr>
          <w:sz w:val="18"/>
          <w:szCs w:val="18"/>
        </w:rPr>
      </w:pPr>
    </w:p>
    <w:p w14:paraId="1AA09EB8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EF5B71D" w14:textId="77777777" w:rsidR="00DE1C23" w:rsidRDefault="00DE1C23" w:rsidP="00DE1C23">
      <w:pPr>
        <w:spacing w:before="34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537E84D6" w14:textId="77777777" w:rsidR="00DE1C23" w:rsidRDefault="00DE1C23" w:rsidP="00DE1C23">
      <w:pPr>
        <w:spacing w:before="8" w:line="220" w:lineRule="exact"/>
      </w:pPr>
    </w:p>
    <w:p w14:paraId="37BAF383" w14:textId="3293EF2F" w:rsidR="00DE1C23" w:rsidRPr="00753052" w:rsidRDefault="00DE1C23" w:rsidP="00753052">
      <w:pPr>
        <w:rPr>
          <w:ins w:id="0" w:author="Corrado Vecchiattini" w:date="2018-05-22T11:05:00Z"/>
          <w:rFonts w:ascii="Arial" w:hAnsi="Arial" w:cs="Arial"/>
          <w:color w:val="000000" w:themeColor="text1"/>
        </w:rPr>
      </w:pPr>
      <w:r w:rsidRPr="00753052">
        <w:rPr>
          <w:rFonts w:ascii="Arial" w:hAnsi="Arial" w:cs="Arial"/>
          <w:color w:val="000000" w:themeColor="text1"/>
        </w:rPr>
        <w:t xml:space="preserve">1.1 Identificazione del preparato: </w:t>
      </w:r>
      <w:ins w:id="1" w:author="Corrado Vecchiattini" w:date="2018-05-22T11:53:00Z">
        <w:r w:rsidR="00B85FDB">
          <w:rPr>
            <w:color w:val="000000" w:themeColor="text1"/>
          </w:rPr>
          <w:t xml:space="preserve">VOLUMIZING </w:t>
        </w:r>
      </w:ins>
      <w:ins w:id="2" w:author="Corrado Vecchiattini" w:date="2018-05-22T11:51:00Z">
        <w:r w:rsidR="003752EB">
          <w:rPr>
            <w:color w:val="000000" w:themeColor="text1"/>
          </w:rPr>
          <w:t xml:space="preserve"> SHAMPOO</w:t>
        </w:r>
      </w:ins>
    </w:p>
    <w:p w14:paraId="3F78CED7" w14:textId="77777777" w:rsidR="005A2A4A" w:rsidRPr="005A2A4A" w:rsidRDefault="005A2A4A" w:rsidP="005A2A4A">
      <w:pPr>
        <w:ind w:left="168" w:right="-20"/>
      </w:pPr>
    </w:p>
    <w:p w14:paraId="1A1CC667" w14:textId="77777777" w:rsidR="00DE1C23" w:rsidRDefault="00DE1C23" w:rsidP="00DE1C23">
      <w:pPr>
        <w:ind w:left="168" w:right="-20"/>
      </w:pPr>
    </w:p>
    <w:p w14:paraId="5CF420C7" w14:textId="77777777" w:rsidR="00DE1C23" w:rsidRDefault="00DE1C23" w:rsidP="00DE1C23">
      <w:pPr>
        <w:spacing w:line="242" w:lineRule="auto"/>
        <w:ind w:left="168" w:right="3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terge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 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</w:p>
    <w:p w14:paraId="1C9A5773" w14:textId="77777777" w:rsidR="00DE1C23" w:rsidRDefault="00DE1C23" w:rsidP="00DE1C23">
      <w:pPr>
        <w:spacing w:before="6" w:line="220" w:lineRule="exact"/>
      </w:pPr>
    </w:p>
    <w:p w14:paraId="6819927E" w14:textId="77777777" w:rsidR="00DE1C23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3815E30F" w14:textId="77777777" w:rsidR="00DE1C23" w:rsidRPr="00DE1C23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DE1C23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3AB496E2" w14:textId="77777777" w:rsidR="00DE1C23" w:rsidRPr="00DE1C23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DE1C23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3D0D2D2D" w14:textId="77777777" w:rsidR="00DE1C23" w:rsidRPr="00A130AE" w:rsidRDefault="00DE1C23" w:rsidP="00DE1C23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DE1C23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</w:p>
    <w:p w14:paraId="3D8ADF5B" w14:textId="77777777" w:rsidR="00DE1C23" w:rsidRDefault="00DE1C23" w:rsidP="00DE1C23">
      <w:pPr>
        <w:ind w:left="168" w:right="-20"/>
        <w:rPr>
          <w:sz w:val="19"/>
          <w:szCs w:val="19"/>
        </w:rPr>
      </w:pPr>
    </w:p>
    <w:p w14:paraId="13A76EE4" w14:textId="77777777" w:rsidR="00DE1C23" w:rsidRDefault="00DE1C23" w:rsidP="00DE1C23">
      <w:pPr>
        <w:spacing w:before="3" w:line="140" w:lineRule="exact"/>
        <w:rPr>
          <w:sz w:val="14"/>
          <w:szCs w:val="14"/>
        </w:rPr>
      </w:pPr>
    </w:p>
    <w:p w14:paraId="1955E996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0FEEE148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A454D10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2FAA4AB6" w14:textId="77777777" w:rsidR="00DE1C23" w:rsidRDefault="00DE1C23" w:rsidP="00DE1C23">
      <w:pPr>
        <w:spacing w:before="11" w:line="220" w:lineRule="exact"/>
      </w:pPr>
    </w:p>
    <w:p w14:paraId="3300F12C" w14:textId="77777777" w:rsidR="00DE1C23" w:rsidRDefault="00DE1C23" w:rsidP="00DE1C2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463102A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613F4FBA" w14:textId="77777777" w:rsidR="00DE1C23" w:rsidRDefault="00DE1C23" w:rsidP="00DE1C23">
      <w:pPr>
        <w:spacing w:before="11" w:line="220" w:lineRule="exact"/>
      </w:pPr>
    </w:p>
    <w:p w14:paraId="54E27FF7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R:</w:t>
      </w:r>
    </w:p>
    <w:p w14:paraId="1054081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R36</w:t>
      </w:r>
    </w:p>
    <w:p w14:paraId="02C625C8" w14:textId="77777777" w:rsidR="00DE1C23" w:rsidRDefault="00DE1C23" w:rsidP="00DE1C23">
      <w:pPr>
        <w:spacing w:before="6" w:line="220" w:lineRule="exact"/>
      </w:pPr>
    </w:p>
    <w:p w14:paraId="06A42694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6268A2BB" w14:textId="77777777" w:rsidR="00DE1C23" w:rsidRDefault="00DE1C23" w:rsidP="00DE1C23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337BBC9" w14:textId="77777777" w:rsidR="00DE1C23" w:rsidRDefault="00DE1C23" w:rsidP="00DE1C23">
      <w:pPr>
        <w:spacing w:before="8" w:line="240" w:lineRule="exact"/>
      </w:pPr>
    </w:p>
    <w:p w14:paraId="6C2BF318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11C7DE34" wp14:editId="3BA4239E">
            <wp:extent cx="787400" cy="838200"/>
            <wp:effectExtent l="0" t="0" r="0" b="0"/>
            <wp:docPr id="2" name="Immagine 2" descr="Macintosh HD:Users:Kj:Desktop:peri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j:Desktop:pericol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9E131" w14:textId="77777777" w:rsidR="00DE1C23" w:rsidRDefault="00DE1C23" w:rsidP="00DE1C23">
      <w:pPr>
        <w:spacing w:before="34"/>
        <w:ind w:right="-20" w:firstLine="168"/>
        <w:rPr>
          <w:rFonts w:ascii="Arial" w:eastAsia="Arial" w:hAnsi="Arial" w:cs="Arial"/>
          <w:sz w:val="20"/>
          <w:szCs w:val="20"/>
        </w:rPr>
      </w:pPr>
    </w:p>
    <w:p w14:paraId="14E11036" w14:textId="77777777" w:rsidR="00DE1C23" w:rsidRDefault="00DE1C23" w:rsidP="00DE1C23">
      <w:pPr>
        <w:spacing w:before="34"/>
        <w:ind w:right="-20" w:firstLine="1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  <w:r w:rsidRPr="00603F7C">
        <w:rPr>
          <w:sz w:val="20"/>
          <w:szCs w:val="20"/>
        </w:rPr>
        <w:t xml:space="preserve"> </w:t>
      </w:r>
    </w:p>
    <w:p w14:paraId="1937A164" w14:textId="77777777" w:rsidR="00DE1C23" w:rsidRDefault="00DE1C23" w:rsidP="00DE1C23">
      <w:pPr>
        <w:spacing w:before="6" w:line="220" w:lineRule="exact"/>
      </w:pPr>
    </w:p>
    <w:p w14:paraId="06372E88" w14:textId="77777777" w:rsidR="00DE1C23" w:rsidRDefault="00DE1C23" w:rsidP="00DE1C23">
      <w:pPr>
        <w:spacing w:line="483" w:lineRule="auto"/>
        <w:ind w:left="168" w:right="61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 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a:</w:t>
      </w:r>
    </w:p>
    <w:p w14:paraId="0E00C989" w14:textId="77777777" w:rsidR="00DE1C23" w:rsidRDefault="00DE1C23" w:rsidP="00DE1C23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40541A" w14:textId="77777777" w:rsidR="00DE1C23" w:rsidRDefault="00DE1C23" w:rsidP="00DE1C23">
      <w:pPr>
        <w:spacing w:line="242" w:lineRule="auto"/>
        <w:ind w:left="168" w:right="2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71E74049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9A1E5D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 medico.</w:t>
      </w:r>
    </w:p>
    <w:p w14:paraId="668BBAB6" w14:textId="77777777" w:rsidR="00DE1C23" w:rsidRDefault="00DE1C23" w:rsidP="00DE1C23">
      <w:pPr>
        <w:sectPr w:rsidR="00DE1C23" w:rsidSect="00A130AE">
          <w:pgSz w:w="11920" w:h="16840"/>
          <w:pgMar w:top="1020" w:right="1020" w:bottom="280" w:left="1020" w:header="720" w:footer="720" w:gutter="0"/>
          <w:cols w:space="720"/>
        </w:sectPr>
      </w:pPr>
    </w:p>
    <w:p w14:paraId="1986CBA9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633FC951" w14:textId="77777777" w:rsidR="00DE1C23" w:rsidRDefault="00DE1C23" w:rsidP="00DE1C23">
      <w:pPr>
        <w:spacing w:line="226" w:lineRule="exact"/>
        <w:ind w:right="-20" w:firstLine="1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</w:p>
    <w:p w14:paraId="211B07BD" w14:textId="77777777" w:rsidR="00DE1C23" w:rsidRDefault="00DE1C23" w:rsidP="00DE1C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250492F0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3B85BA49" w14:textId="77777777" w:rsidR="00DE1C23" w:rsidRDefault="00DE1C23" w:rsidP="00DE1C23">
      <w:pPr>
        <w:spacing w:line="242" w:lineRule="auto"/>
        <w:ind w:left="168" w:right="1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lastRenderedPageBreak/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44845BC" w14:textId="77777777" w:rsidR="00DE1C23" w:rsidRDefault="00DE1C23" w:rsidP="00DE1C23">
      <w:pPr>
        <w:spacing w:before="3" w:line="220" w:lineRule="exact"/>
      </w:pPr>
    </w:p>
    <w:p w14:paraId="33A7EE27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4C681221" w14:textId="77777777" w:rsidR="00DE1C23" w:rsidRDefault="00DE1C23" w:rsidP="00DE1C23">
      <w:pPr>
        <w:spacing w:before="5" w:line="110" w:lineRule="exact"/>
        <w:rPr>
          <w:sz w:val="11"/>
          <w:szCs w:val="11"/>
        </w:rPr>
      </w:pPr>
    </w:p>
    <w:p w14:paraId="4F8C4C29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452A85F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212186F" w14:textId="77777777" w:rsidR="00DE1C23" w:rsidRDefault="00DE1C23" w:rsidP="00DE1C23">
      <w:pPr>
        <w:spacing w:before="11" w:line="220" w:lineRule="exact"/>
      </w:pPr>
    </w:p>
    <w:p w14:paraId="0B401E96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35E2262E" w14:textId="77777777" w:rsidR="00DE1C23" w:rsidRDefault="00DE1C23" w:rsidP="00DE1C23">
      <w:pPr>
        <w:spacing w:before="11" w:line="220" w:lineRule="exact"/>
      </w:pPr>
    </w:p>
    <w:p w14:paraId="3FDF7A5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49003A9D" w14:textId="77777777" w:rsidR="00124AC4" w:rsidRPr="00124AC4" w:rsidRDefault="00124AC4" w:rsidP="00124AC4">
      <w:pPr>
        <w:ind w:left="168" w:right="-20"/>
        <w:rPr>
          <w:ins w:id="3" w:author="Corrado Vecchiattini" w:date="2018-05-22T11:57:00Z"/>
          <w:rFonts w:ascii="Arial" w:eastAsia="Arial" w:hAnsi="Arial" w:cs="Arial"/>
          <w:spacing w:val="1"/>
          <w:sz w:val="14"/>
          <w:szCs w:val="14"/>
        </w:rPr>
      </w:pPr>
      <w:ins w:id="4" w:author="Corrado Vecchiattini" w:date="2018-05-22T11:57:00Z">
        <w:r w:rsidRPr="00124AC4">
          <w:rPr>
            <w:rFonts w:ascii="Arial" w:eastAsia="Arial" w:hAnsi="Arial" w:cs="Arial"/>
            <w:spacing w:val="1"/>
            <w:sz w:val="14"/>
            <w:szCs w:val="14"/>
          </w:rPr>
          <w:t>AQUA, SODIUM LAURETH SULFATE, COCAMIDOPROPYL BETAINE, COCAMIDE DEA, GLYCERIN, PEG-5 COCOMONIUM METHOSULFATE, SODIUM GLUTAMATE, HYDROLIZED KERATIN, LAURYLDIMONIUM HYDROXYPROPYL HYDROLIZED KERATIN, SODIUM COCOYL GLUTAMATE, HYDROXYPROPYL GUAR, HYDROXYPROPYLTRIMONIUM CHLORIDE, PANTHENOL, PROPYLENE GLYCOL, PARFUM, POLYQUATERNIUM-7, COCOS NUCIFERA OIL, GARDENIA TAHITENSIS FLOWER, TOCOPHEROL, SODIUM HYALURONATE, UBIQUINONE, METHYLCHLOROISOTHIAZOLINONE, VITIS VINIFERA FRUIT MERISTEM CELL CULTURE, CITRIC, SODIUM BENZOATE, POTASSIUM SORBATE, METHYLISOTHIAZOLINONE, SODIUM HYDROXIDE.</w:t>
        </w:r>
      </w:ins>
    </w:p>
    <w:p w14:paraId="4193B2B0" w14:textId="77777777" w:rsidR="00DE1C23" w:rsidRDefault="00DE1C23" w:rsidP="00DE1C23">
      <w:pPr>
        <w:spacing w:before="7" w:line="100" w:lineRule="exact"/>
        <w:rPr>
          <w:sz w:val="10"/>
          <w:szCs w:val="10"/>
        </w:rPr>
      </w:pPr>
    </w:p>
    <w:p w14:paraId="5575DE17" w14:textId="77777777" w:rsidR="00DE1C23" w:rsidRDefault="00DE1C23" w:rsidP="00DE1C23">
      <w:pPr>
        <w:spacing w:before="9" w:line="180" w:lineRule="exact"/>
        <w:rPr>
          <w:sz w:val="18"/>
          <w:szCs w:val="18"/>
        </w:rPr>
      </w:pPr>
      <w:bookmarkStart w:id="5" w:name="_GoBack"/>
      <w:bookmarkEnd w:id="5"/>
    </w:p>
    <w:p w14:paraId="25D5ECF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AF002E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04ABABCA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8EA1862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7B643B0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064F99D9" w14:textId="77777777" w:rsidR="00DE1C23" w:rsidRDefault="00DE1C23" w:rsidP="00DE1C23">
      <w:pPr>
        <w:spacing w:before="13" w:line="220" w:lineRule="exact"/>
      </w:pPr>
    </w:p>
    <w:p w14:paraId="36CDC451" w14:textId="77777777" w:rsidR="00DE1C23" w:rsidRDefault="00DE1C23" w:rsidP="00DE1C23">
      <w:pPr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EF130E5" w14:textId="77777777" w:rsidR="00DE1C23" w:rsidRDefault="00DE1C23" w:rsidP="00DE1C23">
      <w:pPr>
        <w:spacing w:before="6" w:line="220" w:lineRule="exact"/>
      </w:pPr>
    </w:p>
    <w:p w14:paraId="55ED7005" w14:textId="77777777" w:rsidR="00DE1C23" w:rsidRDefault="00DE1C23" w:rsidP="00DE1C23">
      <w:pPr>
        <w:spacing w:line="242" w:lineRule="auto"/>
        <w:ind w:left="168" w:right="4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ro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0EF5DD0" w14:textId="77777777" w:rsidR="00DE1C23" w:rsidRDefault="00DE1C23" w:rsidP="00DE1C23">
      <w:pPr>
        <w:spacing w:line="242" w:lineRule="auto"/>
        <w:ind w:left="168" w:right="492"/>
        <w:rPr>
          <w:rFonts w:ascii="Arial" w:eastAsia="Arial" w:hAnsi="Arial" w:cs="Arial"/>
          <w:sz w:val="20"/>
          <w:szCs w:val="20"/>
        </w:rPr>
      </w:pPr>
    </w:p>
    <w:p w14:paraId="49EEC0EA" w14:textId="77777777" w:rsidR="00DE1C23" w:rsidRDefault="00DE1C23" w:rsidP="00DE1C23">
      <w:pPr>
        <w:spacing w:line="224" w:lineRule="exact"/>
        <w:ind w:left="20" w:right="-20" w:firstLine="1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76BAE5E" w14:textId="77777777" w:rsidR="00DE1C23" w:rsidRDefault="00DE1C23" w:rsidP="00DE1C23">
      <w:pPr>
        <w:ind w:left="20" w:right="-50" w:firstLine="14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90D326D" w14:textId="77777777" w:rsidR="00DE1C23" w:rsidRDefault="00DE1C23" w:rsidP="00DE1C23">
      <w:pPr>
        <w:spacing w:line="224" w:lineRule="exact"/>
        <w:ind w:right="-50" w:firstLine="168"/>
        <w:rPr>
          <w:rFonts w:ascii="Arial" w:eastAsia="Arial" w:hAnsi="Arial" w:cs="Arial"/>
          <w:sz w:val="20"/>
          <w:szCs w:val="20"/>
        </w:rPr>
      </w:pPr>
    </w:p>
    <w:p w14:paraId="7A54571C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09ED35F" w14:textId="77777777" w:rsidR="00DE1C23" w:rsidRDefault="00DE1C23" w:rsidP="00DE1C23">
      <w:pPr>
        <w:spacing w:line="224" w:lineRule="exact"/>
        <w:ind w:right="-50" w:firstLine="168"/>
        <w:rPr>
          <w:rFonts w:ascii="Arial" w:eastAsia="Arial" w:hAnsi="Arial" w:cs="Arial"/>
          <w:sz w:val="20"/>
          <w:szCs w:val="20"/>
        </w:rPr>
      </w:pPr>
    </w:p>
    <w:p w14:paraId="381FA347" w14:textId="77777777" w:rsidR="00DE1C23" w:rsidRDefault="00DE1C23" w:rsidP="00DE1C23">
      <w:pPr>
        <w:ind w:left="20" w:right="-50"/>
        <w:rPr>
          <w:rFonts w:ascii="Arial" w:eastAsia="Arial" w:hAnsi="Arial" w:cs="Arial"/>
          <w:sz w:val="20"/>
          <w:szCs w:val="20"/>
        </w:rPr>
      </w:pPr>
    </w:p>
    <w:p w14:paraId="30C7A460" w14:textId="77777777" w:rsidR="00DE1C23" w:rsidRDefault="00DE1C23" w:rsidP="00DE1C23">
      <w:pPr>
        <w:sectPr w:rsidR="00DE1C23">
          <w:footerReference w:type="default" r:id="rId10"/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5F9B896" w14:textId="77777777" w:rsidR="00DE1C23" w:rsidRDefault="00DE1C23" w:rsidP="00DE1C23">
      <w:pPr>
        <w:spacing w:before="6" w:line="220" w:lineRule="exact"/>
      </w:pPr>
    </w:p>
    <w:p w14:paraId="082B37CD" w14:textId="77777777" w:rsidR="00DE1C23" w:rsidRDefault="00DE1C23" w:rsidP="00DE1C23">
      <w:pPr>
        <w:spacing w:line="242" w:lineRule="auto"/>
        <w:ind w:left="168" w:righ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D0856C3" w14:textId="77777777" w:rsidR="00DE1C23" w:rsidRDefault="00DE1C23" w:rsidP="00DE1C23">
      <w:pPr>
        <w:spacing w:before="5" w:line="100" w:lineRule="exact"/>
        <w:rPr>
          <w:sz w:val="10"/>
          <w:szCs w:val="10"/>
        </w:rPr>
      </w:pPr>
    </w:p>
    <w:p w14:paraId="43F565E2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3852706F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4DB02A4A" w14:textId="77777777" w:rsidR="00DE1C23" w:rsidRDefault="00DE1C23" w:rsidP="00DE1C23">
      <w:pPr>
        <w:spacing w:before="11" w:line="220" w:lineRule="exact"/>
      </w:pPr>
    </w:p>
    <w:p w14:paraId="7A533C29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6637E495" w14:textId="77777777" w:rsidR="00DE1C23" w:rsidRDefault="00DE1C23" w:rsidP="00DE1C23">
      <w:pPr>
        <w:spacing w:before="8" w:line="220" w:lineRule="exact"/>
      </w:pPr>
    </w:p>
    <w:p w14:paraId="0949135B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53783AC3" w14:textId="77777777" w:rsidR="00DE1C23" w:rsidRDefault="00DE1C23" w:rsidP="00DE1C23">
      <w:pPr>
        <w:spacing w:before="11" w:line="220" w:lineRule="exact"/>
      </w:pPr>
    </w:p>
    <w:p w14:paraId="4673273A" w14:textId="77777777" w:rsidR="00DE1C23" w:rsidRDefault="00DE1C23" w:rsidP="00DE1C23">
      <w:pPr>
        <w:spacing w:line="241" w:lineRule="auto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AB4B47C" w14:textId="77777777" w:rsidR="00DE1C23" w:rsidRDefault="00DE1C23" w:rsidP="00DE1C23">
      <w:pPr>
        <w:spacing w:before="4" w:line="220" w:lineRule="exact"/>
      </w:pPr>
    </w:p>
    <w:p w14:paraId="117CDFC7" w14:textId="77777777" w:rsidR="00DE1C23" w:rsidRDefault="00DE1C23" w:rsidP="00DE1C23">
      <w:pPr>
        <w:spacing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7EA189E4" w14:textId="77777777" w:rsidR="00DE1C23" w:rsidRDefault="00DE1C23" w:rsidP="00DE1C23">
      <w:pPr>
        <w:spacing w:before="1" w:line="230" w:lineRule="exact"/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1633DD4D" w14:textId="77777777" w:rsidR="00DE1C23" w:rsidRDefault="00DE1C23" w:rsidP="00DE1C23">
      <w:pPr>
        <w:spacing w:before="5" w:line="220" w:lineRule="exact"/>
      </w:pPr>
    </w:p>
    <w:p w14:paraId="5EBD94FC" w14:textId="77777777" w:rsidR="00DE1C23" w:rsidRDefault="00DE1C23" w:rsidP="00DE1C23">
      <w:pPr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A09625D" w14:textId="77777777" w:rsidR="00DE1C23" w:rsidRDefault="00DE1C23" w:rsidP="00DE1C23">
      <w:pPr>
        <w:spacing w:before="7" w:line="100" w:lineRule="exact"/>
        <w:rPr>
          <w:sz w:val="10"/>
          <w:szCs w:val="10"/>
        </w:rPr>
      </w:pPr>
    </w:p>
    <w:p w14:paraId="450F42F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5887B2E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0FEA8D2C" w14:textId="77777777" w:rsidR="00DE1C23" w:rsidRDefault="00DE1C23" w:rsidP="00DE1C23">
      <w:pPr>
        <w:spacing w:before="11" w:line="220" w:lineRule="exact"/>
      </w:pPr>
    </w:p>
    <w:p w14:paraId="34369565" w14:textId="77777777" w:rsidR="00DE1C23" w:rsidRDefault="00DE1C23" w:rsidP="00DE1C23">
      <w:pPr>
        <w:spacing w:line="241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D0E1750" w14:textId="77777777" w:rsidR="00DE1C23" w:rsidRDefault="00DE1C23" w:rsidP="00DE1C23">
      <w:pPr>
        <w:spacing w:before="4" w:line="220" w:lineRule="exact"/>
      </w:pPr>
    </w:p>
    <w:p w14:paraId="10A126D1" w14:textId="77777777" w:rsidR="00DE1C23" w:rsidRDefault="00DE1C23" w:rsidP="00DE1C23">
      <w:pPr>
        <w:spacing w:line="242" w:lineRule="auto"/>
        <w:ind w:left="168" w:right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15ACFBC" w14:textId="77777777" w:rsidR="00DE1C23" w:rsidRDefault="00DE1C23" w:rsidP="00DE1C23">
      <w:pPr>
        <w:spacing w:before="6" w:line="220" w:lineRule="exact"/>
      </w:pPr>
    </w:p>
    <w:p w14:paraId="63E00E6D" w14:textId="77777777" w:rsidR="00DE1C23" w:rsidRDefault="00DE1C23" w:rsidP="00DE1C23">
      <w:pPr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foss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25964F1B" w14:textId="77777777" w:rsidR="00DE1C23" w:rsidRDefault="00DE1C23" w:rsidP="00DE1C23">
      <w:pPr>
        <w:spacing w:before="10" w:line="100" w:lineRule="exact"/>
        <w:rPr>
          <w:sz w:val="10"/>
          <w:szCs w:val="10"/>
        </w:rPr>
      </w:pPr>
    </w:p>
    <w:p w14:paraId="12657AA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A201DB5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D2080F2" w14:textId="77777777" w:rsidR="00DE1C23" w:rsidRDefault="00DE1C23" w:rsidP="00DE1C23">
      <w:pPr>
        <w:spacing w:before="8" w:line="220" w:lineRule="exact"/>
      </w:pPr>
    </w:p>
    <w:p w14:paraId="02FF95BD" w14:textId="77777777" w:rsidR="00DE1C23" w:rsidRDefault="00DE1C23" w:rsidP="00DE1C23">
      <w:pPr>
        <w:spacing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222034A0" w14:textId="77777777" w:rsidR="00DE1C23" w:rsidRDefault="00DE1C23" w:rsidP="00DE1C23">
      <w:pPr>
        <w:spacing w:before="7" w:line="220" w:lineRule="exact"/>
      </w:pPr>
    </w:p>
    <w:p w14:paraId="488FA41C" w14:textId="77777777" w:rsidR="00DE1C23" w:rsidRDefault="00DE1C23" w:rsidP="00DE1C23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o 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997A9AD" w14:textId="77777777" w:rsidR="00DE1C23" w:rsidRDefault="00DE1C23" w:rsidP="00DE1C23">
      <w:pPr>
        <w:spacing w:before="7" w:line="100" w:lineRule="exact"/>
        <w:rPr>
          <w:sz w:val="10"/>
          <w:szCs w:val="10"/>
        </w:rPr>
      </w:pPr>
    </w:p>
    <w:p w14:paraId="5A55341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1BBC221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6B131DD0" w14:textId="77777777" w:rsidR="00DE1C23" w:rsidRDefault="00DE1C23" w:rsidP="00DE1C23">
      <w:pPr>
        <w:spacing w:before="11" w:line="220" w:lineRule="exact"/>
      </w:pPr>
    </w:p>
    <w:p w14:paraId="576BACBF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58CF02B6" w14:textId="77777777" w:rsidR="00DE1C23" w:rsidRDefault="00DE1C23" w:rsidP="00DE1C23">
      <w:pPr>
        <w:sectPr w:rsidR="00DE1C23">
          <w:footerReference w:type="default" r:id="rId11"/>
          <w:pgSz w:w="11920" w:h="16840"/>
          <w:pgMar w:top="1020" w:right="1020" w:bottom="280" w:left="1020" w:header="0" w:footer="0" w:gutter="0"/>
          <w:cols w:space="720"/>
        </w:sectPr>
      </w:pPr>
    </w:p>
    <w:p w14:paraId="18A7EC77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7D275DBB" w14:textId="77777777" w:rsidR="00DE1C23" w:rsidRDefault="00DE1C23" w:rsidP="00DE1C23">
      <w:pPr>
        <w:spacing w:before="2" w:line="120" w:lineRule="exact"/>
        <w:rPr>
          <w:sz w:val="12"/>
          <w:szCs w:val="12"/>
        </w:rPr>
      </w:pPr>
    </w:p>
    <w:p w14:paraId="6A43BA3B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34C4778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05E9EDC" w14:textId="77777777" w:rsidR="00DE1C23" w:rsidRDefault="00DE1C23" w:rsidP="00DE1C23">
      <w:pPr>
        <w:spacing w:before="34" w:line="241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90136B7" w14:textId="77777777" w:rsidR="00DE1C23" w:rsidRDefault="00DE1C23" w:rsidP="00DE1C23">
      <w:pPr>
        <w:spacing w:before="7" w:line="220" w:lineRule="exact"/>
      </w:pPr>
    </w:p>
    <w:p w14:paraId="2E9CC753" w14:textId="77777777" w:rsidR="00DE1C23" w:rsidRDefault="00DE1C23" w:rsidP="00DE1C23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4F978182" w14:textId="77777777" w:rsidR="00DE1C23" w:rsidRDefault="00DE1C23" w:rsidP="00DE1C23">
      <w:pPr>
        <w:ind w:left="168" w:right="11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02504793" w14:textId="77777777" w:rsidR="00DE1C23" w:rsidRDefault="00DE1C23" w:rsidP="00DE1C23">
      <w:pPr>
        <w:spacing w:before="8" w:line="220" w:lineRule="exact"/>
      </w:pPr>
    </w:p>
    <w:p w14:paraId="5CD682BB" w14:textId="77777777" w:rsidR="00DE1C23" w:rsidRDefault="00DE1C23" w:rsidP="00DE1C23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2C621FD8" w14:textId="77777777" w:rsidR="00DE1C23" w:rsidRDefault="00DE1C23" w:rsidP="00DE1C23">
      <w:pPr>
        <w:ind w:left="168" w:right="36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4B6C7F21" w14:textId="77777777" w:rsidR="00DE1C23" w:rsidRDefault="00DE1C23" w:rsidP="00DE1C23">
      <w:pPr>
        <w:spacing w:before="11" w:line="220" w:lineRule="exact"/>
      </w:pPr>
    </w:p>
    <w:p w14:paraId="1C55F0C7" w14:textId="77777777" w:rsidR="00DE1C23" w:rsidRDefault="00DE1C23" w:rsidP="00DE1C23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802C954" w14:textId="77777777" w:rsidR="00DE1C23" w:rsidRDefault="00DE1C23" w:rsidP="00DE1C23">
      <w:pPr>
        <w:spacing w:before="1" w:line="239" w:lineRule="auto"/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DF2567D" w14:textId="77777777" w:rsidR="00DE1C23" w:rsidRDefault="00DE1C23" w:rsidP="00DE1C23">
      <w:pPr>
        <w:spacing w:before="11" w:line="220" w:lineRule="exact"/>
      </w:pPr>
    </w:p>
    <w:p w14:paraId="24ECAB04" w14:textId="77777777" w:rsidR="00DE1C23" w:rsidRDefault="00DE1C23" w:rsidP="00DE1C23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2669755F" w14:textId="77777777" w:rsidR="00DE1C23" w:rsidRDefault="00DE1C23" w:rsidP="00DE1C23">
      <w:pPr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6C88AD7" w14:textId="77777777" w:rsidR="00DE1C23" w:rsidRDefault="00DE1C23" w:rsidP="00DE1C23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46831EF7" w14:textId="77777777" w:rsidR="00DE1C23" w:rsidRDefault="00DE1C23" w:rsidP="00DE1C23">
      <w:pPr>
        <w:spacing w:before="1" w:line="230" w:lineRule="exact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2F47C0CC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EBC2E7E" w14:textId="77777777" w:rsidR="00DE1C23" w:rsidRDefault="00DE1C23" w:rsidP="00DE1C23">
      <w:pPr>
        <w:spacing w:before="13" w:line="240" w:lineRule="exact"/>
      </w:pPr>
    </w:p>
    <w:p w14:paraId="4450968D" w14:textId="77777777" w:rsidR="00DE1C23" w:rsidRDefault="00DE1C23" w:rsidP="00DE1C23">
      <w:pPr>
        <w:spacing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2AC85F3" w14:textId="77777777" w:rsidR="00DE1C23" w:rsidRDefault="00DE1C23" w:rsidP="00DE1C23">
      <w:pPr>
        <w:spacing w:before="6" w:line="100" w:lineRule="exact"/>
        <w:rPr>
          <w:sz w:val="10"/>
          <w:szCs w:val="10"/>
        </w:rPr>
      </w:pPr>
    </w:p>
    <w:p w14:paraId="0F9B963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EDF8FA1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195FBCA" w14:textId="77777777" w:rsidR="00DE1C23" w:rsidRDefault="00DE1C23" w:rsidP="00DE1C23">
      <w:pPr>
        <w:spacing w:before="11" w:line="220" w:lineRule="exact"/>
      </w:pPr>
    </w:p>
    <w:p w14:paraId="31E9483B" w14:textId="77777777" w:rsidR="00DE1C23" w:rsidRDefault="00DE1C23" w:rsidP="00DE1C23">
      <w:pPr>
        <w:ind w:left="168" w:right="72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ore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5D84BCB9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</w:p>
    <w:p w14:paraId="4848F56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1FA3A7E" w14:textId="77777777" w:rsidR="00DE1C23" w:rsidRDefault="00DE1C23" w:rsidP="00DE1C23"/>
    <w:p w14:paraId="67A2CCB6" w14:textId="77777777" w:rsidR="00DE1C23" w:rsidRDefault="00DE1C23" w:rsidP="00DE1C23"/>
    <w:p w14:paraId="6B945342" w14:textId="77777777" w:rsidR="00DE1C23" w:rsidRDefault="00DE1C23" w:rsidP="00DE1C23">
      <w:pPr>
        <w:spacing w:line="224" w:lineRule="exact"/>
        <w:ind w:left="20" w:right="-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e)</w:t>
      </w:r>
    </w:p>
    <w:p w14:paraId="344AEF75" w14:textId="77777777" w:rsidR="00DE1C23" w:rsidRDefault="00DE1C23" w:rsidP="00DE1C23">
      <w:pPr>
        <w:ind w:left="296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pH: 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10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5.00</w:t>
      </w:r>
    </w:p>
    <w:p w14:paraId="39D1254F" w14:textId="77777777" w:rsidR="00DE1C23" w:rsidRDefault="00DE1C23" w:rsidP="00DE1C23">
      <w:pPr>
        <w:ind w:left="2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7911E51" w14:textId="77777777" w:rsidR="00DE1C23" w:rsidRDefault="00DE1C23" w:rsidP="00DE1C23"/>
    <w:p w14:paraId="0544E25F" w14:textId="77777777" w:rsidR="00DE1C23" w:rsidRPr="006D7B2B" w:rsidRDefault="00DE1C23" w:rsidP="00DE1C23">
      <w:pPr>
        <w:ind w:firstLine="217"/>
      </w:pPr>
      <w:r w:rsidRPr="006D7B2B">
        <w:t>Punto di ebollizione iniziale.</w:t>
      </w:r>
      <w:r>
        <w:tab/>
      </w:r>
      <w:r>
        <w:tab/>
      </w:r>
      <w:r w:rsidRPr="006D7B2B">
        <w:t>Non disponibile.</w:t>
      </w:r>
    </w:p>
    <w:p w14:paraId="3EACFAED" w14:textId="77777777" w:rsidR="00DE1C23" w:rsidRDefault="00DE1C23" w:rsidP="00DE1C23">
      <w:pPr>
        <w:ind w:firstLine="217"/>
        <w:sectPr w:rsidR="00DE1C23">
          <w:footerReference w:type="default" r:id="rId12"/>
          <w:pgSz w:w="11920" w:h="16840"/>
          <w:pgMar w:top="1020" w:right="1020" w:bottom="2320" w:left="1020" w:header="0" w:footer="2123" w:gutter="0"/>
          <w:cols w:space="720"/>
        </w:sectPr>
      </w:pPr>
    </w:p>
    <w:p w14:paraId="0D233A94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1B8B097F" w14:textId="77777777" w:rsidR="00DE1C23" w:rsidRDefault="00DE1C23" w:rsidP="00DE1C23">
      <w:pPr>
        <w:spacing w:before="16" w:line="280" w:lineRule="exact"/>
        <w:rPr>
          <w:sz w:val="28"/>
          <w:szCs w:val="28"/>
        </w:rPr>
      </w:pPr>
    </w:p>
    <w:p w14:paraId="3FF81CC9" w14:textId="77777777" w:rsidR="00DE1C23" w:rsidRDefault="00DE1C23" w:rsidP="00DE1C23">
      <w:pPr>
        <w:tabs>
          <w:tab w:val="left" w:pos="3700"/>
        </w:tabs>
        <w:spacing w:before="34"/>
        <w:ind w:left="360" w:right="4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1.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</w:p>
    <w:p w14:paraId="2C752815" w14:textId="77777777" w:rsidR="00DE1C23" w:rsidRDefault="00DE1C23" w:rsidP="00DE1C23">
      <w:pPr>
        <w:sectPr w:rsidR="00DE1C23">
          <w:footerReference w:type="default" r:id="rId13"/>
          <w:pgSz w:w="11920" w:h="16840"/>
          <w:pgMar w:top="1020" w:right="1020" w:bottom="1680" w:left="1020" w:header="0" w:footer="1483" w:gutter="0"/>
          <w:cols w:space="720"/>
        </w:sectPr>
      </w:pPr>
    </w:p>
    <w:p w14:paraId="258F7809" w14:textId="77777777" w:rsidR="00DE1C23" w:rsidRDefault="00DE1C23" w:rsidP="00DE1C23">
      <w:pPr>
        <w:spacing w:before="1" w:line="230" w:lineRule="exact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0BFCB2E9" w14:textId="77777777" w:rsidR="00DE1C23" w:rsidRDefault="00DE1C23" w:rsidP="00DE1C23">
      <w:pPr>
        <w:spacing w:line="228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8684C9D" w14:textId="77777777" w:rsidR="00DE1C23" w:rsidRDefault="00DE1C23" w:rsidP="00DE1C23">
      <w:pPr>
        <w:sectPr w:rsidR="00DE1C2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450172C" w14:textId="77777777" w:rsidR="00DE1C23" w:rsidRDefault="00DE1C23" w:rsidP="00DE1C23">
      <w:pPr>
        <w:tabs>
          <w:tab w:val="left" w:pos="3700"/>
        </w:tabs>
        <w:spacing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1F95E1CE" w14:textId="77777777" w:rsidR="00DE1C23" w:rsidRDefault="00DE1C23" w:rsidP="00DE1C23">
      <w:pPr>
        <w:tabs>
          <w:tab w:val="left" w:pos="3700"/>
          <w:tab w:val="left" w:pos="5040"/>
        </w:tabs>
        <w:spacing w:line="230" w:lineRule="exact"/>
        <w:ind w:left="3711" w:right="834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5400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1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8000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</w:p>
    <w:p w14:paraId="5404681D" w14:textId="77777777" w:rsidR="00DE1C23" w:rsidRDefault="00DE1C23" w:rsidP="00DE1C23">
      <w:pPr>
        <w:tabs>
          <w:tab w:val="left" w:pos="3700"/>
        </w:tabs>
        <w:spacing w:line="224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1AF6ED" w14:textId="77777777" w:rsidR="00DE1C23" w:rsidRDefault="00DE1C23" w:rsidP="00DE1C23">
      <w:pPr>
        <w:tabs>
          <w:tab w:val="left" w:pos="3700"/>
        </w:tabs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D7FCC7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3AD4FB47" w14:textId="77777777" w:rsidR="00DE1C23" w:rsidRDefault="00DE1C23" w:rsidP="00DE1C23">
      <w:pPr>
        <w:spacing w:before="19" w:line="240" w:lineRule="exact"/>
      </w:pPr>
    </w:p>
    <w:p w14:paraId="17B8B627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2430A41A" w14:textId="77777777" w:rsidR="00DE1C23" w:rsidRDefault="00DE1C23" w:rsidP="00DE1C23">
      <w:pPr>
        <w:spacing w:before="1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8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i.</w:t>
      </w:r>
    </w:p>
    <w:p w14:paraId="79143A2E" w14:textId="77777777" w:rsidR="00DE1C23" w:rsidRDefault="00DE1C23" w:rsidP="00DE1C23">
      <w:pPr>
        <w:spacing w:before="2" w:line="140" w:lineRule="exact"/>
        <w:rPr>
          <w:sz w:val="14"/>
          <w:szCs w:val="14"/>
        </w:rPr>
      </w:pPr>
    </w:p>
    <w:p w14:paraId="1808F48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A9944E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4F4CFF8" w14:textId="77777777" w:rsidR="00DE1C23" w:rsidRDefault="00DE1C23" w:rsidP="00DE1C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4EDB4192" w14:textId="77777777" w:rsidR="00DE1C23" w:rsidRDefault="00DE1C23" w:rsidP="00DE1C23">
      <w:pPr>
        <w:spacing w:before="11" w:line="220" w:lineRule="exact"/>
      </w:pPr>
    </w:p>
    <w:p w14:paraId="4C6F6E22" w14:textId="77777777" w:rsidR="00DE1C23" w:rsidRDefault="00DE1C23" w:rsidP="00DE1C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69E0DE00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72B1830F" w14:textId="77777777" w:rsidR="00DE1C23" w:rsidRDefault="00DE1C23" w:rsidP="00DE1C23">
      <w:pPr>
        <w:spacing w:before="8" w:line="220" w:lineRule="exact"/>
      </w:pPr>
    </w:p>
    <w:p w14:paraId="1EFDC738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8D0710F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3F8E0B64" w14:textId="77777777" w:rsidR="00DE1C23" w:rsidRDefault="00DE1C23" w:rsidP="00DE1C23">
      <w:pPr>
        <w:spacing w:before="6" w:line="220" w:lineRule="exact"/>
      </w:pPr>
    </w:p>
    <w:p w14:paraId="4757C4FC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D2CC03B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08D75242" w14:textId="77777777" w:rsidR="00DE1C23" w:rsidRDefault="00DE1C23" w:rsidP="00DE1C23">
      <w:pPr>
        <w:spacing w:before="9" w:line="220" w:lineRule="exact"/>
      </w:pPr>
    </w:p>
    <w:p w14:paraId="477B51A4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60F7EC19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8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2296E06" w14:textId="77777777" w:rsidR="00DE1C23" w:rsidRDefault="00DE1C23" w:rsidP="00DE1C23">
      <w:pPr>
        <w:spacing w:before="8" w:line="220" w:lineRule="exact"/>
      </w:pPr>
    </w:p>
    <w:p w14:paraId="2A6EA815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7233078A" w14:textId="77777777" w:rsidR="00DE1C23" w:rsidRDefault="00DE1C23" w:rsidP="00DE1C2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AB53823" w14:textId="77777777" w:rsidR="00DE1C23" w:rsidRDefault="00DE1C23" w:rsidP="00DE1C23">
      <w:pPr>
        <w:spacing w:before="6" w:line="220" w:lineRule="exact"/>
      </w:pPr>
    </w:p>
    <w:p w14:paraId="05376C10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3A395105" w14:textId="77777777" w:rsidR="00DE1C23" w:rsidRDefault="00DE1C23" w:rsidP="00DE1C23">
      <w:pPr>
        <w:spacing w:before="48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3E5F0ED" w14:textId="77777777" w:rsidR="00DE1C23" w:rsidRDefault="00DE1C23" w:rsidP="00DE1C23">
      <w:pPr>
        <w:spacing w:before="2" w:line="140" w:lineRule="exact"/>
        <w:rPr>
          <w:sz w:val="14"/>
          <w:szCs w:val="14"/>
        </w:rPr>
      </w:pPr>
    </w:p>
    <w:p w14:paraId="67589235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BEDDA7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EE3C213" w14:textId="77777777" w:rsidR="00DE1C23" w:rsidRDefault="00DE1C23" w:rsidP="00DE1C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02995CD9" w14:textId="77777777" w:rsidR="00DE1C23" w:rsidRDefault="00DE1C23" w:rsidP="00DE1C23"/>
    <w:p w14:paraId="508BB3BE" w14:textId="77777777" w:rsidR="00DE1C23" w:rsidRDefault="00DE1C23" w:rsidP="00DE1C23"/>
    <w:p w14:paraId="1A7B61BC" w14:textId="77777777" w:rsidR="00DE1C23" w:rsidRDefault="00DE1C23" w:rsidP="00DE1C23">
      <w:pPr>
        <w:spacing w:line="224" w:lineRule="exact"/>
        <w:ind w:left="20" w:right="-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</w:p>
    <w:p w14:paraId="0A612E62" w14:textId="77777777" w:rsidR="00DE1C23" w:rsidRDefault="00DE1C23" w:rsidP="00DE1C23">
      <w:pPr>
        <w:ind w:left="20" w:right="-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4D3D2B36" w14:textId="77777777" w:rsidR="00DE1C23" w:rsidRDefault="00DE1C23" w:rsidP="00DE1C23">
      <w:pPr>
        <w:sectPr w:rsidR="00DE1C2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3EAF86A4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6ECD1B1D" w14:textId="77777777" w:rsidR="00DE1C23" w:rsidRDefault="00DE1C23" w:rsidP="00DE1C23">
      <w:pPr>
        <w:spacing w:before="16" w:line="280" w:lineRule="exact"/>
        <w:rPr>
          <w:sz w:val="28"/>
          <w:szCs w:val="28"/>
        </w:rPr>
      </w:pPr>
    </w:p>
    <w:p w14:paraId="4D962A0F" w14:textId="77777777" w:rsidR="00DE1C23" w:rsidRDefault="00DE1C23" w:rsidP="00DE1C23">
      <w:pPr>
        <w:spacing w:before="39" w:line="228" w:lineRule="exact"/>
        <w:ind w:left="17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4D86B7A" w14:textId="77777777" w:rsidR="00DE1C23" w:rsidRDefault="00DE1C23" w:rsidP="00DE1C23">
      <w:pPr>
        <w:spacing w:before="5" w:line="220" w:lineRule="exact"/>
      </w:pPr>
    </w:p>
    <w:p w14:paraId="4D9FDB9F" w14:textId="77777777" w:rsidR="00DE1C23" w:rsidRDefault="00DE1C23" w:rsidP="00DE1C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8B9345D" w14:textId="77777777" w:rsidR="00DE1C23" w:rsidRDefault="00DE1C23" w:rsidP="00DE1C23">
      <w:pPr>
        <w:spacing w:before="13" w:line="220" w:lineRule="exact"/>
      </w:pPr>
    </w:p>
    <w:p w14:paraId="441A7FD8" w14:textId="77777777" w:rsidR="00DE1C23" w:rsidRDefault="00DE1C23" w:rsidP="00DE1C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47A753D1" w14:textId="77777777" w:rsidR="00DE1C23" w:rsidRDefault="00DE1C23" w:rsidP="00DE1C23">
      <w:pPr>
        <w:spacing w:line="228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</w:p>
    <w:p w14:paraId="7947444D" w14:textId="77777777" w:rsidR="00DE1C23" w:rsidRDefault="00DE1C23" w:rsidP="00DE1C23">
      <w:pPr>
        <w:spacing w:before="9" w:line="220" w:lineRule="exact"/>
      </w:pPr>
    </w:p>
    <w:p w14:paraId="3E1433D6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erente</w:t>
      </w:r>
    </w:p>
    <w:p w14:paraId="281567F1" w14:textId="77777777" w:rsidR="00DE1C23" w:rsidRDefault="00DE1C23" w:rsidP="00DE1C23">
      <w:pPr>
        <w:spacing w:before="11" w:line="220" w:lineRule="exact"/>
      </w:pPr>
    </w:p>
    <w:p w14:paraId="5841622A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</w:p>
    <w:p w14:paraId="5F5FC863" w14:textId="77777777" w:rsidR="00DE1C23" w:rsidRDefault="00DE1C23" w:rsidP="00DE1C23">
      <w:pPr>
        <w:spacing w:before="8" w:line="220" w:lineRule="exact"/>
      </w:pPr>
    </w:p>
    <w:p w14:paraId="789763B7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2D956F1" w14:textId="77777777" w:rsidR="00DE1C23" w:rsidRDefault="00DE1C23" w:rsidP="00DE1C23">
      <w:pPr>
        <w:spacing w:before="11" w:line="220" w:lineRule="exact"/>
      </w:pPr>
    </w:p>
    <w:p w14:paraId="46E9584E" w14:textId="77777777" w:rsidR="00DE1C23" w:rsidRDefault="00DE1C23" w:rsidP="00DE1C2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b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00ED92BD" w14:textId="77777777" w:rsidR="00DE1C23" w:rsidRDefault="00DE1C23" w:rsidP="00DE1C23">
      <w:pPr>
        <w:spacing w:before="5" w:line="140" w:lineRule="exact"/>
        <w:rPr>
          <w:sz w:val="14"/>
          <w:szCs w:val="14"/>
        </w:rPr>
      </w:pPr>
    </w:p>
    <w:p w14:paraId="35230D71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1CC7650C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87C36CB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04ED922" w14:textId="77777777" w:rsidR="00DE1C23" w:rsidRDefault="00DE1C23" w:rsidP="00DE1C23">
      <w:pPr>
        <w:spacing w:before="14" w:line="220" w:lineRule="exact"/>
      </w:pPr>
    </w:p>
    <w:p w14:paraId="2BECC535" w14:textId="77777777" w:rsidR="00DE1C23" w:rsidRDefault="00DE1C23" w:rsidP="00DE1C23">
      <w:pPr>
        <w:spacing w:line="239" w:lineRule="auto"/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355647F0" w14:textId="77777777" w:rsidR="00DE1C23" w:rsidRDefault="00DE1C23" w:rsidP="00DE1C23">
      <w:pPr>
        <w:spacing w:before="9" w:line="220" w:lineRule="exact"/>
      </w:pPr>
    </w:p>
    <w:p w14:paraId="4A12992E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468B4F21" w14:textId="77777777" w:rsidR="00DE1C23" w:rsidRDefault="00DE1C23" w:rsidP="00DE1C23">
      <w:pPr>
        <w:spacing w:before="13" w:line="220" w:lineRule="exact"/>
      </w:pPr>
    </w:p>
    <w:p w14:paraId="69678186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ate</w:t>
      </w:r>
    </w:p>
    <w:p w14:paraId="42E0D808" w14:textId="77777777" w:rsidR="00DE1C23" w:rsidRDefault="00DE1C23" w:rsidP="00DE1C23">
      <w:pPr>
        <w:spacing w:line="228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</w:p>
    <w:p w14:paraId="46CC8964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C50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7,7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2FBF9D0B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IC50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</w:p>
    <w:p w14:paraId="64F86F0F" w14:textId="77777777" w:rsidR="00DE1C23" w:rsidRDefault="00DE1C23" w:rsidP="00DE1C23">
      <w:pPr>
        <w:spacing w:before="8" w:line="220" w:lineRule="exact"/>
      </w:pPr>
    </w:p>
    <w:p w14:paraId="29C977E7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3109B083" w14:textId="77777777" w:rsidR="00DE1C23" w:rsidRDefault="00DE1C23" w:rsidP="00DE1C23">
      <w:pPr>
        <w:spacing w:before="11" w:line="220" w:lineRule="exact"/>
      </w:pPr>
    </w:p>
    <w:p w14:paraId="5BC55207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3BE8B87A" w14:textId="77777777" w:rsidR="00DE1C23" w:rsidRDefault="00DE1C23" w:rsidP="00DE1C23">
      <w:pPr>
        <w:spacing w:before="8" w:line="220" w:lineRule="exact"/>
      </w:pPr>
    </w:p>
    <w:p w14:paraId="69F9E34E" w14:textId="77777777" w:rsidR="00DE1C23" w:rsidRDefault="00DE1C23" w:rsidP="00DE1C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32921003" w14:textId="77777777" w:rsidR="00DE1C23" w:rsidRDefault="00DE1C23" w:rsidP="00DE1C23">
      <w:pPr>
        <w:spacing w:before="13" w:line="220" w:lineRule="exact"/>
      </w:pPr>
    </w:p>
    <w:p w14:paraId="287D136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15E988E" w14:textId="77777777" w:rsidR="00DE1C23" w:rsidRDefault="00DE1C23" w:rsidP="00DE1C23">
      <w:pPr>
        <w:spacing w:before="7" w:line="220" w:lineRule="exact"/>
      </w:pPr>
    </w:p>
    <w:p w14:paraId="050F71A1" w14:textId="77777777" w:rsidR="00DE1C23" w:rsidRDefault="00DE1C23" w:rsidP="00DE1C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3C86F27F" w14:textId="77777777" w:rsidR="00DE1C23" w:rsidRDefault="00DE1C23" w:rsidP="00DE1C23">
      <w:pPr>
        <w:spacing w:before="19" w:line="260" w:lineRule="exact"/>
        <w:rPr>
          <w:sz w:val="26"/>
          <w:szCs w:val="26"/>
        </w:rPr>
      </w:pPr>
    </w:p>
    <w:p w14:paraId="2011D724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7775438" w14:textId="77777777" w:rsidR="00DE1C23" w:rsidRDefault="00DE1C23" w:rsidP="00DE1C23">
      <w:pPr>
        <w:spacing w:before="8" w:line="220" w:lineRule="exact"/>
      </w:pPr>
    </w:p>
    <w:p w14:paraId="67E6E7DF" w14:textId="77777777" w:rsidR="00DE1C23" w:rsidRDefault="00DE1C23" w:rsidP="00DE1C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205A35B3" w14:textId="77777777" w:rsidR="00DE1C23" w:rsidRDefault="00DE1C23" w:rsidP="00DE1C23">
      <w:pPr>
        <w:spacing w:before="19" w:line="260" w:lineRule="exact"/>
        <w:rPr>
          <w:sz w:val="26"/>
          <w:szCs w:val="26"/>
        </w:rPr>
      </w:pPr>
    </w:p>
    <w:p w14:paraId="3FCAC5C8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61125482" w14:textId="77777777" w:rsidR="00DE1C23" w:rsidRDefault="00DE1C23" w:rsidP="00DE1C23">
      <w:pPr>
        <w:spacing w:before="6" w:line="220" w:lineRule="exact"/>
      </w:pPr>
    </w:p>
    <w:p w14:paraId="1740EAAD" w14:textId="77777777" w:rsidR="00DE1C23" w:rsidRDefault="00DE1C23" w:rsidP="00DE1C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3077B475" w14:textId="77777777" w:rsidR="00DE1C23" w:rsidRDefault="00DE1C23" w:rsidP="00DE1C23">
      <w:pPr>
        <w:spacing w:before="13" w:line="220" w:lineRule="exact"/>
      </w:pPr>
    </w:p>
    <w:p w14:paraId="7B52BC86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0176095" w14:textId="77777777" w:rsidR="00DE1C23" w:rsidRDefault="00DE1C23" w:rsidP="00DE1C23">
      <w:pPr>
        <w:spacing w:before="3" w:line="140" w:lineRule="exact"/>
        <w:rPr>
          <w:sz w:val="14"/>
          <w:szCs w:val="14"/>
        </w:rPr>
      </w:pPr>
    </w:p>
    <w:p w14:paraId="0BE1105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43DB0A0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DADD918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16E47EE" w14:textId="77777777" w:rsidR="00DE1C23" w:rsidRDefault="00DE1C23" w:rsidP="00DE1C23">
      <w:pPr>
        <w:sectPr w:rsidR="00DE1C23">
          <w:footerReference w:type="default" r:id="rId14"/>
          <w:pgSz w:w="11920" w:h="16840"/>
          <w:pgMar w:top="1020" w:right="1020" w:bottom="280" w:left="1020" w:header="0" w:footer="0" w:gutter="0"/>
          <w:cols w:space="720"/>
        </w:sectPr>
      </w:pPr>
    </w:p>
    <w:p w14:paraId="2ECA69FA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265060AE" w14:textId="77777777" w:rsidR="00DE1C23" w:rsidRDefault="00DE1C23" w:rsidP="00DE1C23">
      <w:pPr>
        <w:spacing w:before="4" w:line="120" w:lineRule="exact"/>
        <w:rPr>
          <w:sz w:val="12"/>
          <w:szCs w:val="12"/>
        </w:rPr>
      </w:pPr>
    </w:p>
    <w:p w14:paraId="7499CA46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AF1E22E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3C7ED734" w14:textId="77777777" w:rsidR="00DE1C23" w:rsidRDefault="00DE1C23" w:rsidP="00DE1C23">
      <w:pPr>
        <w:spacing w:before="34"/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6912AD38" w14:textId="77777777" w:rsidR="00DE1C23" w:rsidRDefault="00DE1C23" w:rsidP="00DE1C2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C8C3A8D" w14:textId="77777777" w:rsidR="00DE1C23" w:rsidRDefault="00DE1C23" w:rsidP="00DE1C23">
      <w:pPr>
        <w:spacing w:before="5" w:line="228" w:lineRule="exact"/>
        <w:ind w:left="168" w:righ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1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AAEFAB3" w14:textId="77777777" w:rsidR="00DE1C23" w:rsidRDefault="00DE1C23" w:rsidP="00DE1C23">
      <w:pPr>
        <w:spacing w:before="1"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25D4B02C" w14:textId="77777777" w:rsidR="00DE1C23" w:rsidRDefault="00DE1C23" w:rsidP="00DE1C23">
      <w:pPr>
        <w:spacing w:before="7" w:line="220" w:lineRule="exact"/>
      </w:pPr>
    </w:p>
    <w:p w14:paraId="6B77474C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59F71B1B" w14:textId="77777777" w:rsidR="00DE1C23" w:rsidRDefault="00DE1C23" w:rsidP="00DE1C23">
      <w:pPr>
        <w:spacing w:before="5" w:line="228" w:lineRule="exact"/>
        <w:ind w:left="168" w:right="1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7D7B53E" w14:textId="77777777" w:rsidR="00DE1C23" w:rsidRDefault="00DE1C23" w:rsidP="00DE1C23">
      <w:pPr>
        <w:spacing w:before="5" w:line="190" w:lineRule="exact"/>
        <w:rPr>
          <w:sz w:val="19"/>
          <w:szCs w:val="19"/>
        </w:rPr>
      </w:pPr>
    </w:p>
    <w:p w14:paraId="295114F2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69D407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9BFB43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A7122F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7156D26A" w14:textId="77777777" w:rsidR="00DE1C23" w:rsidRDefault="00DE1C23" w:rsidP="00DE1C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AD31C4D" w14:textId="77777777" w:rsidR="00DE1C23" w:rsidRDefault="00DE1C23" w:rsidP="00DE1C23">
      <w:pPr>
        <w:spacing w:before="13" w:line="220" w:lineRule="exact"/>
      </w:pPr>
    </w:p>
    <w:p w14:paraId="7FF1901C" w14:textId="77777777" w:rsidR="00DE1C23" w:rsidRDefault="00DE1C23" w:rsidP="00DE1C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1326FB7" w14:textId="77777777" w:rsidR="00DE1C23" w:rsidRDefault="00DE1C23" w:rsidP="00DE1C23">
      <w:pPr>
        <w:spacing w:before="5" w:line="228" w:lineRule="exact"/>
        <w:ind w:left="1236" w:right="27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9/CE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36F4AEE6" w14:textId="77777777" w:rsidR="00DE1C23" w:rsidRDefault="00DE1C23" w:rsidP="00DE1C23">
      <w:pPr>
        <w:spacing w:before="1" w:line="230" w:lineRule="exact"/>
        <w:ind w:left="1236" w:right="52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06)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63E68B4A" w14:textId="77777777" w:rsidR="00DE1C23" w:rsidRDefault="00DE1C23" w:rsidP="00DE1C23">
      <w:pPr>
        <w:spacing w:before="5" w:line="160" w:lineRule="exact"/>
        <w:rPr>
          <w:sz w:val="16"/>
          <w:szCs w:val="16"/>
        </w:rPr>
      </w:pPr>
    </w:p>
    <w:p w14:paraId="1E7A78A4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B72EE7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334131D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FCE3A57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05A110A6" w14:textId="77777777" w:rsidR="00DE1C23" w:rsidRDefault="00DE1C23" w:rsidP="00DE1C23">
      <w:pPr>
        <w:spacing w:before="8" w:line="220" w:lineRule="exact"/>
      </w:pPr>
    </w:p>
    <w:p w14:paraId="0F08592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4E5093B1" w14:textId="77777777" w:rsidR="00DE1C23" w:rsidRDefault="00DE1C23" w:rsidP="00DE1C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(e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043ED06F" w14:textId="77777777" w:rsidR="00DE1C23" w:rsidRDefault="00DE1C23" w:rsidP="00DE1C23">
      <w:pPr>
        <w:spacing w:before="8" w:line="220" w:lineRule="exact"/>
      </w:pPr>
    </w:p>
    <w:p w14:paraId="78CEF1B6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5/CE</w:t>
      </w:r>
    </w:p>
    <w:p w14:paraId="361BC695" w14:textId="77777777" w:rsidR="00DE1C23" w:rsidRDefault="00DE1C23" w:rsidP="00DE1C23">
      <w:pPr>
        <w:spacing w:before="11" w:line="220" w:lineRule="exact"/>
      </w:pPr>
    </w:p>
    <w:p w14:paraId="629E1885" w14:textId="77777777" w:rsidR="00DE1C23" w:rsidRDefault="00DE1C23" w:rsidP="00DE1C23">
      <w:pPr>
        <w:ind w:left="168" w:right="9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6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661F90B6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3FF939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ECF1E1D" w14:textId="77777777" w:rsidR="00DE1C23" w:rsidRDefault="00DE1C23" w:rsidP="00DE1C23">
      <w:pPr>
        <w:spacing w:before="6" w:line="240" w:lineRule="exact"/>
      </w:pPr>
    </w:p>
    <w:p w14:paraId="4AC33931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E75F3E7" w14:textId="77777777" w:rsidR="00DE1C23" w:rsidRDefault="00DE1C23" w:rsidP="00DE1C23">
      <w:pPr>
        <w:spacing w:before="11" w:line="220" w:lineRule="exact"/>
      </w:pPr>
    </w:p>
    <w:p w14:paraId="4E1ABC5C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72B8EE49" w14:textId="77777777" w:rsidR="00DE1C23" w:rsidRDefault="00DE1C23" w:rsidP="00DE1C23">
      <w:pPr>
        <w:spacing w:before="13" w:line="220" w:lineRule="exact"/>
      </w:pPr>
    </w:p>
    <w:p w14:paraId="3B9A50B2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2A167EFA" w14:textId="77777777" w:rsidR="00DE1C23" w:rsidRDefault="00DE1C23" w:rsidP="00DE1C23">
      <w:pPr>
        <w:spacing w:before="6" w:line="220" w:lineRule="exact"/>
      </w:pPr>
    </w:p>
    <w:p w14:paraId="3C120D2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1B8F137E" w14:textId="77777777" w:rsidR="00DE1C23" w:rsidRDefault="00DE1C23" w:rsidP="00DE1C23">
      <w:pPr>
        <w:spacing w:before="13" w:line="220" w:lineRule="exact"/>
      </w:pPr>
    </w:p>
    <w:p w14:paraId="5AEB947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</w:p>
    <w:p w14:paraId="1AAAEB27" w14:textId="77777777" w:rsidR="00DE1C23" w:rsidRDefault="00DE1C23" w:rsidP="00DE1C23">
      <w:pPr>
        <w:spacing w:before="8" w:line="220" w:lineRule="exact"/>
      </w:pPr>
    </w:p>
    <w:p w14:paraId="2A0BF5CF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R36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27E1DA58" w14:textId="77777777" w:rsidR="00DE1C23" w:rsidRDefault="00DE1C23" w:rsidP="00DE1C23">
      <w:pPr>
        <w:spacing w:before="11" w:line="220" w:lineRule="exact"/>
      </w:pPr>
    </w:p>
    <w:p w14:paraId="1E823B2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</w:p>
    <w:p w14:paraId="0523670A" w14:textId="77777777" w:rsidR="00DE1C23" w:rsidRDefault="00DE1C23" w:rsidP="00DE1C23">
      <w:pPr>
        <w:sectPr w:rsidR="00DE1C23">
          <w:footerReference w:type="default" r:id="rId15"/>
          <w:pgSz w:w="11920" w:h="16840"/>
          <w:pgMar w:top="1020" w:right="1020" w:bottom="280" w:left="1020" w:header="0" w:footer="0" w:gutter="0"/>
          <w:cols w:space="720"/>
        </w:sectPr>
      </w:pPr>
    </w:p>
    <w:p w14:paraId="3A349C63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0F604CD2" w14:textId="77777777" w:rsidR="00DE1C23" w:rsidRDefault="00DE1C23" w:rsidP="00DE1C23">
      <w:pPr>
        <w:spacing w:before="2" w:line="120" w:lineRule="exact"/>
        <w:rPr>
          <w:sz w:val="12"/>
          <w:szCs w:val="12"/>
        </w:rPr>
      </w:pPr>
    </w:p>
    <w:p w14:paraId="7C6FD95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9F2FD7B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29F34E26" w14:textId="77777777" w:rsidR="00DE1C23" w:rsidRDefault="00DE1C23" w:rsidP="00DE1C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609C1F2" w14:textId="77777777" w:rsidR="00DE1C23" w:rsidRDefault="00DE1C23" w:rsidP="00DE1C23">
      <w:pPr>
        <w:spacing w:line="242" w:lineRule="auto"/>
        <w:ind w:left="168" w:right="2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6F625F51" w14:textId="77777777" w:rsidR="00DE1C23" w:rsidRDefault="00DE1C23" w:rsidP="00DE1C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2BEF90C0" w14:textId="77777777" w:rsidR="00DE1C23" w:rsidRDefault="00DE1C23" w:rsidP="00DE1C23">
      <w:pPr>
        <w:ind w:left="168" w:right="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090E600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</w:p>
    <w:p w14:paraId="71D45614" w14:textId="77777777" w:rsidR="00DE1C23" w:rsidRDefault="00DE1C23" w:rsidP="00DE1C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F7336D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1B7CC7AC" w14:textId="77777777" w:rsidR="00DE1C23" w:rsidRDefault="00DE1C23" w:rsidP="00DE1C23">
      <w:pPr>
        <w:spacing w:line="242" w:lineRule="auto"/>
        <w:ind w:left="16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D04DAB1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5E467D88" w14:textId="77777777" w:rsidR="00DE1C23" w:rsidRDefault="00DE1C23" w:rsidP="00DE1C23">
      <w:pPr>
        <w:spacing w:before="16" w:line="240" w:lineRule="exact"/>
      </w:pPr>
    </w:p>
    <w:p w14:paraId="514AC45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3C5A1F35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686C0E8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1476BF9E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AA1D110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1CDE234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10FC8482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427432A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EC8698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6984CAE9" w14:textId="77777777" w:rsidR="00DE1C23" w:rsidRDefault="00DE1C23" w:rsidP="00DE1C23">
      <w:pPr>
        <w:spacing w:before="2"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26694475" w14:textId="77777777" w:rsidR="00DE1C23" w:rsidRDefault="00DE1C23" w:rsidP="00DE1C23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F7400FD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1056C48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6BBD2D2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8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53792188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69083073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7A37A80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43534B6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4833F7D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CB6F4A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61D386F3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AECF68A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3FBAD2F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7D3B33F9" w14:textId="77777777" w:rsidR="00DE1C23" w:rsidRDefault="00DE1C23" w:rsidP="00DE1C2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6345E226" w14:textId="77777777" w:rsidR="00DE1C23" w:rsidRDefault="00DE1C23" w:rsidP="00DE1C23">
      <w:pPr>
        <w:ind w:left="168" w:right="11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0B01AE0A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5A7E6E21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3F53C02E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B007689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2BD026BC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6B6AC047" w14:textId="77777777" w:rsidR="00DE1C23" w:rsidRDefault="00DE1C23" w:rsidP="00DE1C23">
      <w:pPr>
        <w:spacing w:before="19" w:line="240" w:lineRule="exact"/>
      </w:pPr>
    </w:p>
    <w:p w14:paraId="795F56A8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598C5667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77DB927E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3D8FED40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558D854B" w14:textId="77777777" w:rsidR="00DE1C23" w:rsidRDefault="00DE1C23" w:rsidP="00DE1C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313F6E4E" w14:textId="77777777" w:rsidR="00DE1C23" w:rsidRDefault="00DE1C23" w:rsidP="00DE1C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69777AEE" w14:textId="77777777" w:rsidR="00DE1C23" w:rsidRDefault="00DE1C23" w:rsidP="00DE1C23">
      <w:pPr>
        <w:sectPr w:rsidR="00DE1C23">
          <w:footerReference w:type="default" r:id="rId16"/>
          <w:pgSz w:w="11920" w:h="16840"/>
          <w:pgMar w:top="1020" w:right="1020" w:bottom="280" w:left="1020" w:header="0" w:footer="0" w:gutter="0"/>
          <w:cols w:space="720"/>
        </w:sectPr>
      </w:pPr>
    </w:p>
    <w:p w14:paraId="27B3D913" w14:textId="77777777" w:rsidR="00DE1C23" w:rsidRDefault="00DE1C23" w:rsidP="00DE1C23">
      <w:pPr>
        <w:spacing w:before="3" w:line="90" w:lineRule="exact"/>
        <w:rPr>
          <w:sz w:val="9"/>
          <w:szCs w:val="9"/>
        </w:rPr>
      </w:pPr>
    </w:p>
    <w:p w14:paraId="399B74DC" w14:textId="77777777" w:rsidR="00DE1C23" w:rsidRDefault="00DE1C23" w:rsidP="00DE1C23">
      <w:pPr>
        <w:spacing w:before="16" w:line="280" w:lineRule="exact"/>
        <w:rPr>
          <w:sz w:val="28"/>
          <w:szCs w:val="28"/>
        </w:rPr>
      </w:pPr>
    </w:p>
    <w:p w14:paraId="1BDEF64A" w14:textId="77777777" w:rsidR="00DE1C23" w:rsidRDefault="00DE1C23" w:rsidP="00DE1C23">
      <w:pPr>
        <w:spacing w:before="34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539B2A9B" w14:textId="77777777" w:rsidR="00DE1C23" w:rsidRDefault="00DE1C23" w:rsidP="00DE1C23">
      <w:pPr>
        <w:spacing w:line="228" w:lineRule="exact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2BE5F38" w14:textId="77777777" w:rsidR="00DE1C23" w:rsidRDefault="00DE1C23" w:rsidP="00DE1C23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5C5791D4" w14:textId="77777777" w:rsidR="00DE1C23" w:rsidRDefault="00DE1C23" w:rsidP="00DE1C23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26824B7C" w14:textId="77777777" w:rsidR="00DE1C23" w:rsidRDefault="00DE1C23" w:rsidP="00DE1C23">
      <w:pPr>
        <w:ind w:left="168" w:right="429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6F9699E1" w14:textId="77777777" w:rsidR="00DE1C23" w:rsidRDefault="00DE1C23" w:rsidP="00DE1C23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7F9A31AA" w14:textId="77777777" w:rsidR="00DE1C23" w:rsidRDefault="00DE1C23" w:rsidP="00DE1C23">
      <w:pPr>
        <w:spacing w:line="228" w:lineRule="exact"/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59703A5F" w14:textId="77777777" w:rsidR="00DE1C23" w:rsidRDefault="00DE1C23" w:rsidP="00DE1C23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417C32D7" w14:textId="77777777" w:rsidR="00DE1C23" w:rsidRDefault="00DE1C23" w:rsidP="00DE1C23">
      <w:pPr>
        <w:spacing w:before="1"/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54B74443" w14:textId="77777777" w:rsidR="00DE1C23" w:rsidRDefault="00DE1C23" w:rsidP="00DE1C23">
      <w:pPr>
        <w:spacing w:line="239" w:lineRule="auto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15C2963C" w14:textId="77777777" w:rsidR="00DE1C23" w:rsidRDefault="00DE1C23" w:rsidP="00DE1C23">
      <w:pPr>
        <w:ind w:left="168" w:right="10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650A31BE" w14:textId="77777777" w:rsidR="00DE1C23" w:rsidRDefault="00DE1C23" w:rsidP="00DE1C23">
      <w:pPr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3233DD5" w14:textId="77777777" w:rsidR="00DE1C23" w:rsidRDefault="00DE1C23" w:rsidP="00DE1C23">
      <w:pPr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A07FF3B" w14:textId="77777777" w:rsidR="00DE1C23" w:rsidRDefault="00DE1C23" w:rsidP="00DE1C23">
      <w:pPr>
        <w:spacing w:before="8" w:line="220" w:lineRule="exact"/>
      </w:pPr>
    </w:p>
    <w:p w14:paraId="6FD72EA8" w14:textId="77777777" w:rsidR="00DE1C23" w:rsidRDefault="00DE1C23" w:rsidP="00DE1C23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D25D406" w14:textId="77777777" w:rsidR="00DE1C23" w:rsidRDefault="00DE1C23" w:rsidP="00DE1C23">
      <w:pPr>
        <w:ind w:left="168" w:right="49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1F43C0B9" w14:textId="77777777" w:rsidR="00DE1C23" w:rsidRDefault="00DE1C23" w:rsidP="00DE1C23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05454B2F" w14:textId="77777777" w:rsidR="00DE1C23" w:rsidRDefault="00DE1C23" w:rsidP="00DE1C23">
      <w:pPr>
        <w:spacing w:line="200" w:lineRule="exact"/>
        <w:rPr>
          <w:sz w:val="20"/>
          <w:szCs w:val="20"/>
        </w:rPr>
      </w:pPr>
    </w:p>
    <w:p w14:paraId="4E61F29C" w14:textId="77777777" w:rsidR="00DE1C23" w:rsidRDefault="00DE1C23" w:rsidP="00DE1C23">
      <w:pPr>
        <w:spacing w:before="5" w:line="280" w:lineRule="exact"/>
        <w:rPr>
          <w:sz w:val="28"/>
          <w:szCs w:val="28"/>
        </w:rPr>
      </w:pPr>
    </w:p>
    <w:p w14:paraId="1EA52EC7" w14:textId="77777777" w:rsidR="00DE1C23" w:rsidRDefault="00DE1C23" w:rsidP="00DE1C23">
      <w:pPr>
        <w:spacing w:before="34"/>
        <w:ind w:left="113" w:righ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6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4200558B" w14:textId="77777777" w:rsidR="00DE1C23" w:rsidRDefault="00DE1C23" w:rsidP="00DE1C23"/>
    <w:p w14:paraId="21DE99C1" w14:textId="77777777" w:rsidR="00DE1C23" w:rsidRPr="00F73013" w:rsidRDefault="00DE1C23" w:rsidP="00F73013">
      <w:pPr>
        <w:rPr>
          <w:rFonts w:asciiTheme="majorHAnsi" w:hAnsiTheme="majorHAnsi"/>
          <w:sz w:val="32"/>
          <w:szCs w:val="32"/>
        </w:rPr>
      </w:pPr>
    </w:p>
    <w:p w14:paraId="73BD35EF" w14:textId="77777777" w:rsidR="00F73013" w:rsidRDefault="00F73013"/>
    <w:sectPr w:rsidR="00F73013" w:rsidSect="001527F1">
      <w:pgSz w:w="11900" w:h="1682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33BBE" w14:textId="77777777" w:rsidR="00A71747" w:rsidRDefault="005A2A4A">
      <w:r>
        <w:separator/>
      </w:r>
    </w:p>
  </w:endnote>
  <w:endnote w:type="continuationSeparator" w:id="0">
    <w:p w14:paraId="70985C85" w14:textId="77777777" w:rsidR="00A71747" w:rsidRDefault="005A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3D1E" w14:textId="77777777" w:rsidR="006D7B2B" w:rsidRDefault="001527F1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D3FB50" wp14:editId="605D3302">
              <wp:simplePos x="0" y="0"/>
              <wp:positionH relativeFrom="page">
                <wp:posOffset>741680</wp:posOffset>
              </wp:positionH>
              <wp:positionV relativeFrom="page">
                <wp:posOffset>9239885</wp:posOffset>
              </wp:positionV>
              <wp:extent cx="6030595" cy="297815"/>
              <wp:effectExtent l="5080" t="0" r="0" b="0"/>
              <wp:wrapNone/>
              <wp:docPr id="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0595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AD511" w14:textId="77777777" w:rsidR="006D7B2B" w:rsidRDefault="00124AC4">
                          <w:pPr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5" o:spid="_x0000_s1026" type="#_x0000_t202" style="position:absolute;margin-left:58.4pt;margin-top:727.55pt;width:474.85pt;height:23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" filled="f" stroked="f">
              <v:textbox inset="0,0,0,0">
                <w:txbxContent>
                  <w:p w14:paraId="45BAD511" w14:textId="77777777" w:rsidR="006D7B2B" w:rsidRDefault="00124AC4">
                    <w:pPr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27AB2CF" wp14:editId="682A9C4B">
              <wp:simplePos x="0" y="0"/>
              <wp:positionH relativeFrom="page">
                <wp:posOffset>741680</wp:posOffset>
              </wp:positionH>
              <wp:positionV relativeFrom="page">
                <wp:posOffset>9677400</wp:posOffset>
              </wp:positionV>
              <wp:extent cx="5716270" cy="151765"/>
              <wp:effectExtent l="5080" t="0" r="6350" b="635"/>
              <wp:wrapNone/>
              <wp:docPr id="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627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EC3CE8" w14:textId="77777777" w:rsidR="006D7B2B" w:rsidRDefault="00124AC4">
                          <w:pPr>
                            <w:spacing w:line="224" w:lineRule="exact"/>
                            <w:ind w:left="20" w:right="-5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" o:spid="_x0000_s1027" type="#_x0000_t202" style="position:absolute;margin-left:58.4pt;margin-top:762pt;width:450.1pt;height:11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" filled="f" stroked="f">
              <v:textbox inset="0,0,0,0">
                <w:txbxContent>
                  <w:p w14:paraId="54EC3CE8" w14:textId="77777777" w:rsidR="006D7B2B" w:rsidRDefault="00124AC4">
                    <w:pPr>
                      <w:spacing w:line="224" w:lineRule="exact"/>
                      <w:ind w:left="20" w:right="-5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A3F68" w14:textId="77777777" w:rsidR="006D7B2B" w:rsidRDefault="00124AC4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C21F7" w14:textId="77777777" w:rsidR="006D7B2B" w:rsidRDefault="00124AC4">
    <w:pPr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46651" w14:textId="77777777" w:rsidR="006D7B2B" w:rsidRDefault="00124AC4">
    <w:pPr>
      <w:spacing w:line="200" w:lineRule="exact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2301B" w14:textId="77777777" w:rsidR="006D7B2B" w:rsidRDefault="00124AC4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AD10E" w14:textId="77777777" w:rsidR="006D7B2B" w:rsidRDefault="00124AC4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03684" w14:textId="77777777" w:rsidR="006D7B2B" w:rsidRDefault="00124AC4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8F30B" w14:textId="77777777" w:rsidR="00A71747" w:rsidRDefault="005A2A4A">
      <w:r>
        <w:separator/>
      </w:r>
    </w:p>
  </w:footnote>
  <w:footnote w:type="continuationSeparator" w:id="0">
    <w:p w14:paraId="1C1533FA" w14:textId="77777777" w:rsidR="00A71747" w:rsidRDefault="005A2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002F1"/>
    <w:multiLevelType w:val="multilevel"/>
    <w:tmpl w:val="1E3416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2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61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84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13"/>
    <w:rsid w:val="00124AC4"/>
    <w:rsid w:val="001527F1"/>
    <w:rsid w:val="003752EB"/>
    <w:rsid w:val="005A2A4A"/>
    <w:rsid w:val="00753052"/>
    <w:rsid w:val="00A71747"/>
    <w:rsid w:val="00B85FDB"/>
    <w:rsid w:val="00DE1C23"/>
    <w:rsid w:val="00F009A6"/>
    <w:rsid w:val="00F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741A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5A2A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E1C23"/>
    <w:pPr>
      <w:widowControl w:val="0"/>
      <w:tabs>
        <w:tab w:val="center" w:pos="4819"/>
        <w:tab w:val="right" w:pos="9638"/>
      </w:tabs>
    </w:pPr>
    <w:rPr>
      <w:rFonts w:eastAsiaTheme="minorHAns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E1C23"/>
    <w:rPr>
      <w:rFonts w:eastAsiaTheme="minorHAns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5A2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oter" Target="footer5.xml"/><Relationship Id="rId15" Type="http://schemas.openxmlformats.org/officeDocument/2006/relationships/footer" Target="footer6.xml"/><Relationship Id="rId16" Type="http://schemas.openxmlformats.org/officeDocument/2006/relationships/footer" Target="footer7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2805</Words>
  <Characters>15993</Characters>
  <Application>Microsoft Macintosh Word</Application>
  <DocSecurity>0</DocSecurity>
  <Lines>133</Lines>
  <Paragraphs>37</Paragraphs>
  <ScaleCrop>false</ScaleCrop>
  <Company>Sakura Cosmetics</Company>
  <LinksUpToDate>false</LinksUpToDate>
  <CharactersWithSpaces>18761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8</cp:revision>
  <dcterms:created xsi:type="dcterms:W3CDTF">2016-01-26T15:34:00Z</dcterms:created>
  <dcterms:modified xsi:type="dcterms:W3CDTF">2018-05-22T09:58:00Z</dcterms:modified>
</cp:coreProperties>
</file>